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D10064" w14:paraId="2D13FCBD" w14:textId="77777777">
        <w:trPr>
          <w:trHeight w:hRule="exact" w:val="2948"/>
        </w:trPr>
        <w:tc>
          <w:tcPr>
            <w:tcW w:w="11185" w:type="dxa"/>
            <w:vAlign w:val="center"/>
          </w:tcPr>
          <w:p w14:paraId="2467617F" w14:textId="77777777" w:rsidR="00D10064" w:rsidRDefault="00570CF6">
            <w:pPr>
              <w:pStyle w:val="Documenttype"/>
              <w:rPr>
                <w:sz w:val="52"/>
                <w:szCs w:val="52"/>
              </w:rPr>
            </w:pPr>
            <w:bookmarkStart w:id="0" w:name="_Ref446317644"/>
            <w:bookmarkEnd w:id="0"/>
            <w:r>
              <w:rPr>
                <w:sz w:val="52"/>
                <w:szCs w:val="52"/>
              </w:rPr>
              <w:t>Guideline</w:t>
            </w:r>
          </w:p>
        </w:tc>
      </w:tr>
    </w:tbl>
    <w:p w14:paraId="72D397FA" w14:textId="77777777" w:rsidR="00D10064" w:rsidRDefault="00D10064"/>
    <w:p w14:paraId="3A7A504D" w14:textId="77777777" w:rsidR="00D10064" w:rsidRDefault="00D10064"/>
    <w:p w14:paraId="016764D5" w14:textId="77777777" w:rsidR="00D10064" w:rsidRDefault="00570CF6">
      <w:pPr>
        <w:pStyle w:val="Documentnumber"/>
      </w:pPr>
      <w:r>
        <w:t>G1134</w:t>
      </w:r>
    </w:p>
    <w:p w14:paraId="7693DE19" w14:textId="77777777" w:rsidR="00D10064" w:rsidRDefault="00D10064"/>
    <w:p w14:paraId="21BC510F" w14:textId="77777777" w:rsidR="00D10064" w:rsidRDefault="00570CF6">
      <w:pPr>
        <w:pStyle w:val="Documentname"/>
      </w:pPr>
      <w:bookmarkStart w:id="1" w:name="_Toc240332627"/>
      <w:r>
        <w:rPr>
          <w:bCs/>
        </w:rPr>
        <w:t xml:space="preserve">Surface Colours Used as Visual Signals on </w:t>
      </w:r>
      <w:proofErr w:type="spellStart"/>
      <w:r>
        <w:rPr>
          <w:bCs/>
        </w:rPr>
        <w:t>A</w:t>
      </w:r>
      <w:bookmarkEnd w:id="1"/>
      <w:r>
        <w:rPr>
          <w:bCs/>
          <w:caps w:val="0"/>
        </w:rPr>
        <w:t>to</w:t>
      </w:r>
      <w:r>
        <w:rPr>
          <w:bCs/>
        </w:rPr>
        <w:t>N</w:t>
      </w:r>
      <w:proofErr w:type="spellEnd"/>
    </w:p>
    <w:p w14:paraId="507E61B9" w14:textId="77777777" w:rsidR="00D10064" w:rsidRDefault="00D10064"/>
    <w:p w14:paraId="1B77D5AB" w14:textId="77777777" w:rsidR="00D10064" w:rsidRDefault="00D10064"/>
    <w:p w14:paraId="5F4CC455" w14:textId="77777777" w:rsidR="00D10064" w:rsidRDefault="00D10064"/>
    <w:p w14:paraId="1F14C819" w14:textId="77777777" w:rsidR="00D10064" w:rsidRDefault="00D10064"/>
    <w:p w14:paraId="7B4D2B0A" w14:textId="77777777" w:rsidR="00D10064" w:rsidRDefault="00D10064"/>
    <w:p w14:paraId="5A79152B" w14:textId="77777777" w:rsidR="00D10064" w:rsidRDefault="00D10064"/>
    <w:p w14:paraId="722DFA3F" w14:textId="77777777" w:rsidR="00D10064" w:rsidRDefault="00D10064"/>
    <w:p w14:paraId="68E624BE" w14:textId="77777777" w:rsidR="00D10064" w:rsidRDefault="00D10064"/>
    <w:p w14:paraId="601C6F8D" w14:textId="77777777" w:rsidR="00D10064" w:rsidRDefault="00D10064"/>
    <w:p w14:paraId="3DF06EF5" w14:textId="77777777" w:rsidR="00D10064" w:rsidRDefault="00D10064"/>
    <w:p w14:paraId="4BDD74B6" w14:textId="77777777" w:rsidR="00D10064" w:rsidRDefault="00D10064"/>
    <w:p w14:paraId="09D33D71" w14:textId="77777777" w:rsidR="00D10064" w:rsidRDefault="00D10064"/>
    <w:p w14:paraId="07E8CAEE" w14:textId="77777777" w:rsidR="00D10064" w:rsidRDefault="00D10064"/>
    <w:p w14:paraId="08BDCCC1" w14:textId="77777777" w:rsidR="00D10064" w:rsidRDefault="00D10064"/>
    <w:p w14:paraId="7464B5BE" w14:textId="77777777" w:rsidR="00D10064" w:rsidRDefault="00D10064"/>
    <w:p w14:paraId="569D2B9D" w14:textId="77777777" w:rsidR="00D10064" w:rsidRDefault="00D10064"/>
    <w:p w14:paraId="669F0DF5" w14:textId="77777777" w:rsidR="00D10064" w:rsidRDefault="00D10064"/>
    <w:p w14:paraId="7EE76DBB" w14:textId="77777777" w:rsidR="00D10064" w:rsidRDefault="00D10064"/>
    <w:p w14:paraId="0F699732" w14:textId="77777777" w:rsidR="00D10064" w:rsidRDefault="00D10064"/>
    <w:p w14:paraId="60DA212B" w14:textId="77777777" w:rsidR="00D10064" w:rsidRDefault="00D10064"/>
    <w:p w14:paraId="2B375DD1" w14:textId="77777777" w:rsidR="00D10064" w:rsidRDefault="00D10064"/>
    <w:p w14:paraId="0616E3AF" w14:textId="77777777" w:rsidR="00D10064" w:rsidRDefault="00D10064"/>
    <w:p w14:paraId="3729725D" w14:textId="77777777" w:rsidR="00D10064" w:rsidRDefault="00D10064"/>
    <w:p w14:paraId="4C151FB1" w14:textId="77777777" w:rsidR="00D10064" w:rsidRDefault="00D10064"/>
    <w:p w14:paraId="616DB532" w14:textId="77777777" w:rsidR="00D10064" w:rsidRDefault="00570CF6">
      <w:pPr>
        <w:pStyle w:val="Editionnumber"/>
        <w:rPr>
          <w:highlight w:val="yellow"/>
        </w:rPr>
      </w:pPr>
      <w:r>
        <w:rPr>
          <w:highlight w:val="yellow"/>
        </w:rPr>
        <w:t>Edition 2.0</w:t>
      </w:r>
    </w:p>
    <w:p w14:paraId="48CD2E95" w14:textId="77777777" w:rsidR="00D10064" w:rsidRDefault="00570CF6">
      <w:pPr>
        <w:pStyle w:val="Documentdate"/>
      </w:pPr>
      <w:r>
        <w:rPr>
          <w:highlight w:val="yellow"/>
        </w:rPr>
        <w:t>December 2017</w:t>
      </w:r>
    </w:p>
    <w:p w14:paraId="00FD1304" w14:textId="77777777" w:rsidR="00D10064" w:rsidRDefault="00D10064">
      <w:pPr>
        <w:sectPr w:rsidR="00D10064">
          <w:headerReference w:type="even" r:id="rId12"/>
          <w:headerReference w:type="default" r:id="rId13"/>
          <w:footerReference w:type="even" r:id="rId14"/>
          <w:footerReference w:type="default" r:id="rId15"/>
          <w:headerReference w:type="first" r:id="rId16"/>
          <w:footerReference w:type="first" r:id="rId17"/>
          <w:type w:val="continuous"/>
          <w:pgSz w:w="11906" w:h="16838"/>
          <w:pgMar w:top="567" w:right="1276" w:bottom="2495" w:left="1276" w:header="567" w:footer="567" w:gutter="0"/>
          <w:cols w:space="708"/>
          <w:docGrid w:linePitch="360"/>
        </w:sectPr>
      </w:pPr>
    </w:p>
    <w:p w14:paraId="07CF2BEA" w14:textId="77777777" w:rsidR="00D10064" w:rsidRDefault="00570CF6">
      <w:pPr>
        <w:pStyle w:val="BodyText"/>
      </w:pPr>
      <w:r>
        <w:lastRenderedPageBreak/>
        <w:t>Revisions to this IALA document are to be noted in the table prior to the issue of a revised document.</w:t>
      </w:r>
    </w:p>
    <w:tbl>
      <w:tblPr>
        <w:tblW w:w="10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5742"/>
        <w:gridCol w:w="2591"/>
      </w:tblGrid>
      <w:tr w:rsidR="00D10064" w14:paraId="7D20EFC5" w14:textId="77777777">
        <w:tc>
          <w:tcPr>
            <w:tcW w:w="1908" w:type="dxa"/>
          </w:tcPr>
          <w:p w14:paraId="31D470F9" w14:textId="77777777" w:rsidR="00D10064" w:rsidRDefault="00570CF6">
            <w:pPr>
              <w:pStyle w:val="Tableheading"/>
            </w:pPr>
            <w:r>
              <w:t>Date</w:t>
            </w:r>
          </w:p>
        </w:tc>
        <w:tc>
          <w:tcPr>
            <w:tcW w:w="5742" w:type="dxa"/>
          </w:tcPr>
          <w:p w14:paraId="3DFED1F1" w14:textId="77777777" w:rsidR="00D10064" w:rsidRDefault="00570CF6">
            <w:pPr>
              <w:pStyle w:val="Tableheading"/>
            </w:pPr>
            <w:r>
              <w:t>Details</w:t>
            </w:r>
          </w:p>
        </w:tc>
        <w:tc>
          <w:tcPr>
            <w:tcW w:w="2591" w:type="dxa"/>
          </w:tcPr>
          <w:p w14:paraId="73C8E5B3" w14:textId="77777777" w:rsidR="00D10064" w:rsidRDefault="00570CF6">
            <w:pPr>
              <w:pStyle w:val="Tableheading"/>
            </w:pPr>
            <w:r>
              <w:t>Approval</w:t>
            </w:r>
          </w:p>
        </w:tc>
      </w:tr>
      <w:tr w:rsidR="00D10064" w14:paraId="2138BE4D" w14:textId="77777777">
        <w:trPr>
          <w:trHeight w:val="851"/>
        </w:trPr>
        <w:tc>
          <w:tcPr>
            <w:tcW w:w="1908" w:type="dxa"/>
            <w:vAlign w:val="center"/>
          </w:tcPr>
          <w:p w14:paraId="739B608F" w14:textId="77777777" w:rsidR="00D10064" w:rsidRDefault="00570CF6">
            <w:pPr>
              <w:pStyle w:val="Tabletext"/>
            </w:pPr>
            <w:r>
              <w:t>December 2017</w:t>
            </w:r>
          </w:p>
        </w:tc>
        <w:tc>
          <w:tcPr>
            <w:tcW w:w="5742" w:type="dxa"/>
            <w:vAlign w:val="center"/>
          </w:tcPr>
          <w:p w14:paraId="2AD441DD" w14:textId="77777777" w:rsidR="00D10064" w:rsidRDefault="00570CF6">
            <w:pPr>
              <w:pStyle w:val="Tabletext"/>
            </w:pPr>
            <w:r>
              <w:t>1</w:t>
            </w:r>
            <w:r>
              <w:rPr>
                <w:vertAlign w:val="superscript"/>
              </w:rPr>
              <w:t>st</w:t>
            </w:r>
            <w:r>
              <w:t xml:space="preserve"> Issue</w:t>
            </w:r>
          </w:p>
        </w:tc>
        <w:tc>
          <w:tcPr>
            <w:tcW w:w="2591" w:type="dxa"/>
            <w:vAlign w:val="center"/>
          </w:tcPr>
          <w:p w14:paraId="2BEF9520" w14:textId="77777777" w:rsidR="00D10064" w:rsidRDefault="00570CF6">
            <w:pPr>
              <w:pStyle w:val="Tabletext"/>
            </w:pPr>
            <w:r>
              <w:t>Council 65</w:t>
            </w:r>
          </w:p>
        </w:tc>
      </w:tr>
      <w:tr w:rsidR="00D10064" w14:paraId="776C83A0" w14:textId="77777777">
        <w:trPr>
          <w:trHeight w:val="851"/>
        </w:trPr>
        <w:tc>
          <w:tcPr>
            <w:tcW w:w="1908" w:type="dxa"/>
            <w:vAlign w:val="center"/>
          </w:tcPr>
          <w:p w14:paraId="18E94300" w14:textId="689B5C57" w:rsidR="00D10064" w:rsidRDefault="00570CF6" w:rsidP="00092F84">
            <w:pPr>
              <w:pStyle w:val="Tabletext"/>
            </w:pPr>
            <w:r>
              <w:t>202</w:t>
            </w:r>
            <w:r w:rsidR="00092F84">
              <w:t>1</w:t>
            </w:r>
          </w:p>
        </w:tc>
        <w:tc>
          <w:tcPr>
            <w:tcW w:w="5742" w:type="dxa"/>
            <w:vAlign w:val="center"/>
          </w:tcPr>
          <w:p w14:paraId="47BC253A" w14:textId="77777777" w:rsidR="00D10064" w:rsidRDefault="00570CF6">
            <w:pPr>
              <w:pStyle w:val="Tabletext"/>
            </w:pPr>
            <w:r>
              <w:t>working paper / intersessional / ENG 12 -&gt; ENG 13</w:t>
            </w:r>
          </w:p>
        </w:tc>
        <w:tc>
          <w:tcPr>
            <w:tcW w:w="2591" w:type="dxa"/>
            <w:vAlign w:val="center"/>
          </w:tcPr>
          <w:p w14:paraId="17ECEDD3" w14:textId="77777777" w:rsidR="00D10064" w:rsidRDefault="00D10064">
            <w:pPr>
              <w:pStyle w:val="Tabletext"/>
            </w:pPr>
          </w:p>
        </w:tc>
      </w:tr>
      <w:tr w:rsidR="00D10064" w14:paraId="314B8F31" w14:textId="77777777">
        <w:trPr>
          <w:trHeight w:val="851"/>
        </w:trPr>
        <w:tc>
          <w:tcPr>
            <w:tcW w:w="1908" w:type="dxa"/>
            <w:vAlign w:val="center"/>
          </w:tcPr>
          <w:p w14:paraId="19029860" w14:textId="0F44F0E3" w:rsidR="00D10064" w:rsidRDefault="00830D4E">
            <w:pPr>
              <w:pStyle w:val="Tabletext"/>
            </w:pPr>
            <w:r>
              <w:t>2021</w:t>
            </w:r>
          </w:p>
        </w:tc>
        <w:tc>
          <w:tcPr>
            <w:tcW w:w="5742" w:type="dxa"/>
            <w:vAlign w:val="center"/>
          </w:tcPr>
          <w:p w14:paraId="139C491C" w14:textId="0CE280BB" w:rsidR="00D10064" w:rsidRDefault="00830D4E">
            <w:pPr>
              <w:pStyle w:val="Tabletext"/>
            </w:pPr>
            <w:r>
              <w:t>Input paper ENG 13</w:t>
            </w:r>
          </w:p>
        </w:tc>
        <w:tc>
          <w:tcPr>
            <w:tcW w:w="2591" w:type="dxa"/>
            <w:vAlign w:val="center"/>
          </w:tcPr>
          <w:p w14:paraId="6DAD6D6B" w14:textId="77777777" w:rsidR="00D10064" w:rsidRDefault="00D10064">
            <w:pPr>
              <w:pStyle w:val="Tabletext"/>
            </w:pPr>
          </w:p>
        </w:tc>
      </w:tr>
    </w:tbl>
    <w:p w14:paraId="3AC1253D" w14:textId="77777777" w:rsidR="00D10064" w:rsidRDefault="00D10064"/>
    <w:p w14:paraId="5560198A" w14:textId="77777777" w:rsidR="00D10064" w:rsidRDefault="00D10064">
      <w:pPr>
        <w:spacing w:after="200" w:line="276" w:lineRule="auto"/>
        <w:sectPr w:rsidR="00D10064">
          <w:headerReference w:type="even" r:id="rId18"/>
          <w:headerReference w:type="default" r:id="rId19"/>
          <w:footerReference w:type="default" r:id="rId20"/>
          <w:headerReference w:type="first" r:id="rId21"/>
          <w:pgSz w:w="11906" w:h="16838"/>
          <w:pgMar w:top="567" w:right="794" w:bottom="567" w:left="907" w:header="567" w:footer="850" w:gutter="0"/>
          <w:cols w:space="708"/>
          <w:docGrid w:linePitch="360"/>
        </w:sectPr>
      </w:pPr>
    </w:p>
    <w:p w14:paraId="5A6FB7A5" w14:textId="2D064D0B" w:rsidR="00F30962" w:rsidRDefault="00570CF6">
      <w:pPr>
        <w:pStyle w:val="TOC1"/>
        <w:rPr>
          <w:rFonts w:eastAsiaTheme="minorEastAsia"/>
          <w:b w:val="0"/>
          <w:noProof/>
          <w:color w:val="auto"/>
          <w:lang w:val="en-AU" w:eastAsia="en-AU"/>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F30962">
        <w:rPr>
          <w:noProof/>
        </w:rPr>
        <w:t>1</w:t>
      </w:r>
      <w:r w:rsidR="00F30962">
        <w:rPr>
          <w:rFonts w:eastAsiaTheme="minorEastAsia"/>
          <w:b w:val="0"/>
          <w:noProof/>
          <w:color w:val="auto"/>
          <w:lang w:val="en-AU" w:eastAsia="en-AU"/>
        </w:rPr>
        <w:tab/>
      </w:r>
      <w:r w:rsidR="00F30962">
        <w:rPr>
          <w:noProof/>
        </w:rPr>
        <w:t>INTRODUCTION</w:t>
      </w:r>
      <w:r w:rsidR="00F30962">
        <w:rPr>
          <w:noProof/>
        </w:rPr>
        <w:tab/>
      </w:r>
      <w:r w:rsidR="00F30962">
        <w:rPr>
          <w:noProof/>
        </w:rPr>
        <w:fldChar w:fldCharType="begin"/>
      </w:r>
      <w:r w:rsidR="00F30962">
        <w:rPr>
          <w:noProof/>
        </w:rPr>
        <w:instrText xml:space="preserve"> PAGEREF _Toc68799285 \h </w:instrText>
      </w:r>
      <w:r w:rsidR="00F30962">
        <w:rPr>
          <w:noProof/>
        </w:rPr>
      </w:r>
      <w:r w:rsidR="00F30962">
        <w:rPr>
          <w:noProof/>
        </w:rPr>
        <w:fldChar w:fldCharType="separate"/>
      </w:r>
      <w:r w:rsidR="00F30962">
        <w:rPr>
          <w:noProof/>
        </w:rPr>
        <w:t>6</w:t>
      </w:r>
      <w:r w:rsidR="00F30962">
        <w:rPr>
          <w:noProof/>
        </w:rPr>
        <w:fldChar w:fldCharType="end"/>
      </w:r>
    </w:p>
    <w:p w14:paraId="0AE52AE2" w14:textId="5357BFEE" w:rsidR="00F30962" w:rsidRDefault="00F30962">
      <w:pPr>
        <w:pStyle w:val="TOC1"/>
        <w:rPr>
          <w:rFonts w:eastAsiaTheme="minorEastAsia"/>
          <w:b w:val="0"/>
          <w:noProof/>
          <w:color w:val="auto"/>
          <w:lang w:val="en-AU" w:eastAsia="en-AU"/>
        </w:rPr>
      </w:pPr>
      <w:r>
        <w:rPr>
          <w:noProof/>
        </w:rPr>
        <w:t>2</w:t>
      </w:r>
      <w:r>
        <w:rPr>
          <w:rFonts w:eastAsiaTheme="minorEastAsia"/>
          <w:b w:val="0"/>
          <w:noProof/>
          <w:color w:val="auto"/>
          <w:lang w:val="en-AU" w:eastAsia="en-AU"/>
        </w:rPr>
        <w:tab/>
      </w:r>
      <w:r w:rsidRPr="00095966">
        <w:rPr>
          <w:noProof/>
        </w:rPr>
        <w:t>SPECIFICATION AND MEASUREMENT OF THE COLOURS</w:t>
      </w:r>
      <w:r>
        <w:rPr>
          <w:noProof/>
        </w:rPr>
        <w:tab/>
      </w:r>
      <w:r>
        <w:rPr>
          <w:noProof/>
        </w:rPr>
        <w:fldChar w:fldCharType="begin"/>
      </w:r>
      <w:r>
        <w:rPr>
          <w:noProof/>
        </w:rPr>
        <w:instrText xml:space="preserve"> PAGEREF _Toc68799286 \h </w:instrText>
      </w:r>
      <w:r>
        <w:rPr>
          <w:noProof/>
        </w:rPr>
      </w:r>
      <w:r>
        <w:rPr>
          <w:noProof/>
        </w:rPr>
        <w:fldChar w:fldCharType="separate"/>
      </w:r>
      <w:r>
        <w:rPr>
          <w:noProof/>
        </w:rPr>
        <w:t>6</w:t>
      </w:r>
      <w:r>
        <w:rPr>
          <w:noProof/>
        </w:rPr>
        <w:fldChar w:fldCharType="end"/>
      </w:r>
    </w:p>
    <w:p w14:paraId="14AACFD5" w14:textId="57AFAD85" w:rsidR="00F30962" w:rsidRDefault="00F30962">
      <w:pPr>
        <w:pStyle w:val="TOC2"/>
        <w:rPr>
          <w:rFonts w:eastAsiaTheme="minorEastAsia"/>
          <w:noProof/>
          <w:color w:val="auto"/>
          <w:lang w:val="en-AU" w:eastAsia="en-AU"/>
        </w:rPr>
      </w:pPr>
      <w:r>
        <w:rPr>
          <w:noProof/>
        </w:rPr>
        <w:t>2.1</w:t>
      </w:r>
      <w:r>
        <w:rPr>
          <w:rFonts w:eastAsiaTheme="minorEastAsia"/>
          <w:noProof/>
          <w:color w:val="auto"/>
          <w:lang w:val="en-AU" w:eastAsia="en-AU"/>
        </w:rPr>
        <w:tab/>
      </w:r>
      <w:r>
        <w:rPr>
          <w:noProof/>
        </w:rPr>
        <w:t>Standard illuminant</w:t>
      </w:r>
      <w:r>
        <w:rPr>
          <w:noProof/>
        </w:rPr>
        <w:tab/>
      </w:r>
      <w:r>
        <w:rPr>
          <w:noProof/>
        </w:rPr>
        <w:fldChar w:fldCharType="begin"/>
      </w:r>
      <w:r>
        <w:rPr>
          <w:noProof/>
        </w:rPr>
        <w:instrText xml:space="preserve"> PAGEREF _Toc68799287 \h </w:instrText>
      </w:r>
      <w:r>
        <w:rPr>
          <w:noProof/>
        </w:rPr>
      </w:r>
      <w:r>
        <w:rPr>
          <w:noProof/>
        </w:rPr>
        <w:fldChar w:fldCharType="separate"/>
      </w:r>
      <w:r>
        <w:rPr>
          <w:noProof/>
        </w:rPr>
        <w:t>7</w:t>
      </w:r>
      <w:r>
        <w:rPr>
          <w:noProof/>
        </w:rPr>
        <w:fldChar w:fldCharType="end"/>
      </w:r>
    </w:p>
    <w:p w14:paraId="77F3ECE7" w14:textId="58AADD2F" w:rsidR="00F30962" w:rsidRDefault="00F30962">
      <w:pPr>
        <w:pStyle w:val="TOC2"/>
        <w:rPr>
          <w:rFonts w:eastAsiaTheme="minorEastAsia"/>
          <w:noProof/>
          <w:color w:val="auto"/>
          <w:lang w:val="en-AU" w:eastAsia="en-AU"/>
        </w:rPr>
      </w:pPr>
      <w:r>
        <w:rPr>
          <w:noProof/>
        </w:rPr>
        <w:t>2.2</w:t>
      </w:r>
      <w:r>
        <w:rPr>
          <w:rFonts w:eastAsiaTheme="minorEastAsia"/>
          <w:noProof/>
          <w:color w:val="auto"/>
          <w:lang w:val="en-AU" w:eastAsia="en-AU"/>
        </w:rPr>
        <w:tab/>
      </w:r>
      <w:r>
        <w:rPr>
          <w:noProof/>
        </w:rPr>
        <w:t>Measurement Geometry</w:t>
      </w:r>
      <w:r>
        <w:rPr>
          <w:noProof/>
        </w:rPr>
        <w:tab/>
      </w:r>
      <w:r>
        <w:rPr>
          <w:noProof/>
        </w:rPr>
        <w:fldChar w:fldCharType="begin"/>
      </w:r>
      <w:r>
        <w:rPr>
          <w:noProof/>
        </w:rPr>
        <w:instrText xml:space="preserve"> PAGEREF _Toc68799288 \h </w:instrText>
      </w:r>
      <w:r>
        <w:rPr>
          <w:noProof/>
        </w:rPr>
      </w:r>
      <w:r>
        <w:rPr>
          <w:noProof/>
        </w:rPr>
        <w:fldChar w:fldCharType="separate"/>
      </w:r>
      <w:r>
        <w:rPr>
          <w:noProof/>
        </w:rPr>
        <w:t>7</w:t>
      </w:r>
      <w:r>
        <w:rPr>
          <w:noProof/>
        </w:rPr>
        <w:fldChar w:fldCharType="end"/>
      </w:r>
    </w:p>
    <w:p w14:paraId="63D4418B" w14:textId="2CF1F9CC" w:rsidR="00F30962" w:rsidRDefault="00F30962">
      <w:pPr>
        <w:pStyle w:val="TOC2"/>
        <w:rPr>
          <w:rFonts w:eastAsiaTheme="minorEastAsia"/>
          <w:noProof/>
          <w:color w:val="auto"/>
          <w:lang w:val="en-AU" w:eastAsia="en-AU"/>
        </w:rPr>
      </w:pPr>
      <w:r>
        <w:rPr>
          <w:noProof/>
        </w:rPr>
        <w:t>2.3</w:t>
      </w:r>
      <w:r>
        <w:rPr>
          <w:rFonts w:eastAsiaTheme="minorEastAsia"/>
          <w:noProof/>
          <w:color w:val="auto"/>
          <w:lang w:val="en-AU" w:eastAsia="en-AU"/>
        </w:rPr>
        <w:tab/>
      </w:r>
      <w:r>
        <w:rPr>
          <w:noProof/>
        </w:rPr>
        <w:t>Standard Observer</w:t>
      </w:r>
      <w:r>
        <w:rPr>
          <w:noProof/>
        </w:rPr>
        <w:tab/>
      </w:r>
      <w:r>
        <w:rPr>
          <w:noProof/>
        </w:rPr>
        <w:fldChar w:fldCharType="begin"/>
      </w:r>
      <w:r>
        <w:rPr>
          <w:noProof/>
        </w:rPr>
        <w:instrText xml:space="preserve"> PAGEREF _Toc68799289 \h </w:instrText>
      </w:r>
      <w:r>
        <w:rPr>
          <w:noProof/>
        </w:rPr>
      </w:r>
      <w:r>
        <w:rPr>
          <w:noProof/>
        </w:rPr>
        <w:fldChar w:fldCharType="separate"/>
      </w:r>
      <w:r>
        <w:rPr>
          <w:noProof/>
        </w:rPr>
        <w:t>7</w:t>
      </w:r>
      <w:r>
        <w:rPr>
          <w:noProof/>
        </w:rPr>
        <w:fldChar w:fldCharType="end"/>
      </w:r>
    </w:p>
    <w:p w14:paraId="60E3536D" w14:textId="1773FC8F" w:rsidR="00F30962" w:rsidRDefault="00F30962">
      <w:pPr>
        <w:pStyle w:val="TOC2"/>
        <w:rPr>
          <w:rFonts w:eastAsiaTheme="minorEastAsia"/>
          <w:noProof/>
          <w:color w:val="auto"/>
          <w:lang w:val="en-AU" w:eastAsia="en-AU"/>
        </w:rPr>
      </w:pPr>
      <w:r>
        <w:rPr>
          <w:noProof/>
        </w:rPr>
        <w:t>2.4</w:t>
      </w:r>
      <w:r>
        <w:rPr>
          <w:rFonts w:eastAsiaTheme="minorEastAsia"/>
          <w:noProof/>
          <w:color w:val="auto"/>
          <w:lang w:val="en-AU" w:eastAsia="en-AU"/>
        </w:rPr>
        <w:tab/>
      </w:r>
      <w:r>
        <w:rPr>
          <w:noProof/>
        </w:rPr>
        <w:t>Glossiness of the surface</w:t>
      </w:r>
      <w:r>
        <w:rPr>
          <w:noProof/>
        </w:rPr>
        <w:tab/>
      </w:r>
      <w:r>
        <w:rPr>
          <w:noProof/>
        </w:rPr>
        <w:fldChar w:fldCharType="begin"/>
      </w:r>
      <w:r>
        <w:rPr>
          <w:noProof/>
        </w:rPr>
        <w:instrText xml:space="preserve"> PAGEREF _Toc68799290 \h </w:instrText>
      </w:r>
      <w:r>
        <w:rPr>
          <w:noProof/>
        </w:rPr>
      </w:r>
      <w:r>
        <w:rPr>
          <w:noProof/>
        </w:rPr>
        <w:fldChar w:fldCharType="separate"/>
      </w:r>
      <w:r>
        <w:rPr>
          <w:noProof/>
        </w:rPr>
        <w:t>7</w:t>
      </w:r>
      <w:r>
        <w:rPr>
          <w:noProof/>
        </w:rPr>
        <w:fldChar w:fldCharType="end"/>
      </w:r>
    </w:p>
    <w:p w14:paraId="0C0465F3" w14:textId="1D56ECE1" w:rsidR="00F30962" w:rsidRDefault="00F30962">
      <w:pPr>
        <w:pStyle w:val="TOC2"/>
        <w:rPr>
          <w:rFonts w:eastAsiaTheme="minorEastAsia"/>
          <w:noProof/>
          <w:color w:val="auto"/>
          <w:lang w:val="en-AU" w:eastAsia="en-AU"/>
        </w:rPr>
      </w:pPr>
      <w:r>
        <w:rPr>
          <w:noProof/>
        </w:rPr>
        <w:t>2.5</w:t>
      </w:r>
      <w:r>
        <w:rPr>
          <w:rFonts w:eastAsiaTheme="minorEastAsia"/>
          <w:noProof/>
          <w:color w:val="auto"/>
          <w:lang w:val="en-AU" w:eastAsia="en-AU"/>
        </w:rPr>
        <w:tab/>
      </w:r>
      <w:r>
        <w:rPr>
          <w:noProof/>
        </w:rPr>
        <w:t>Fluorescence</w:t>
      </w:r>
      <w:r>
        <w:rPr>
          <w:noProof/>
        </w:rPr>
        <w:tab/>
      </w:r>
      <w:r>
        <w:rPr>
          <w:noProof/>
        </w:rPr>
        <w:fldChar w:fldCharType="begin"/>
      </w:r>
      <w:r>
        <w:rPr>
          <w:noProof/>
        </w:rPr>
        <w:instrText xml:space="preserve"> PAGEREF _Toc68799291 \h </w:instrText>
      </w:r>
      <w:r>
        <w:rPr>
          <w:noProof/>
        </w:rPr>
      </w:r>
      <w:r>
        <w:rPr>
          <w:noProof/>
        </w:rPr>
        <w:fldChar w:fldCharType="separate"/>
      </w:r>
      <w:r>
        <w:rPr>
          <w:noProof/>
        </w:rPr>
        <w:t>7</w:t>
      </w:r>
      <w:r>
        <w:rPr>
          <w:noProof/>
        </w:rPr>
        <w:fldChar w:fldCharType="end"/>
      </w:r>
    </w:p>
    <w:p w14:paraId="1FC7DD97" w14:textId="45452B0C" w:rsidR="00F30962" w:rsidRDefault="00F30962">
      <w:pPr>
        <w:pStyle w:val="TOC2"/>
        <w:rPr>
          <w:rFonts w:eastAsiaTheme="minorEastAsia"/>
          <w:noProof/>
          <w:color w:val="auto"/>
          <w:lang w:val="en-AU" w:eastAsia="en-AU"/>
        </w:rPr>
      </w:pPr>
      <w:r>
        <w:rPr>
          <w:noProof/>
        </w:rPr>
        <w:t>2.6</w:t>
      </w:r>
      <w:r>
        <w:rPr>
          <w:rFonts w:eastAsiaTheme="minorEastAsia"/>
          <w:noProof/>
          <w:color w:val="auto"/>
          <w:lang w:val="en-AU" w:eastAsia="en-AU"/>
        </w:rPr>
        <w:tab/>
      </w:r>
      <w:r>
        <w:rPr>
          <w:noProof/>
        </w:rPr>
        <w:t>Additional Considerations</w:t>
      </w:r>
      <w:r>
        <w:rPr>
          <w:noProof/>
        </w:rPr>
        <w:tab/>
      </w:r>
      <w:r>
        <w:rPr>
          <w:noProof/>
        </w:rPr>
        <w:fldChar w:fldCharType="begin"/>
      </w:r>
      <w:r>
        <w:rPr>
          <w:noProof/>
        </w:rPr>
        <w:instrText xml:space="preserve"> PAGEREF _Toc68799292 \h </w:instrText>
      </w:r>
      <w:r>
        <w:rPr>
          <w:noProof/>
        </w:rPr>
      </w:r>
      <w:r>
        <w:rPr>
          <w:noProof/>
        </w:rPr>
        <w:fldChar w:fldCharType="separate"/>
      </w:r>
      <w:r>
        <w:rPr>
          <w:noProof/>
        </w:rPr>
        <w:t>8</w:t>
      </w:r>
      <w:r>
        <w:rPr>
          <w:noProof/>
        </w:rPr>
        <w:fldChar w:fldCharType="end"/>
      </w:r>
    </w:p>
    <w:p w14:paraId="518CBA2E" w14:textId="3539C0CA" w:rsidR="00F30962" w:rsidRDefault="00F30962">
      <w:pPr>
        <w:pStyle w:val="TOC1"/>
        <w:rPr>
          <w:rFonts w:eastAsiaTheme="minorEastAsia"/>
          <w:b w:val="0"/>
          <w:noProof/>
          <w:color w:val="auto"/>
          <w:lang w:val="en-AU" w:eastAsia="en-AU"/>
        </w:rPr>
      </w:pPr>
      <w:r>
        <w:rPr>
          <w:noProof/>
        </w:rPr>
        <w:t>3</w:t>
      </w:r>
      <w:r>
        <w:rPr>
          <w:rFonts w:eastAsiaTheme="minorEastAsia"/>
          <w:b w:val="0"/>
          <w:noProof/>
          <w:color w:val="auto"/>
          <w:lang w:val="en-AU" w:eastAsia="en-AU"/>
        </w:rPr>
        <w:tab/>
      </w:r>
      <w:r>
        <w:rPr>
          <w:noProof/>
        </w:rPr>
        <w:t>Measurement Devices</w:t>
      </w:r>
      <w:r>
        <w:rPr>
          <w:noProof/>
        </w:rPr>
        <w:tab/>
      </w:r>
      <w:r>
        <w:rPr>
          <w:noProof/>
        </w:rPr>
        <w:fldChar w:fldCharType="begin"/>
      </w:r>
      <w:r>
        <w:rPr>
          <w:noProof/>
        </w:rPr>
        <w:instrText xml:space="preserve"> PAGEREF _Toc68799293 \h </w:instrText>
      </w:r>
      <w:r>
        <w:rPr>
          <w:noProof/>
        </w:rPr>
      </w:r>
      <w:r>
        <w:rPr>
          <w:noProof/>
        </w:rPr>
        <w:fldChar w:fldCharType="separate"/>
      </w:r>
      <w:r>
        <w:rPr>
          <w:noProof/>
        </w:rPr>
        <w:t>8</w:t>
      </w:r>
      <w:r>
        <w:rPr>
          <w:noProof/>
        </w:rPr>
        <w:fldChar w:fldCharType="end"/>
      </w:r>
    </w:p>
    <w:p w14:paraId="1ECF45C3" w14:textId="0691A7F6" w:rsidR="00F30962" w:rsidRDefault="00F30962">
      <w:pPr>
        <w:pStyle w:val="TOC2"/>
        <w:rPr>
          <w:rFonts w:eastAsiaTheme="minorEastAsia"/>
          <w:noProof/>
          <w:color w:val="auto"/>
          <w:lang w:val="en-AU" w:eastAsia="en-AU"/>
        </w:rPr>
      </w:pPr>
      <w:r>
        <w:rPr>
          <w:noProof/>
        </w:rPr>
        <w:t>3.1</w:t>
      </w:r>
      <w:r>
        <w:rPr>
          <w:rFonts w:eastAsiaTheme="minorEastAsia"/>
          <w:noProof/>
          <w:color w:val="auto"/>
          <w:lang w:val="en-AU" w:eastAsia="en-AU"/>
        </w:rPr>
        <w:tab/>
      </w:r>
      <w:r>
        <w:rPr>
          <w:noProof/>
        </w:rPr>
        <w:t>Light Source</w:t>
      </w:r>
      <w:r>
        <w:rPr>
          <w:noProof/>
        </w:rPr>
        <w:tab/>
      </w:r>
      <w:r>
        <w:rPr>
          <w:noProof/>
        </w:rPr>
        <w:fldChar w:fldCharType="begin"/>
      </w:r>
      <w:r>
        <w:rPr>
          <w:noProof/>
        </w:rPr>
        <w:instrText xml:space="preserve"> PAGEREF _Toc68799294 \h </w:instrText>
      </w:r>
      <w:r>
        <w:rPr>
          <w:noProof/>
        </w:rPr>
      </w:r>
      <w:r>
        <w:rPr>
          <w:noProof/>
        </w:rPr>
        <w:fldChar w:fldCharType="separate"/>
      </w:r>
      <w:r>
        <w:rPr>
          <w:noProof/>
        </w:rPr>
        <w:t>8</w:t>
      </w:r>
      <w:r>
        <w:rPr>
          <w:noProof/>
        </w:rPr>
        <w:fldChar w:fldCharType="end"/>
      </w:r>
    </w:p>
    <w:p w14:paraId="10B41585" w14:textId="6664B00E" w:rsidR="00F30962" w:rsidRDefault="00F30962">
      <w:pPr>
        <w:pStyle w:val="TOC3"/>
        <w:tabs>
          <w:tab w:val="left" w:pos="1134"/>
          <w:tab w:val="right" w:leader="dot" w:pos="10195"/>
        </w:tabs>
        <w:rPr>
          <w:rFonts w:eastAsiaTheme="minorEastAsia"/>
          <w:noProof/>
          <w:sz w:val="22"/>
          <w:lang w:val="en-AU" w:eastAsia="en-AU"/>
        </w:rPr>
      </w:pPr>
      <w:r>
        <w:rPr>
          <w:noProof/>
        </w:rPr>
        <w:t>3.1.1</w:t>
      </w:r>
      <w:r>
        <w:rPr>
          <w:rFonts w:eastAsiaTheme="minorEastAsia"/>
          <w:noProof/>
          <w:sz w:val="22"/>
          <w:lang w:val="en-AU" w:eastAsia="en-AU"/>
        </w:rPr>
        <w:tab/>
      </w:r>
      <w:r>
        <w:rPr>
          <w:noProof/>
        </w:rPr>
        <w:t>Geometry</w:t>
      </w:r>
      <w:r>
        <w:rPr>
          <w:noProof/>
        </w:rPr>
        <w:tab/>
      </w:r>
      <w:r>
        <w:rPr>
          <w:noProof/>
        </w:rPr>
        <w:fldChar w:fldCharType="begin"/>
      </w:r>
      <w:r>
        <w:rPr>
          <w:noProof/>
        </w:rPr>
        <w:instrText xml:space="preserve"> PAGEREF _Toc68799295 \h </w:instrText>
      </w:r>
      <w:r>
        <w:rPr>
          <w:noProof/>
        </w:rPr>
      </w:r>
      <w:r>
        <w:rPr>
          <w:noProof/>
        </w:rPr>
        <w:fldChar w:fldCharType="separate"/>
      </w:r>
      <w:r>
        <w:rPr>
          <w:noProof/>
        </w:rPr>
        <w:t>8</w:t>
      </w:r>
      <w:r>
        <w:rPr>
          <w:noProof/>
        </w:rPr>
        <w:fldChar w:fldCharType="end"/>
      </w:r>
    </w:p>
    <w:p w14:paraId="67AA5453" w14:textId="666E8DE0" w:rsidR="00F30962" w:rsidRDefault="00F30962">
      <w:pPr>
        <w:pStyle w:val="TOC3"/>
        <w:tabs>
          <w:tab w:val="left" w:pos="1134"/>
          <w:tab w:val="right" w:leader="dot" w:pos="10195"/>
        </w:tabs>
        <w:rPr>
          <w:rFonts w:eastAsiaTheme="minorEastAsia"/>
          <w:noProof/>
          <w:sz w:val="22"/>
          <w:lang w:val="en-AU" w:eastAsia="en-AU"/>
        </w:rPr>
      </w:pPr>
      <w:r>
        <w:rPr>
          <w:noProof/>
        </w:rPr>
        <w:t>3.1.2</w:t>
      </w:r>
      <w:r>
        <w:rPr>
          <w:rFonts w:eastAsiaTheme="minorEastAsia"/>
          <w:noProof/>
          <w:sz w:val="22"/>
          <w:lang w:val="en-AU" w:eastAsia="en-AU"/>
        </w:rPr>
        <w:tab/>
      </w:r>
      <w:r>
        <w:rPr>
          <w:noProof/>
        </w:rPr>
        <w:t>Spectrum</w:t>
      </w:r>
      <w:r>
        <w:rPr>
          <w:noProof/>
        </w:rPr>
        <w:tab/>
      </w:r>
      <w:r>
        <w:rPr>
          <w:noProof/>
        </w:rPr>
        <w:fldChar w:fldCharType="begin"/>
      </w:r>
      <w:r>
        <w:rPr>
          <w:noProof/>
        </w:rPr>
        <w:instrText xml:space="preserve"> PAGEREF _Toc68799296 \h </w:instrText>
      </w:r>
      <w:r>
        <w:rPr>
          <w:noProof/>
        </w:rPr>
      </w:r>
      <w:r>
        <w:rPr>
          <w:noProof/>
        </w:rPr>
        <w:fldChar w:fldCharType="separate"/>
      </w:r>
      <w:r>
        <w:rPr>
          <w:noProof/>
        </w:rPr>
        <w:t>9</w:t>
      </w:r>
      <w:r>
        <w:rPr>
          <w:noProof/>
        </w:rPr>
        <w:fldChar w:fldCharType="end"/>
      </w:r>
    </w:p>
    <w:p w14:paraId="0C71D929" w14:textId="4D1B0DA3" w:rsidR="00F30962" w:rsidRDefault="00F30962">
      <w:pPr>
        <w:pStyle w:val="TOC2"/>
        <w:rPr>
          <w:rFonts w:eastAsiaTheme="minorEastAsia"/>
          <w:noProof/>
          <w:color w:val="auto"/>
          <w:lang w:val="en-AU" w:eastAsia="en-AU"/>
        </w:rPr>
      </w:pPr>
      <w:r>
        <w:rPr>
          <w:noProof/>
        </w:rPr>
        <w:t>3.2</w:t>
      </w:r>
      <w:r>
        <w:rPr>
          <w:rFonts w:eastAsiaTheme="minorEastAsia"/>
          <w:noProof/>
          <w:color w:val="auto"/>
          <w:lang w:val="en-AU" w:eastAsia="en-AU"/>
        </w:rPr>
        <w:tab/>
      </w:r>
      <w:r>
        <w:rPr>
          <w:noProof/>
        </w:rPr>
        <w:t>measurement Instruments</w:t>
      </w:r>
      <w:r>
        <w:rPr>
          <w:noProof/>
        </w:rPr>
        <w:tab/>
      </w:r>
      <w:r>
        <w:rPr>
          <w:noProof/>
        </w:rPr>
        <w:fldChar w:fldCharType="begin"/>
      </w:r>
      <w:r>
        <w:rPr>
          <w:noProof/>
        </w:rPr>
        <w:instrText xml:space="preserve"> PAGEREF _Toc68799297 \h </w:instrText>
      </w:r>
      <w:r>
        <w:rPr>
          <w:noProof/>
        </w:rPr>
      </w:r>
      <w:r>
        <w:rPr>
          <w:noProof/>
        </w:rPr>
        <w:fldChar w:fldCharType="separate"/>
      </w:r>
      <w:r>
        <w:rPr>
          <w:noProof/>
        </w:rPr>
        <w:t>9</w:t>
      </w:r>
      <w:r>
        <w:rPr>
          <w:noProof/>
        </w:rPr>
        <w:fldChar w:fldCharType="end"/>
      </w:r>
    </w:p>
    <w:p w14:paraId="06A4A7AE" w14:textId="5D5D81A2" w:rsidR="00F30962" w:rsidRDefault="00F30962">
      <w:pPr>
        <w:pStyle w:val="TOC3"/>
        <w:tabs>
          <w:tab w:val="left" w:pos="1134"/>
          <w:tab w:val="right" w:leader="dot" w:pos="10195"/>
        </w:tabs>
        <w:rPr>
          <w:rFonts w:eastAsiaTheme="minorEastAsia"/>
          <w:noProof/>
          <w:sz w:val="22"/>
          <w:lang w:val="en-AU" w:eastAsia="en-AU"/>
        </w:rPr>
      </w:pPr>
      <w:r>
        <w:rPr>
          <w:noProof/>
        </w:rPr>
        <w:t>3.2.1</w:t>
      </w:r>
      <w:r>
        <w:rPr>
          <w:rFonts w:eastAsiaTheme="minorEastAsia"/>
          <w:noProof/>
          <w:sz w:val="22"/>
          <w:lang w:val="en-AU" w:eastAsia="en-AU"/>
        </w:rPr>
        <w:tab/>
      </w:r>
      <w:r>
        <w:rPr>
          <w:noProof/>
        </w:rPr>
        <w:t>Spectrophotometry – Absolute measurements</w:t>
      </w:r>
      <w:r>
        <w:rPr>
          <w:noProof/>
        </w:rPr>
        <w:tab/>
      </w:r>
      <w:r>
        <w:rPr>
          <w:noProof/>
        </w:rPr>
        <w:fldChar w:fldCharType="begin"/>
      </w:r>
      <w:r>
        <w:rPr>
          <w:noProof/>
        </w:rPr>
        <w:instrText xml:space="preserve"> PAGEREF _Toc68799298 \h </w:instrText>
      </w:r>
      <w:r>
        <w:rPr>
          <w:noProof/>
        </w:rPr>
      </w:r>
      <w:r>
        <w:rPr>
          <w:noProof/>
        </w:rPr>
        <w:fldChar w:fldCharType="separate"/>
      </w:r>
      <w:r>
        <w:rPr>
          <w:noProof/>
        </w:rPr>
        <w:t>9</w:t>
      </w:r>
      <w:r>
        <w:rPr>
          <w:noProof/>
        </w:rPr>
        <w:fldChar w:fldCharType="end"/>
      </w:r>
    </w:p>
    <w:p w14:paraId="75C17102" w14:textId="1A8A2FA3" w:rsidR="00F30962" w:rsidRDefault="00F30962">
      <w:pPr>
        <w:pStyle w:val="TOC3"/>
        <w:tabs>
          <w:tab w:val="right" w:leader="dot" w:pos="10195"/>
        </w:tabs>
        <w:rPr>
          <w:rFonts w:eastAsiaTheme="minorEastAsia"/>
          <w:noProof/>
          <w:sz w:val="22"/>
          <w:lang w:val="en-AU" w:eastAsia="en-AU"/>
        </w:rPr>
      </w:pPr>
      <w:r w:rsidRPr="00095966">
        <w:rPr>
          <w:noProof/>
          <w:lang w:val="en-US" w:eastAsia="zh-CN"/>
        </w:rPr>
        <w:t xml:space="preserve">3.2.1.1 </w:t>
      </w:r>
      <w:r>
        <w:rPr>
          <w:noProof/>
        </w:rPr>
        <w:t>Charge Coupled Device (CCD) Spectrophotometer</w:t>
      </w:r>
      <w:r>
        <w:rPr>
          <w:noProof/>
        </w:rPr>
        <w:tab/>
      </w:r>
      <w:r>
        <w:rPr>
          <w:noProof/>
        </w:rPr>
        <w:fldChar w:fldCharType="begin"/>
      </w:r>
      <w:r>
        <w:rPr>
          <w:noProof/>
        </w:rPr>
        <w:instrText xml:space="preserve"> PAGEREF _Toc68799299 \h </w:instrText>
      </w:r>
      <w:r>
        <w:rPr>
          <w:noProof/>
        </w:rPr>
      </w:r>
      <w:r>
        <w:rPr>
          <w:noProof/>
        </w:rPr>
        <w:fldChar w:fldCharType="separate"/>
      </w:r>
      <w:r>
        <w:rPr>
          <w:noProof/>
        </w:rPr>
        <w:t>9</w:t>
      </w:r>
      <w:r>
        <w:rPr>
          <w:noProof/>
        </w:rPr>
        <w:fldChar w:fldCharType="end"/>
      </w:r>
    </w:p>
    <w:p w14:paraId="19195FC7" w14:textId="4BEAC7B4" w:rsidR="00F30962" w:rsidRDefault="00F30962">
      <w:pPr>
        <w:pStyle w:val="TOC3"/>
        <w:tabs>
          <w:tab w:val="right" w:leader="dot" w:pos="10195"/>
        </w:tabs>
        <w:rPr>
          <w:rFonts w:eastAsiaTheme="minorEastAsia"/>
          <w:noProof/>
          <w:sz w:val="22"/>
          <w:lang w:val="en-AU" w:eastAsia="en-AU"/>
        </w:rPr>
      </w:pPr>
      <w:r w:rsidRPr="00095966">
        <w:rPr>
          <w:noProof/>
          <w:lang w:val="en-US" w:eastAsia="zh-CN"/>
        </w:rPr>
        <w:t xml:space="preserve">3.2.1.2 </w:t>
      </w:r>
      <w:r>
        <w:rPr>
          <w:noProof/>
        </w:rPr>
        <w:t>Scanning Monochromator</w:t>
      </w:r>
      <w:r>
        <w:rPr>
          <w:noProof/>
        </w:rPr>
        <w:tab/>
      </w:r>
      <w:r>
        <w:rPr>
          <w:noProof/>
        </w:rPr>
        <w:fldChar w:fldCharType="begin"/>
      </w:r>
      <w:r>
        <w:rPr>
          <w:noProof/>
        </w:rPr>
        <w:instrText xml:space="preserve"> PAGEREF _Toc68799300 \h </w:instrText>
      </w:r>
      <w:r>
        <w:rPr>
          <w:noProof/>
        </w:rPr>
      </w:r>
      <w:r>
        <w:rPr>
          <w:noProof/>
        </w:rPr>
        <w:fldChar w:fldCharType="separate"/>
      </w:r>
      <w:r>
        <w:rPr>
          <w:noProof/>
        </w:rPr>
        <w:t>10</w:t>
      </w:r>
      <w:r>
        <w:rPr>
          <w:noProof/>
        </w:rPr>
        <w:fldChar w:fldCharType="end"/>
      </w:r>
    </w:p>
    <w:p w14:paraId="7D7C071E" w14:textId="65EF5A75" w:rsidR="00F30962" w:rsidRDefault="00F30962">
      <w:pPr>
        <w:pStyle w:val="TOC3"/>
        <w:tabs>
          <w:tab w:val="left" w:pos="1134"/>
          <w:tab w:val="right" w:leader="dot" w:pos="10195"/>
        </w:tabs>
        <w:rPr>
          <w:rFonts w:eastAsiaTheme="minorEastAsia"/>
          <w:noProof/>
          <w:sz w:val="22"/>
          <w:lang w:val="en-AU" w:eastAsia="en-AU"/>
        </w:rPr>
      </w:pPr>
      <w:r>
        <w:rPr>
          <w:noProof/>
        </w:rPr>
        <w:t>3.2.2</w:t>
      </w:r>
      <w:r>
        <w:rPr>
          <w:rFonts w:eastAsiaTheme="minorEastAsia"/>
          <w:noProof/>
          <w:sz w:val="22"/>
          <w:lang w:val="en-AU" w:eastAsia="en-AU"/>
        </w:rPr>
        <w:tab/>
      </w:r>
      <w:r>
        <w:rPr>
          <w:noProof/>
        </w:rPr>
        <w:t>Colorimetry - Relative measurement</w:t>
      </w:r>
      <w:r>
        <w:rPr>
          <w:noProof/>
        </w:rPr>
        <w:tab/>
      </w:r>
      <w:r>
        <w:rPr>
          <w:noProof/>
        </w:rPr>
        <w:fldChar w:fldCharType="begin"/>
      </w:r>
      <w:r>
        <w:rPr>
          <w:noProof/>
        </w:rPr>
        <w:instrText xml:space="preserve"> PAGEREF _Toc68799301 \h </w:instrText>
      </w:r>
      <w:r>
        <w:rPr>
          <w:noProof/>
        </w:rPr>
      </w:r>
      <w:r>
        <w:rPr>
          <w:noProof/>
        </w:rPr>
        <w:fldChar w:fldCharType="separate"/>
      </w:r>
      <w:r>
        <w:rPr>
          <w:noProof/>
        </w:rPr>
        <w:t>10</w:t>
      </w:r>
      <w:r>
        <w:rPr>
          <w:noProof/>
        </w:rPr>
        <w:fldChar w:fldCharType="end"/>
      </w:r>
    </w:p>
    <w:p w14:paraId="1A2A0216" w14:textId="48B85C2D" w:rsidR="00F30962" w:rsidRDefault="00F30962">
      <w:pPr>
        <w:pStyle w:val="TOC1"/>
        <w:rPr>
          <w:rFonts w:eastAsiaTheme="minorEastAsia"/>
          <w:b w:val="0"/>
          <w:noProof/>
          <w:color w:val="auto"/>
          <w:lang w:val="en-AU" w:eastAsia="en-AU"/>
        </w:rPr>
      </w:pPr>
      <w:r>
        <w:rPr>
          <w:noProof/>
        </w:rPr>
        <w:t>4</w:t>
      </w:r>
      <w:r>
        <w:rPr>
          <w:rFonts w:eastAsiaTheme="minorEastAsia"/>
          <w:b w:val="0"/>
          <w:noProof/>
          <w:color w:val="auto"/>
          <w:lang w:val="en-AU" w:eastAsia="en-AU"/>
        </w:rPr>
        <w:tab/>
      </w:r>
      <w:r>
        <w:rPr>
          <w:noProof/>
        </w:rPr>
        <w:t>Measurement Methods and Technique</w:t>
      </w:r>
      <w:r>
        <w:rPr>
          <w:noProof/>
        </w:rPr>
        <w:tab/>
      </w:r>
      <w:r>
        <w:rPr>
          <w:noProof/>
        </w:rPr>
        <w:fldChar w:fldCharType="begin"/>
      </w:r>
      <w:r>
        <w:rPr>
          <w:noProof/>
        </w:rPr>
        <w:instrText xml:space="preserve"> PAGEREF _Toc68799302 \h </w:instrText>
      </w:r>
      <w:r>
        <w:rPr>
          <w:noProof/>
        </w:rPr>
      </w:r>
      <w:r>
        <w:rPr>
          <w:noProof/>
        </w:rPr>
        <w:fldChar w:fldCharType="separate"/>
      </w:r>
      <w:r>
        <w:rPr>
          <w:noProof/>
        </w:rPr>
        <w:t>10</w:t>
      </w:r>
      <w:r>
        <w:rPr>
          <w:noProof/>
        </w:rPr>
        <w:fldChar w:fldCharType="end"/>
      </w:r>
    </w:p>
    <w:p w14:paraId="589EC6F4" w14:textId="5852B88A" w:rsidR="00F30962" w:rsidRDefault="00F30962">
      <w:pPr>
        <w:pStyle w:val="TOC2"/>
        <w:rPr>
          <w:rFonts w:eastAsiaTheme="minorEastAsia"/>
          <w:noProof/>
          <w:color w:val="auto"/>
          <w:lang w:val="en-AU" w:eastAsia="en-AU"/>
        </w:rPr>
      </w:pPr>
      <w:r>
        <w:rPr>
          <w:noProof/>
        </w:rPr>
        <w:t>4.1</w:t>
      </w:r>
      <w:r>
        <w:rPr>
          <w:rFonts w:eastAsiaTheme="minorEastAsia"/>
          <w:noProof/>
          <w:color w:val="auto"/>
          <w:lang w:val="en-AU" w:eastAsia="en-AU"/>
        </w:rPr>
        <w:tab/>
      </w:r>
      <w:r>
        <w:rPr>
          <w:noProof/>
        </w:rPr>
        <w:t>Selection of Sampling Points</w:t>
      </w:r>
      <w:r>
        <w:rPr>
          <w:noProof/>
        </w:rPr>
        <w:tab/>
      </w:r>
      <w:r>
        <w:rPr>
          <w:noProof/>
        </w:rPr>
        <w:fldChar w:fldCharType="begin"/>
      </w:r>
      <w:r>
        <w:rPr>
          <w:noProof/>
        </w:rPr>
        <w:instrText xml:space="preserve"> PAGEREF _Toc68799303 \h </w:instrText>
      </w:r>
      <w:r>
        <w:rPr>
          <w:noProof/>
        </w:rPr>
      </w:r>
      <w:r>
        <w:rPr>
          <w:noProof/>
        </w:rPr>
        <w:fldChar w:fldCharType="separate"/>
      </w:r>
      <w:r>
        <w:rPr>
          <w:noProof/>
        </w:rPr>
        <w:t>10</w:t>
      </w:r>
      <w:r>
        <w:rPr>
          <w:noProof/>
        </w:rPr>
        <w:fldChar w:fldCharType="end"/>
      </w:r>
    </w:p>
    <w:p w14:paraId="5E436AFC" w14:textId="72B6493F" w:rsidR="00F30962" w:rsidRDefault="00F30962">
      <w:pPr>
        <w:pStyle w:val="TOC2"/>
        <w:rPr>
          <w:rFonts w:eastAsiaTheme="minorEastAsia"/>
          <w:noProof/>
          <w:color w:val="auto"/>
          <w:lang w:val="en-AU" w:eastAsia="en-AU"/>
        </w:rPr>
      </w:pPr>
      <w:r>
        <w:rPr>
          <w:noProof/>
        </w:rPr>
        <w:t>4.2</w:t>
      </w:r>
      <w:r>
        <w:rPr>
          <w:rFonts w:eastAsiaTheme="minorEastAsia"/>
          <w:noProof/>
          <w:color w:val="auto"/>
          <w:lang w:val="en-AU" w:eastAsia="en-AU"/>
        </w:rPr>
        <w:tab/>
      </w:r>
      <w:r>
        <w:rPr>
          <w:noProof/>
        </w:rPr>
        <w:t>Laboratory Measurement</w:t>
      </w:r>
      <w:r>
        <w:rPr>
          <w:noProof/>
        </w:rPr>
        <w:tab/>
      </w:r>
      <w:r>
        <w:rPr>
          <w:noProof/>
        </w:rPr>
        <w:fldChar w:fldCharType="begin"/>
      </w:r>
      <w:r>
        <w:rPr>
          <w:noProof/>
        </w:rPr>
        <w:instrText xml:space="preserve"> PAGEREF _Toc68799304 \h </w:instrText>
      </w:r>
      <w:r>
        <w:rPr>
          <w:noProof/>
        </w:rPr>
      </w:r>
      <w:r>
        <w:rPr>
          <w:noProof/>
        </w:rPr>
        <w:fldChar w:fldCharType="separate"/>
      </w:r>
      <w:r>
        <w:rPr>
          <w:noProof/>
        </w:rPr>
        <w:t>11</w:t>
      </w:r>
      <w:r>
        <w:rPr>
          <w:noProof/>
        </w:rPr>
        <w:fldChar w:fldCharType="end"/>
      </w:r>
    </w:p>
    <w:p w14:paraId="5B6C3869" w14:textId="4CC4DAB3" w:rsidR="00F30962" w:rsidRDefault="00F30962">
      <w:pPr>
        <w:pStyle w:val="TOC2"/>
        <w:rPr>
          <w:rFonts w:eastAsiaTheme="minorEastAsia"/>
          <w:noProof/>
          <w:color w:val="auto"/>
          <w:lang w:val="en-AU" w:eastAsia="en-AU"/>
        </w:rPr>
      </w:pPr>
      <w:r>
        <w:rPr>
          <w:noProof/>
        </w:rPr>
        <w:t>4.3</w:t>
      </w:r>
      <w:r>
        <w:rPr>
          <w:rFonts w:eastAsiaTheme="minorEastAsia"/>
          <w:noProof/>
          <w:color w:val="auto"/>
          <w:lang w:val="en-AU" w:eastAsia="en-AU"/>
        </w:rPr>
        <w:tab/>
      </w:r>
      <w:r>
        <w:rPr>
          <w:noProof/>
        </w:rPr>
        <w:t>On-site-Measurement</w:t>
      </w:r>
      <w:r>
        <w:rPr>
          <w:noProof/>
        </w:rPr>
        <w:tab/>
      </w:r>
      <w:r>
        <w:rPr>
          <w:noProof/>
        </w:rPr>
        <w:fldChar w:fldCharType="begin"/>
      </w:r>
      <w:r>
        <w:rPr>
          <w:noProof/>
        </w:rPr>
        <w:instrText xml:space="preserve"> PAGEREF _Toc68799305 \h </w:instrText>
      </w:r>
      <w:r>
        <w:rPr>
          <w:noProof/>
        </w:rPr>
      </w:r>
      <w:r>
        <w:rPr>
          <w:noProof/>
        </w:rPr>
        <w:fldChar w:fldCharType="separate"/>
      </w:r>
      <w:r>
        <w:rPr>
          <w:noProof/>
        </w:rPr>
        <w:t>11</w:t>
      </w:r>
      <w:r>
        <w:rPr>
          <w:noProof/>
        </w:rPr>
        <w:fldChar w:fldCharType="end"/>
      </w:r>
    </w:p>
    <w:p w14:paraId="61BCFF71" w14:textId="6222D7F3" w:rsidR="00F30962" w:rsidRDefault="00F30962">
      <w:pPr>
        <w:pStyle w:val="TOC1"/>
        <w:rPr>
          <w:rFonts w:eastAsiaTheme="minorEastAsia"/>
          <w:b w:val="0"/>
          <w:noProof/>
          <w:color w:val="auto"/>
          <w:lang w:val="en-AU" w:eastAsia="en-AU"/>
        </w:rPr>
      </w:pPr>
      <w:r>
        <w:rPr>
          <w:noProof/>
        </w:rPr>
        <w:t>5</w:t>
      </w:r>
      <w:r>
        <w:rPr>
          <w:rFonts w:eastAsiaTheme="minorEastAsia"/>
          <w:b w:val="0"/>
          <w:noProof/>
          <w:color w:val="auto"/>
          <w:lang w:val="en-AU" w:eastAsia="en-AU"/>
        </w:rPr>
        <w:tab/>
      </w:r>
      <w:r>
        <w:rPr>
          <w:noProof/>
        </w:rPr>
        <w:t>CONSIDERATIONS OF PARTICULAR COLOURS</w:t>
      </w:r>
      <w:r>
        <w:rPr>
          <w:noProof/>
        </w:rPr>
        <w:tab/>
      </w:r>
      <w:r>
        <w:rPr>
          <w:noProof/>
        </w:rPr>
        <w:fldChar w:fldCharType="begin"/>
      </w:r>
      <w:r>
        <w:rPr>
          <w:noProof/>
        </w:rPr>
        <w:instrText xml:space="preserve"> PAGEREF _Toc68799306 \h </w:instrText>
      </w:r>
      <w:r>
        <w:rPr>
          <w:noProof/>
        </w:rPr>
      </w:r>
      <w:r>
        <w:rPr>
          <w:noProof/>
        </w:rPr>
        <w:fldChar w:fldCharType="separate"/>
      </w:r>
      <w:r>
        <w:rPr>
          <w:noProof/>
        </w:rPr>
        <w:t>12</w:t>
      </w:r>
      <w:r>
        <w:rPr>
          <w:noProof/>
        </w:rPr>
        <w:fldChar w:fldCharType="end"/>
      </w:r>
    </w:p>
    <w:p w14:paraId="2AA07016" w14:textId="7761A860" w:rsidR="00F30962" w:rsidRDefault="00F30962">
      <w:pPr>
        <w:pStyle w:val="TOC2"/>
        <w:rPr>
          <w:rFonts w:eastAsiaTheme="minorEastAsia"/>
          <w:noProof/>
          <w:color w:val="auto"/>
          <w:lang w:val="en-AU" w:eastAsia="en-AU"/>
        </w:rPr>
      </w:pPr>
      <w:r>
        <w:rPr>
          <w:noProof/>
        </w:rPr>
        <w:t>5.1</w:t>
      </w:r>
      <w:r>
        <w:rPr>
          <w:rFonts w:eastAsiaTheme="minorEastAsia"/>
          <w:noProof/>
          <w:color w:val="auto"/>
          <w:lang w:val="en-AU" w:eastAsia="en-AU"/>
        </w:rPr>
        <w:tab/>
      </w:r>
      <w:r>
        <w:rPr>
          <w:noProof/>
        </w:rPr>
        <w:t>Red</w:t>
      </w:r>
      <w:r>
        <w:rPr>
          <w:noProof/>
        </w:rPr>
        <w:tab/>
      </w:r>
      <w:r>
        <w:rPr>
          <w:noProof/>
        </w:rPr>
        <w:fldChar w:fldCharType="begin"/>
      </w:r>
      <w:r>
        <w:rPr>
          <w:noProof/>
        </w:rPr>
        <w:instrText xml:space="preserve"> PAGEREF _Toc68799307 \h </w:instrText>
      </w:r>
      <w:r>
        <w:rPr>
          <w:noProof/>
        </w:rPr>
      </w:r>
      <w:r>
        <w:rPr>
          <w:noProof/>
        </w:rPr>
        <w:fldChar w:fldCharType="separate"/>
      </w:r>
      <w:r>
        <w:rPr>
          <w:noProof/>
        </w:rPr>
        <w:t>12</w:t>
      </w:r>
      <w:r>
        <w:rPr>
          <w:noProof/>
        </w:rPr>
        <w:fldChar w:fldCharType="end"/>
      </w:r>
    </w:p>
    <w:p w14:paraId="67F8D441" w14:textId="0F394A7F" w:rsidR="00F30962" w:rsidRDefault="00F30962">
      <w:pPr>
        <w:pStyle w:val="TOC2"/>
        <w:rPr>
          <w:rFonts w:eastAsiaTheme="minorEastAsia"/>
          <w:noProof/>
          <w:color w:val="auto"/>
          <w:lang w:val="en-AU" w:eastAsia="en-AU"/>
        </w:rPr>
      </w:pPr>
      <w:r>
        <w:rPr>
          <w:noProof/>
        </w:rPr>
        <w:t>5.2</w:t>
      </w:r>
      <w:r>
        <w:rPr>
          <w:rFonts w:eastAsiaTheme="minorEastAsia"/>
          <w:noProof/>
          <w:color w:val="auto"/>
          <w:lang w:val="en-AU" w:eastAsia="en-AU"/>
        </w:rPr>
        <w:tab/>
      </w:r>
      <w:r>
        <w:rPr>
          <w:noProof/>
        </w:rPr>
        <w:t>Orange</w:t>
      </w:r>
      <w:r>
        <w:rPr>
          <w:noProof/>
        </w:rPr>
        <w:tab/>
      </w:r>
      <w:r>
        <w:rPr>
          <w:noProof/>
        </w:rPr>
        <w:fldChar w:fldCharType="begin"/>
      </w:r>
      <w:r>
        <w:rPr>
          <w:noProof/>
        </w:rPr>
        <w:instrText xml:space="preserve"> PAGEREF _Toc68799308 \h </w:instrText>
      </w:r>
      <w:r>
        <w:rPr>
          <w:noProof/>
        </w:rPr>
      </w:r>
      <w:r>
        <w:rPr>
          <w:noProof/>
        </w:rPr>
        <w:fldChar w:fldCharType="separate"/>
      </w:r>
      <w:r>
        <w:rPr>
          <w:noProof/>
        </w:rPr>
        <w:t>12</w:t>
      </w:r>
      <w:r>
        <w:rPr>
          <w:noProof/>
        </w:rPr>
        <w:fldChar w:fldCharType="end"/>
      </w:r>
    </w:p>
    <w:p w14:paraId="4FF3C0C4" w14:textId="5367F3CA" w:rsidR="00F30962" w:rsidRDefault="00F30962">
      <w:pPr>
        <w:pStyle w:val="TOC2"/>
        <w:rPr>
          <w:rFonts w:eastAsiaTheme="minorEastAsia"/>
          <w:noProof/>
          <w:color w:val="auto"/>
          <w:lang w:val="en-AU" w:eastAsia="en-AU"/>
        </w:rPr>
      </w:pPr>
      <w:r>
        <w:rPr>
          <w:noProof/>
        </w:rPr>
        <w:t>5.3</w:t>
      </w:r>
      <w:r>
        <w:rPr>
          <w:rFonts w:eastAsiaTheme="minorEastAsia"/>
          <w:noProof/>
          <w:color w:val="auto"/>
          <w:lang w:val="en-AU" w:eastAsia="en-AU"/>
        </w:rPr>
        <w:tab/>
      </w:r>
      <w:r>
        <w:rPr>
          <w:noProof/>
        </w:rPr>
        <w:t>Yellow and White</w:t>
      </w:r>
      <w:r>
        <w:rPr>
          <w:noProof/>
        </w:rPr>
        <w:tab/>
      </w:r>
      <w:r>
        <w:rPr>
          <w:noProof/>
        </w:rPr>
        <w:fldChar w:fldCharType="begin"/>
      </w:r>
      <w:r>
        <w:rPr>
          <w:noProof/>
        </w:rPr>
        <w:instrText xml:space="preserve"> PAGEREF _Toc68799309 \h </w:instrText>
      </w:r>
      <w:r>
        <w:rPr>
          <w:noProof/>
        </w:rPr>
      </w:r>
      <w:r>
        <w:rPr>
          <w:noProof/>
        </w:rPr>
        <w:fldChar w:fldCharType="separate"/>
      </w:r>
      <w:r>
        <w:rPr>
          <w:noProof/>
        </w:rPr>
        <w:t>13</w:t>
      </w:r>
      <w:r>
        <w:rPr>
          <w:noProof/>
        </w:rPr>
        <w:fldChar w:fldCharType="end"/>
      </w:r>
    </w:p>
    <w:p w14:paraId="55370268" w14:textId="1915B3C8" w:rsidR="00F30962" w:rsidRDefault="00F30962">
      <w:pPr>
        <w:pStyle w:val="TOC2"/>
        <w:rPr>
          <w:rFonts w:eastAsiaTheme="minorEastAsia"/>
          <w:noProof/>
          <w:color w:val="auto"/>
          <w:lang w:val="en-AU" w:eastAsia="en-AU"/>
        </w:rPr>
      </w:pPr>
      <w:r>
        <w:rPr>
          <w:noProof/>
        </w:rPr>
        <w:t>5.4</w:t>
      </w:r>
      <w:r>
        <w:rPr>
          <w:rFonts w:eastAsiaTheme="minorEastAsia"/>
          <w:noProof/>
          <w:color w:val="auto"/>
          <w:lang w:val="en-AU" w:eastAsia="en-AU"/>
        </w:rPr>
        <w:tab/>
      </w:r>
      <w:r>
        <w:rPr>
          <w:noProof/>
        </w:rPr>
        <w:t>Green</w:t>
      </w:r>
      <w:r>
        <w:rPr>
          <w:noProof/>
        </w:rPr>
        <w:tab/>
      </w:r>
      <w:r>
        <w:rPr>
          <w:noProof/>
        </w:rPr>
        <w:fldChar w:fldCharType="begin"/>
      </w:r>
      <w:r>
        <w:rPr>
          <w:noProof/>
        </w:rPr>
        <w:instrText xml:space="preserve"> PAGEREF _Toc68799310 \h </w:instrText>
      </w:r>
      <w:r>
        <w:rPr>
          <w:noProof/>
        </w:rPr>
      </w:r>
      <w:r>
        <w:rPr>
          <w:noProof/>
        </w:rPr>
        <w:fldChar w:fldCharType="separate"/>
      </w:r>
      <w:r>
        <w:rPr>
          <w:noProof/>
        </w:rPr>
        <w:t>13</w:t>
      </w:r>
      <w:r>
        <w:rPr>
          <w:noProof/>
        </w:rPr>
        <w:fldChar w:fldCharType="end"/>
      </w:r>
    </w:p>
    <w:p w14:paraId="3A643C81" w14:textId="61CBCB64" w:rsidR="00F30962" w:rsidRDefault="00F30962">
      <w:pPr>
        <w:pStyle w:val="TOC2"/>
        <w:rPr>
          <w:rFonts w:eastAsiaTheme="minorEastAsia"/>
          <w:noProof/>
          <w:color w:val="auto"/>
          <w:lang w:val="en-AU" w:eastAsia="en-AU"/>
        </w:rPr>
      </w:pPr>
      <w:r>
        <w:rPr>
          <w:noProof/>
        </w:rPr>
        <w:t>5.5</w:t>
      </w:r>
      <w:r>
        <w:rPr>
          <w:rFonts w:eastAsiaTheme="minorEastAsia"/>
          <w:noProof/>
          <w:color w:val="auto"/>
          <w:lang w:val="en-AU" w:eastAsia="en-AU"/>
        </w:rPr>
        <w:tab/>
      </w:r>
      <w:r>
        <w:rPr>
          <w:noProof/>
        </w:rPr>
        <w:t>Blue</w:t>
      </w:r>
      <w:r>
        <w:rPr>
          <w:noProof/>
        </w:rPr>
        <w:tab/>
      </w:r>
      <w:r>
        <w:rPr>
          <w:noProof/>
        </w:rPr>
        <w:fldChar w:fldCharType="begin"/>
      </w:r>
      <w:r>
        <w:rPr>
          <w:noProof/>
        </w:rPr>
        <w:instrText xml:space="preserve"> PAGEREF _Toc68799311 \h </w:instrText>
      </w:r>
      <w:r>
        <w:rPr>
          <w:noProof/>
        </w:rPr>
      </w:r>
      <w:r>
        <w:rPr>
          <w:noProof/>
        </w:rPr>
        <w:fldChar w:fldCharType="separate"/>
      </w:r>
      <w:r>
        <w:rPr>
          <w:noProof/>
        </w:rPr>
        <w:t>13</w:t>
      </w:r>
      <w:r>
        <w:rPr>
          <w:noProof/>
        </w:rPr>
        <w:fldChar w:fldCharType="end"/>
      </w:r>
    </w:p>
    <w:p w14:paraId="3271E9D8" w14:textId="19A4E719" w:rsidR="00F30962" w:rsidRDefault="00F30962">
      <w:pPr>
        <w:pStyle w:val="TOC2"/>
        <w:rPr>
          <w:rFonts w:eastAsiaTheme="minorEastAsia"/>
          <w:noProof/>
          <w:color w:val="auto"/>
          <w:lang w:val="en-AU" w:eastAsia="en-AU"/>
        </w:rPr>
      </w:pPr>
      <w:r>
        <w:rPr>
          <w:noProof/>
        </w:rPr>
        <w:t>5.6</w:t>
      </w:r>
      <w:r>
        <w:rPr>
          <w:rFonts w:eastAsiaTheme="minorEastAsia"/>
          <w:noProof/>
          <w:color w:val="auto"/>
          <w:lang w:val="en-AU" w:eastAsia="en-AU"/>
        </w:rPr>
        <w:tab/>
      </w:r>
      <w:r>
        <w:rPr>
          <w:noProof/>
        </w:rPr>
        <w:t>Black</w:t>
      </w:r>
      <w:r>
        <w:rPr>
          <w:noProof/>
        </w:rPr>
        <w:tab/>
      </w:r>
      <w:r>
        <w:rPr>
          <w:noProof/>
        </w:rPr>
        <w:fldChar w:fldCharType="begin"/>
      </w:r>
      <w:r>
        <w:rPr>
          <w:noProof/>
        </w:rPr>
        <w:instrText xml:space="preserve"> PAGEREF _Toc68799312 \h </w:instrText>
      </w:r>
      <w:r>
        <w:rPr>
          <w:noProof/>
        </w:rPr>
      </w:r>
      <w:r>
        <w:rPr>
          <w:noProof/>
        </w:rPr>
        <w:fldChar w:fldCharType="separate"/>
      </w:r>
      <w:r>
        <w:rPr>
          <w:noProof/>
        </w:rPr>
        <w:t>13</w:t>
      </w:r>
      <w:r>
        <w:rPr>
          <w:noProof/>
        </w:rPr>
        <w:fldChar w:fldCharType="end"/>
      </w:r>
    </w:p>
    <w:p w14:paraId="5724DA29" w14:textId="332B1E62" w:rsidR="00F30962" w:rsidRDefault="00F30962">
      <w:pPr>
        <w:pStyle w:val="TOC1"/>
        <w:rPr>
          <w:rFonts w:eastAsiaTheme="minorEastAsia"/>
          <w:b w:val="0"/>
          <w:noProof/>
          <w:color w:val="auto"/>
          <w:lang w:val="en-AU" w:eastAsia="en-AU"/>
        </w:rPr>
      </w:pPr>
      <w:r>
        <w:rPr>
          <w:noProof/>
        </w:rPr>
        <w:t>6</w:t>
      </w:r>
      <w:r>
        <w:rPr>
          <w:rFonts w:eastAsiaTheme="minorEastAsia"/>
          <w:b w:val="0"/>
          <w:noProof/>
          <w:color w:val="auto"/>
          <w:lang w:val="en-AU" w:eastAsia="en-AU"/>
        </w:rPr>
        <w:tab/>
      </w:r>
      <w:r>
        <w:rPr>
          <w:noProof/>
        </w:rPr>
        <w:t>Persistence of colour appearance</w:t>
      </w:r>
      <w:r>
        <w:rPr>
          <w:noProof/>
        </w:rPr>
        <w:tab/>
      </w:r>
      <w:r>
        <w:rPr>
          <w:noProof/>
        </w:rPr>
        <w:fldChar w:fldCharType="begin"/>
      </w:r>
      <w:r>
        <w:rPr>
          <w:noProof/>
        </w:rPr>
        <w:instrText xml:space="preserve"> PAGEREF _Toc68799313 \h </w:instrText>
      </w:r>
      <w:r>
        <w:rPr>
          <w:noProof/>
        </w:rPr>
      </w:r>
      <w:r>
        <w:rPr>
          <w:noProof/>
        </w:rPr>
        <w:fldChar w:fldCharType="separate"/>
      </w:r>
      <w:r>
        <w:rPr>
          <w:noProof/>
        </w:rPr>
        <w:t>13</w:t>
      </w:r>
      <w:r>
        <w:rPr>
          <w:noProof/>
        </w:rPr>
        <w:fldChar w:fldCharType="end"/>
      </w:r>
    </w:p>
    <w:p w14:paraId="3BD236CE" w14:textId="1ABAB2A4" w:rsidR="00F30962" w:rsidRDefault="00F30962">
      <w:pPr>
        <w:pStyle w:val="TOC2"/>
        <w:rPr>
          <w:rFonts w:eastAsiaTheme="minorEastAsia"/>
          <w:noProof/>
          <w:color w:val="auto"/>
          <w:lang w:val="en-AU" w:eastAsia="en-AU"/>
        </w:rPr>
      </w:pPr>
      <w:r>
        <w:rPr>
          <w:noProof/>
        </w:rPr>
        <w:t>6.1</w:t>
      </w:r>
      <w:r>
        <w:rPr>
          <w:rFonts w:eastAsiaTheme="minorEastAsia"/>
          <w:noProof/>
          <w:color w:val="auto"/>
          <w:lang w:val="en-AU" w:eastAsia="en-AU"/>
        </w:rPr>
        <w:tab/>
      </w:r>
      <w:r>
        <w:rPr>
          <w:noProof/>
        </w:rPr>
        <w:t>Dirt covering the surface</w:t>
      </w:r>
      <w:r>
        <w:rPr>
          <w:noProof/>
        </w:rPr>
        <w:tab/>
      </w:r>
      <w:r>
        <w:rPr>
          <w:noProof/>
        </w:rPr>
        <w:fldChar w:fldCharType="begin"/>
      </w:r>
      <w:r>
        <w:rPr>
          <w:noProof/>
        </w:rPr>
        <w:instrText xml:space="preserve"> PAGEREF _Toc68799314 \h </w:instrText>
      </w:r>
      <w:r>
        <w:rPr>
          <w:noProof/>
        </w:rPr>
      </w:r>
      <w:r>
        <w:rPr>
          <w:noProof/>
        </w:rPr>
        <w:fldChar w:fldCharType="separate"/>
      </w:r>
      <w:r>
        <w:rPr>
          <w:noProof/>
        </w:rPr>
        <w:t>14</w:t>
      </w:r>
      <w:r>
        <w:rPr>
          <w:noProof/>
        </w:rPr>
        <w:fldChar w:fldCharType="end"/>
      </w:r>
    </w:p>
    <w:p w14:paraId="0A8D437F" w14:textId="57D4B711" w:rsidR="00F30962" w:rsidRDefault="00F30962">
      <w:pPr>
        <w:pStyle w:val="TOC2"/>
        <w:rPr>
          <w:rFonts w:eastAsiaTheme="minorEastAsia"/>
          <w:noProof/>
          <w:color w:val="auto"/>
          <w:lang w:val="en-AU" w:eastAsia="en-AU"/>
        </w:rPr>
      </w:pPr>
      <w:r>
        <w:rPr>
          <w:noProof/>
        </w:rPr>
        <w:t>6.2</w:t>
      </w:r>
      <w:r>
        <w:rPr>
          <w:rFonts w:eastAsiaTheme="minorEastAsia"/>
          <w:noProof/>
          <w:color w:val="auto"/>
          <w:lang w:val="en-AU" w:eastAsia="en-AU"/>
        </w:rPr>
        <w:tab/>
      </w:r>
      <w:r>
        <w:rPr>
          <w:noProof/>
        </w:rPr>
        <w:t>Mechanical Abrasion</w:t>
      </w:r>
      <w:r>
        <w:rPr>
          <w:noProof/>
        </w:rPr>
        <w:tab/>
      </w:r>
      <w:r>
        <w:rPr>
          <w:noProof/>
        </w:rPr>
        <w:fldChar w:fldCharType="begin"/>
      </w:r>
      <w:r>
        <w:rPr>
          <w:noProof/>
        </w:rPr>
        <w:instrText xml:space="preserve"> PAGEREF _Toc68799315 \h </w:instrText>
      </w:r>
      <w:r>
        <w:rPr>
          <w:noProof/>
        </w:rPr>
      </w:r>
      <w:r>
        <w:rPr>
          <w:noProof/>
        </w:rPr>
        <w:fldChar w:fldCharType="separate"/>
      </w:r>
      <w:r>
        <w:rPr>
          <w:noProof/>
        </w:rPr>
        <w:t>14</w:t>
      </w:r>
      <w:r>
        <w:rPr>
          <w:noProof/>
        </w:rPr>
        <w:fldChar w:fldCharType="end"/>
      </w:r>
    </w:p>
    <w:p w14:paraId="68631DA0" w14:textId="70D388E8" w:rsidR="00F30962" w:rsidRDefault="00F30962">
      <w:pPr>
        <w:pStyle w:val="TOC2"/>
        <w:rPr>
          <w:rFonts w:eastAsiaTheme="minorEastAsia"/>
          <w:noProof/>
          <w:color w:val="auto"/>
          <w:lang w:val="en-AU" w:eastAsia="en-AU"/>
        </w:rPr>
      </w:pPr>
      <w:r>
        <w:rPr>
          <w:noProof/>
        </w:rPr>
        <w:t>6.3</w:t>
      </w:r>
      <w:r>
        <w:rPr>
          <w:rFonts w:eastAsiaTheme="minorEastAsia"/>
          <w:noProof/>
          <w:color w:val="auto"/>
          <w:lang w:val="en-AU" w:eastAsia="en-AU"/>
        </w:rPr>
        <w:tab/>
      </w:r>
      <w:r>
        <w:rPr>
          <w:noProof/>
        </w:rPr>
        <w:t>Mechanical Stress</w:t>
      </w:r>
      <w:r>
        <w:rPr>
          <w:noProof/>
        </w:rPr>
        <w:tab/>
      </w:r>
      <w:r>
        <w:rPr>
          <w:noProof/>
        </w:rPr>
        <w:fldChar w:fldCharType="begin"/>
      </w:r>
      <w:r>
        <w:rPr>
          <w:noProof/>
        </w:rPr>
        <w:instrText xml:space="preserve"> PAGEREF _Toc68799316 \h </w:instrText>
      </w:r>
      <w:r>
        <w:rPr>
          <w:noProof/>
        </w:rPr>
      </w:r>
      <w:r>
        <w:rPr>
          <w:noProof/>
        </w:rPr>
        <w:fldChar w:fldCharType="separate"/>
      </w:r>
      <w:r>
        <w:rPr>
          <w:noProof/>
        </w:rPr>
        <w:t>14</w:t>
      </w:r>
      <w:r>
        <w:rPr>
          <w:noProof/>
        </w:rPr>
        <w:fldChar w:fldCharType="end"/>
      </w:r>
    </w:p>
    <w:p w14:paraId="3D746FB2" w14:textId="0B40CC96" w:rsidR="00F30962" w:rsidRDefault="00F30962">
      <w:pPr>
        <w:pStyle w:val="TOC2"/>
        <w:rPr>
          <w:rFonts w:eastAsiaTheme="minorEastAsia"/>
          <w:noProof/>
          <w:color w:val="auto"/>
          <w:lang w:val="en-AU" w:eastAsia="en-AU"/>
        </w:rPr>
      </w:pPr>
      <w:r>
        <w:rPr>
          <w:noProof/>
        </w:rPr>
        <w:t>6.4</w:t>
      </w:r>
      <w:r>
        <w:rPr>
          <w:rFonts w:eastAsiaTheme="minorEastAsia"/>
          <w:noProof/>
          <w:color w:val="auto"/>
          <w:lang w:val="en-AU" w:eastAsia="en-AU"/>
        </w:rPr>
        <w:tab/>
      </w:r>
      <w:r>
        <w:rPr>
          <w:noProof/>
        </w:rPr>
        <w:t>Pigment Degradation</w:t>
      </w:r>
      <w:r>
        <w:rPr>
          <w:noProof/>
        </w:rPr>
        <w:tab/>
      </w:r>
      <w:r>
        <w:rPr>
          <w:noProof/>
        </w:rPr>
        <w:fldChar w:fldCharType="begin"/>
      </w:r>
      <w:r>
        <w:rPr>
          <w:noProof/>
        </w:rPr>
        <w:instrText xml:space="preserve"> PAGEREF _Toc68799317 \h </w:instrText>
      </w:r>
      <w:r>
        <w:rPr>
          <w:noProof/>
        </w:rPr>
      </w:r>
      <w:r>
        <w:rPr>
          <w:noProof/>
        </w:rPr>
        <w:fldChar w:fldCharType="separate"/>
      </w:r>
      <w:r>
        <w:rPr>
          <w:noProof/>
        </w:rPr>
        <w:t>14</w:t>
      </w:r>
      <w:r>
        <w:rPr>
          <w:noProof/>
        </w:rPr>
        <w:fldChar w:fldCharType="end"/>
      </w:r>
    </w:p>
    <w:p w14:paraId="36EDE112" w14:textId="01739B70" w:rsidR="00F30962" w:rsidRDefault="00F30962">
      <w:pPr>
        <w:pStyle w:val="TOC1"/>
        <w:rPr>
          <w:rFonts w:eastAsiaTheme="minorEastAsia"/>
          <w:b w:val="0"/>
          <w:noProof/>
          <w:color w:val="auto"/>
          <w:lang w:val="en-AU" w:eastAsia="en-AU"/>
        </w:rPr>
      </w:pPr>
      <w:r>
        <w:rPr>
          <w:noProof/>
        </w:rPr>
        <w:t>7</w:t>
      </w:r>
      <w:r>
        <w:rPr>
          <w:rFonts w:eastAsiaTheme="minorEastAsia"/>
          <w:b w:val="0"/>
          <w:noProof/>
          <w:color w:val="auto"/>
          <w:lang w:val="en-AU" w:eastAsia="en-AU"/>
        </w:rPr>
        <w:tab/>
      </w:r>
      <w:r>
        <w:rPr>
          <w:noProof/>
        </w:rPr>
        <w:t>Coloured AtoNs in practice</w:t>
      </w:r>
      <w:r>
        <w:rPr>
          <w:noProof/>
        </w:rPr>
        <w:tab/>
      </w:r>
      <w:r>
        <w:rPr>
          <w:noProof/>
        </w:rPr>
        <w:fldChar w:fldCharType="begin"/>
      </w:r>
      <w:r>
        <w:rPr>
          <w:noProof/>
        </w:rPr>
        <w:instrText xml:space="preserve"> PAGEREF _Toc68799318 \h </w:instrText>
      </w:r>
      <w:r>
        <w:rPr>
          <w:noProof/>
        </w:rPr>
      </w:r>
      <w:r>
        <w:rPr>
          <w:noProof/>
        </w:rPr>
        <w:fldChar w:fldCharType="separate"/>
      </w:r>
      <w:r>
        <w:rPr>
          <w:noProof/>
        </w:rPr>
        <w:t>14</w:t>
      </w:r>
      <w:r>
        <w:rPr>
          <w:noProof/>
        </w:rPr>
        <w:fldChar w:fldCharType="end"/>
      </w:r>
    </w:p>
    <w:p w14:paraId="5EE04E79" w14:textId="5E2C1766" w:rsidR="00F30962" w:rsidRDefault="00F30962">
      <w:pPr>
        <w:pStyle w:val="TOC1"/>
        <w:rPr>
          <w:rFonts w:eastAsiaTheme="minorEastAsia"/>
          <w:b w:val="0"/>
          <w:noProof/>
          <w:color w:val="auto"/>
          <w:lang w:val="en-AU" w:eastAsia="en-AU"/>
        </w:rPr>
      </w:pPr>
      <w:r>
        <w:rPr>
          <w:noProof/>
        </w:rPr>
        <w:t>8</w:t>
      </w:r>
      <w:r>
        <w:rPr>
          <w:rFonts w:eastAsiaTheme="minorEastAsia"/>
          <w:b w:val="0"/>
          <w:noProof/>
          <w:color w:val="auto"/>
          <w:lang w:val="en-AU" w:eastAsia="en-AU"/>
        </w:rPr>
        <w:tab/>
      </w:r>
      <w:r>
        <w:rPr>
          <w:noProof/>
        </w:rPr>
        <w:t>Monitoring Colour Status During Service</w:t>
      </w:r>
      <w:r>
        <w:rPr>
          <w:noProof/>
        </w:rPr>
        <w:tab/>
      </w:r>
      <w:r>
        <w:rPr>
          <w:noProof/>
        </w:rPr>
        <w:fldChar w:fldCharType="begin"/>
      </w:r>
      <w:r>
        <w:rPr>
          <w:noProof/>
        </w:rPr>
        <w:instrText xml:space="preserve"> PAGEREF _Toc68799319 \h </w:instrText>
      </w:r>
      <w:r>
        <w:rPr>
          <w:noProof/>
        </w:rPr>
      </w:r>
      <w:r>
        <w:rPr>
          <w:noProof/>
        </w:rPr>
        <w:fldChar w:fldCharType="separate"/>
      </w:r>
      <w:r>
        <w:rPr>
          <w:noProof/>
        </w:rPr>
        <w:t>15</w:t>
      </w:r>
      <w:r>
        <w:rPr>
          <w:noProof/>
        </w:rPr>
        <w:fldChar w:fldCharType="end"/>
      </w:r>
    </w:p>
    <w:p w14:paraId="5E2F571D" w14:textId="04F74CCD" w:rsidR="00F30962" w:rsidRDefault="00F30962">
      <w:pPr>
        <w:pStyle w:val="TOC1"/>
        <w:rPr>
          <w:rFonts w:eastAsiaTheme="minorEastAsia"/>
          <w:b w:val="0"/>
          <w:noProof/>
          <w:color w:val="auto"/>
          <w:lang w:val="en-AU" w:eastAsia="en-AU"/>
        </w:rPr>
      </w:pPr>
      <w:r>
        <w:rPr>
          <w:noProof/>
        </w:rPr>
        <w:t>9</w:t>
      </w:r>
      <w:r>
        <w:rPr>
          <w:rFonts w:eastAsiaTheme="minorEastAsia"/>
          <w:b w:val="0"/>
          <w:noProof/>
          <w:color w:val="auto"/>
          <w:lang w:val="en-AU" w:eastAsia="en-AU"/>
        </w:rPr>
        <w:tab/>
      </w:r>
      <w:r>
        <w:rPr>
          <w:noProof/>
        </w:rPr>
        <w:t>Weathering Test</w:t>
      </w:r>
      <w:r>
        <w:rPr>
          <w:noProof/>
        </w:rPr>
        <w:tab/>
      </w:r>
      <w:r>
        <w:rPr>
          <w:noProof/>
        </w:rPr>
        <w:fldChar w:fldCharType="begin"/>
      </w:r>
      <w:r>
        <w:rPr>
          <w:noProof/>
        </w:rPr>
        <w:instrText xml:space="preserve"> PAGEREF _Toc68799320 \h </w:instrText>
      </w:r>
      <w:r>
        <w:rPr>
          <w:noProof/>
        </w:rPr>
      </w:r>
      <w:r>
        <w:rPr>
          <w:noProof/>
        </w:rPr>
        <w:fldChar w:fldCharType="separate"/>
      </w:r>
      <w:r>
        <w:rPr>
          <w:noProof/>
        </w:rPr>
        <w:t>19</w:t>
      </w:r>
      <w:r>
        <w:rPr>
          <w:noProof/>
        </w:rPr>
        <w:fldChar w:fldCharType="end"/>
      </w:r>
    </w:p>
    <w:p w14:paraId="592DE799" w14:textId="1E4E0B40" w:rsidR="00F30962" w:rsidRDefault="00F30962">
      <w:pPr>
        <w:pStyle w:val="TOC2"/>
        <w:rPr>
          <w:rFonts w:eastAsiaTheme="minorEastAsia"/>
          <w:noProof/>
          <w:color w:val="auto"/>
          <w:lang w:val="en-AU" w:eastAsia="en-AU"/>
        </w:rPr>
      </w:pPr>
      <w:r>
        <w:rPr>
          <w:noProof/>
        </w:rPr>
        <w:t>9.1</w:t>
      </w:r>
      <w:r>
        <w:rPr>
          <w:rFonts w:eastAsiaTheme="minorEastAsia"/>
          <w:noProof/>
          <w:color w:val="auto"/>
          <w:lang w:val="en-AU" w:eastAsia="en-AU"/>
        </w:rPr>
        <w:tab/>
      </w:r>
      <w:r>
        <w:rPr>
          <w:noProof/>
        </w:rPr>
        <w:t>In situ weathering</w:t>
      </w:r>
      <w:r>
        <w:rPr>
          <w:noProof/>
        </w:rPr>
        <w:tab/>
      </w:r>
      <w:r>
        <w:rPr>
          <w:noProof/>
        </w:rPr>
        <w:fldChar w:fldCharType="begin"/>
      </w:r>
      <w:r>
        <w:rPr>
          <w:noProof/>
        </w:rPr>
        <w:instrText xml:space="preserve"> PAGEREF _Toc68799321 \h </w:instrText>
      </w:r>
      <w:r>
        <w:rPr>
          <w:noProof/>
        </w:rPr>
      </w:r>
      <w:r>
        <w:rPr>
          <w:noProof/>
        </w:rPr>
        <w:fldChar w:fldCharType="separate"/>
      </w:r>
      <w:r>
        <w:rPr>
          <w:noProof/>
        </w:rPr>
        <w:t>20</w:t>
      </w:r>
      <w:r>
        <w:rPr>
          <w:noProof/>
        </w:rPr>
        <w:fldChar w:fldCharType="end"/>
      </w:r>
    </w:p>
    <w:p w14:paraId="511AC048" w14:textId="26A7E4C4" w:rsidR="00F30962" w:rsidRDefault="00F30962">
      <w:pPr>
        <w:pStyle w:val="TOC2"/>
        <w:rPr>
          <w:rFonts w:eastAsiaTheme="minorEastAsia"/>
          <w:noProof/>
          <w:color w:val="auto"/>
          <w:lang w:val="en-AU" w:eastAsia="en-AU"/>
        </w:rPr>
      </w:pPr>
      <w:r>
        <w:rPr>
          <w:noProof/>
        </w:rPr>
        <w:t>9.2</w:t>
      </w:r>
      <w:r>
        <w:rPr>
          <w:rFonts w:eastAsiaTheme="minorEastAsia"/>
          <w:noProof/>
          <w:color w:val="auto"/>
          <w:lang w:val="en-AU" w:eastAsia="en-AU"/>
        </w:rPr>
        <w:tab/>
      </w:r>
      <w:r>
        <w:rPr>
          <w:noProof/>
        </w:rPr>
        <w:t>Outdoor weathering test field</w:t>
      </w:r>
      <w:r>
        <w:rPr>
          <w:noProof/>
        </w:rPr>
        <w:tab/>
      </w:r>
      <w:r>
        <w:rPr>
          <w:noProof/>
        </w:rPr>
        <w:fldChar w:fldCharType="begin"/>
      </w:r>
      <w:r>
        <w:rPr>
          <w:noProof/>
        </w:rPr>
        <w:instrText xml:space="preserve"> PAGEREF _Toc68799322 \h </w:instrText>
      </w:r>
      <w:r>
        <w:rPr>
          <w:noProof/>
        </w:rPr>
      </w:r>
      <w:r>
        <w:rPr>
          <w:noProof/>
        </w:rPr>
        <w:fldChar w:fldCharType="separate"/>
      </w:r>
      <w:r>
        <w:rPr>
          <w:noProof/>
        </w:rPr>
        <w:t>20</w:t>
      </w:r>
      <w:r>
        <w:rPr>
          <w:noProof/>
        </w:rPr>
        <w:fldChar w:fldCharType="end"/>
      </w:r>
    </w:p>
    <w:p w14:paraId="0A4F72FC" w14:textId="75BAEAAE" w:rsidR="00F30962" w:rsidRDefault="00F30962">
      <w:pPr>
        <w:pStyle w:val="TOC2"/>
        <w:rPr>
          <w:rFonts w:eastAsiaTheme="minorEastAsia"/>
          <w:noProof/>
          <w:color w:val="auto"/>
          <w:lang w:val="en-AU" w:eastAsia="en-AU"/>
        </w:rPr>
      </w:pPr>
      <w:r>
        <w:rPr>
          <w:noProof/>
        </w:rPr>
        <w:t>9.3</w:t>
      </w:r>
      <w:r>
        <w:rPr>
          <w:rFonts w:eastAsiaTheme="minorEastAsia"/>
          <w:noProof/>
          <w:color w:val="auto"/>
          <w:lang w:val="en-AU" w:eastAsia="en-AU"/>
        </w:rPr>
        <w:tab/>
      </w:r>
      <w:r>
        <w:rPr>
          <w:noProof/>
        </w:rPr>
        <w:t>Artificial weathering in laboratory</w:t>
      </w:r>
      <w:r>
        <w:rPr>
          <w:noProof/>
        </w:rPr>
        <w:tab/>
      </w:r>
      <w:r>
        <w:rPr>
          <w:noProof/>
        </w:rPr>
        <w:fldChar w:fldCharType="begin"/>
      </w:r>
      <w:r>
        <w:rPr>
          <w:noProof/>
        </w:rPr>
        <w:instrText xml:space="preserve"> PAGEREF _Toc68799323 \h </w:instrText>
      </w:r>
      <w:r>
        <w:rPr>
          <w:noProof/>
        </w:rPr>
      </w:r>
      <w:r>
        <w:rPr>
          <w:noProof/>
        </w:rPr>
        <w:fldChar w:fldCharType="separate"/>
      </w:r>
      <w:r>
        <w:rPr>
          <w:noProof/>
        </w:rPr>
        <w:t>21</w:t>
      </w:r>
      <w:r>
        <w:rPr>
          <w:noProof/>
        </w:rPr>
        <w:fldChar w:fldCharType="end"/>
      </w:r>
    </w:p>
    <w:p w14:paraId="24FAE572" w14:textId="05E367C7" w:rsidR="00F30962" w:rsidRDefault="00F30962">
      <w:pPr>
        <w:pStyle w:val="TOC3"/>
        <w:tabs>
          <w:tab w:val="left" w:pos="1134"/>
          <w:tab w:val="right" w:leader="dot" w:pos="10195"/>
        </w:tabs>
        <w:rPr>
          <w:rFonts w:eastAsiaTheme="minorEastAsia"/>
          <w:noProof/>
          <w:sz w:val="22"/>
          <w:lang w:val="en-AU" w:eastAsia="en-AU"/>
        </w:rPr>
      </w:pPr>
      <w:r>
        <w:rPr>
          <w:noProof/>
        </w:rPr>
        <w:lastRenderedPageBreak/>
        <w:t>9.3.1</w:t>
      </w:r>
      <w:r>
        <w:rPr>
          <w:rFonts w:eastAsiaTheme="minorEastAsia"/>
          <w:noProof/>
          <w:sz w:val="22"/>
          <w:lang w:val="en-AU" w:eastAsia="en-AU"/>
        </w:rPr>
        <w:tab/>
      </w:r>
      <w:r>
        <w:rPr>
          <w:noProof/>
        </w:rPr>
        <w:t>Method</w:t>
      </w:r>
      <w:r>
        <w:rPr>
          <w:noProof/>
        </w:rPr>
        <w:tab/>
      </w:r>
      <w:r>
        <w:rPr>
          <w:noProof/>
        </w:rPr>
        <w:fldChar w:fldCharType="begin"/>
      </w:r>
      <w:r>
        <w:rPr>
          <w:noProof/>
        </w:rPr>
        <w:instrText xml:space="preserve"> PAGEREF _Toc68799324 \h </w:instrText>
      </w:r>
      <w:r>
        <w:rPr>
          <w:noProof/>
        </w:rPr>
      </w:r>
      <w:r>
        <w:rPr>
          <w:noProof/>
        </w:rPr>
        <w:fldChar w:fldCharType="separate"/>
      </w:r>
      <w:r>
        <w:rPr>
          <w:noProof/>
        </w:rPr>
        <w:t>21</w:t>
      </w:r>
      <w:r>
        <w:rPr>
          <w:noProof/>
        </w:rPr>
        <w:fldChar w:fldCharType="end"/>
      </w:r>
    </w:p>
    <w:p w14:paraId="48410D39" w14:textId="6D020F93" w:rsidR="00F30962" w:rsidRDefault="00F30962">
      <w:pPr>
        <w:pStyle w:val="TOC3"/>
        <w:tabs>
          <w:tab w:val="left" w:pos="1134"/>
          <w:tab w:val="right" w:leader="dot" w:pos="10195"/>
        </w:tabs>
        <w:rPr>
          <w:rFonts w:eastAsiaTheme="minorEastAsia"/>
          <w:noProof/>
          <w:sz w:val="22"/>
          <w:lang w:val="en-AU" w:eastAsia="en-AU"/>
        </w:rPr>
      </w:pPr>
      <w:r>
        <w:rPr>
          <w:noProof/>
        </w:rPr>
        <w:t>9.3.2</w:t>
      </w:r>
      <w:r>
        <w:rPr>
          <w:rFonts w:eastAsiaTheme="minorEastAsia"/>
          <w:noProof/>
          <w:sz w:val="22"/>
          <w:lang w:val="en-AU" w:eastAsia="en-AU"/>
        </w:rPr>
        <w:tab/>
      </w:r>
      <w:r>
        <w:rPr>
          <w:noProof/>
        </w:rPr>
        <w:t>Fluorescent UV-Lamp Method</w:t>
      </w:r>
      <w:r>
        <w:rPr>
          <w:noProof/>
        </w:rPr>
        <w:tab/>
      </w:r>
      <w:r>
        <w:rPr>
          <w:noProof/>
        </w:rPr>
        <w:fldChar w:fldCharType="begin"/>
      </w:r>
      <w:r>
        <w:rPr>
          <w:noProof/>
        </w:rPr>
        <w:instrText xml:space="preserve"> PAGEREF _Toc68799325 \h </w:instrText>
      </w:r>
      <w:r>
        <w:rPr>
          <w:noProof/>
        </w:rPr>
      </w:r>
      <w:r>
        <w:rPr>
          <w:noProof/>
        </w:rPr>
        <w:fldChar w:fldCharType="separate"/>
      </w:r>
      <w:r>
        <w:rPr>
          <w:noProof/>
        </w:rPr>
        <w:t>21</w:t>
      </w:r>
      <w:r>
        <w:rPr>
          <w:noProof/>
        </w:rPr>
        <w:fldChar w:fldCharType="end"/>
      </w:r>
    </w:p>
    <w:p w14:paraId="02A51023" w14:textId="394F55C4" w:rsidR="00F30962" w:rsidRDefault="00F30962">
      <w:pPr>
        <w:pStyle w:val="TOC3"/>
        <w:tabs>
          <w:tab w:val="left" w:pos="1134"/>
          <w:tab w:val="right" w:leader="dot" w:pos="10195"/>
        </w:tabs>
        <w:rPr>
          <w:rFonts w:eastAsiaTheme="minorEastAsia"/>
          <w:noProof/>
          <w:sz w:val="22"/>
          <w:lang w:val="en-AU" w:eastAsia="en-AU"/>
        </w:rPr>
      </w:pPr>
      <w:r>
        <w:rPr>
          <w:noProof/>
        </w:rPr>
        <w:t>9.3.3</w:t>
      </w:r>
      <w:r>
        <w:rPr>
          <w:rFonts w:eastAsiaTheme="minorEastAsia"/>
          <w:noProof/>
          <w:sz w:val="22"/>
          <w:lang w:val="en-AU" w:eastAsia="en-AU"/>
        </w:rPr>
        <w:tab/>
      </w:r>
      <w:r>
        <w:rPr>
          <w:noProof/>
        </w:rPr>
        <w:t>Xenon lamp Method</w:t>
      </w:r>
      <w:r>
        <w:rPr>
          <w:noProof/>
        </w:rPr>
        <w:tab/>
      </w:r>
      <w:r>
        <w:rPr>
          <w:noProof/>
        </w:rPr>
        <w:fldChar w:fldCharType="begin"/>
      </w:r>
      <w:r>
        <w:rPr>
          <w:noProof/>
        </w:rPr>
        <w:instrText xml:space="preserve"> PAGEREF _Toc68799326 \h </w:instrText>
      </w:r>
      <w:r>
        <w:rPr>
          <w:noProof/>
        </w:rPr>
      </w:r>
      <w:r>
        <w:rPr>
          <w:noProof/>
        </w:rPr>
        <w:fldChar w:fldCharType="separate"/>
      </w:r>
      <w:r>
        <w:rPr>
          <w:noProof/>
        </w:rPr>
        <w:t>22</w:t>
      </w:r>
      <w:r>
        <w:rPr>
          <w:noProof/>
        </w:rPr>
        <w:fldChar w:fldCharType="end"/>
      </w:r>
    </w:p>
    <w:p w14:paraId="1168CCAF" w14:textId="699C2ECA" w:rsidR="00F30962" w:rsidRDefault="00F30962">
      <w:pPr>
        <w:pStyle w:val="TOC3"/>
        <w:tabs>
          <w:tab w:val="left" w:pos="1134"/>
          <w:tab w:val="right" w:leader="dot" w:pos="10195"/>
        </w:tabs>
        <w:rPr>
          <w:rFonts w:eastAsiaTheme="minorEastAsia"/>
          <w:noProof/>
          <w:sz w:val="22"/>
          <w:lang w:val="en-AU" w:eastAsia="en-AU"/>
        </w:rPr>
      </w:pPr>
      <w:r>
        <w:rPr>
          <w:noProof/>
        </w:rPr>
        <w:t>9.3.4</w:t>
      </w:r>
      <w:r>
        <w:rPr>
          <w:rFonts w:eastAsiaTheme="minorEastAsia"/>
          <w:noProof/>
          <w:sz w:val="22"/>
          <w:lang w:val="en-AU" w:eastAsia="en-AU"/>
        </w:rPr>
        <w:tab/>
      </w:r>
      <w:r>
        <w:rPr>
          <w:noProof/>
        </w:rPr>
        <w:t>Results from artificial weathering tests (German example)</w:t>
      </w:r>
      <w:r>
        <w:rPr>
          <w:noProof/>
        </w:rPr>
        <w:tab/>
      </w:r>
      <w:r>
        <w:rPr>
          <w:noProof/>
        </w:rPr>
        <w:fldChar w:fldCharType="begin"/>
      </w:r>
      <w:r>
        <w:rPr>
          <w:noProof/>
        </w:rPr>
        <w:instrText xml:space="preserve"> PAGEREF _Toc68799327 \h </w:instrText>
      </w:r>
      <w:r>
        <w:rPr>
          <w:noProof/>
        </w:rPr>
      </w:r>
      <w:r>
        <w:rPr>
          <w:noProof/>
        </w:rPr>
        <w:fldChar w:fldCharType="separate"/>
      </w:r>
      <w:r>
        <w:rPr>
          <w:noProof/>
        </w:rPr>
        <w:t>22</w:t>
      </w:r>
      <w:r>
        <w:rPr>
          <w:noProof/>
        </w:rPr>
        <w:fldChar w:fldCharType="end"/>
      </w:r>
    </w:p>
    <w:p w14:paraId="7C81115E" w14:textId="6A350801" w:rsidR="00F30962" w:rsidRDefault="00F30962">
      <w:pPr>
        <w:pStyle w:val="TOC1"/>
        <w:rPr>
          <w:rFonts w:eastAsiaTheme="minorEastAsia"/>
          <w:b w:val="0"/>
          <w:noProof/>
          <w:color w:val="auto"/>
          <w:lang w:val="en-AU" w:eastAsia="en-AU"/>
        </w:rPr>
      </w:pPr>
      <w:r>
        <w:rPr>
          <w:noProof/>
        </w:rPr>
        <w:t>10</w:t>
      </w:r>
      <w:r>
        <w:rPr>
          <w:rFonts w:eastAsiaTheme="minorEastAsia"/>
          <w:b w:val="0"/>
          <w:noProof/>
          <w:color w:val="auto"/>
          <w:lang w:val="en-AU" w:eastAsia="en-AU"/>
        </w:rPr>
        <w:tab/>
      </w:r>
      <w:r>
        <w:rPr>
          <w:noProof/>
        </w:rPr>
        <w:t>SYMBOLS AND ALPHANUMERIC CHARACTERS</w:t>
      </w:r>
      <w:r>
        <w:rPr>
          <w:noProof/>
        </w:rPr>
        <w:tab/>
      </w:r>
      <w:r>
        <w:rPr>
          <w:noProof/>
        </w:rPr>
        <w:fldChar w:fldCharType="begin"/>
      </w:r>
      <w:r>
        <w:rPr>
          <w:noProof/>
        </w:rPr>
        <w:instrText xml:space="preserve"> PAGEREF _Toc68799328 \h </w:instrText>
      </w:r>
      <w:r>
        <w:rPr>
          <w:noProof/>
        </w:rPr>
      </w:r>
      <w:r>
        <w:rPr>
          <w:noProof/>
        </w:rPr>
        <w:fldChar w:fldCharType="separate"/>
      </w:r>
      <w:r>
        <w:rPr>
          <w:noProof/>
        </w:rPr>
        <w:t>24</w:t>
      </w:r>
      <w:r>
        <w:rPr>
          <w:noProof/>
        </w:rPr>
        <w:fldChar w:fldCharType="end"/>
      </w:r>
    </w:p>
    <w:p w14:paraId="7E84320A" w14:textId="0717F279" w:rsidR="00F30962" w:rsidRDefault="00F30962">
      <w:pPr>
        <w:pStyle w:val="TOC1"/>
        <w:rPr>
          <w:rFonts w:eastAsiaTheme="minorEastAsia"/>
          <w:b w:val="0"/>
          <w:noProof/>
          <w:color w:val="auto"/>
          <w:lang w:val="en-AU" w:eastAsia="en-AU"/>
        </w:rPr>
      </w:pPr>
      <w:r>
        <w:rPr>
          <w:noProof/>
        </w:rPr>
        <w:t>11</w:t>
      </w:r>
      <w:r>
        <w:rPr>
          <w:rFonts w:eastAsiaTheme="minorEastAsia"/>
          <w:b w:val="0"/>
          <w:noProof/>
          <w:color w:val="auto"/>
          <w:lang w:val="en-AU" w:eastAsia="en-AU"/>
        </w:rPr>
        <w:tab/>
      </w:r>
      <w:r>
        <w:rPr>
          <w:noProof/>
        </w:rPr>
        <w:t>COLOURS OF RETROREflECTING MATERIALS</w:t>
      </w:r>
      <w:r>
        <w:rPr>
          <w:noProof/>
        </w:rPr>
        <w:tab/>
      </w:r>
      <w:r>
        <w:rPr>
          <w:noProof/>
        </w:rPr>
        <w:fldChar w:fldCharType="begin"/>
      </w:r>
      <w:r>
        <w:rPr>
          <w:noProof/>
        </w:rPr>
        <w:instrText xml:space="preserve"> PAGEREF _Toc68799329 \h </w:instrText>
      </w:r>
      <w:r>
        <w:rPr>
          <w:noProof/>
        </w:rPr>
      </w:r>
      <w:r>
        <w:rPr>
          <w:noProof/>
        </w:rPr>
        <w:fldChar w:fldCharType="separate"/>
      </w:r>
      <w:r>
        <w:rPr>
          <w:noProof/>
        </w:rPr>
        <w:t>25</w:t>
      </w:r>
      <w:r>
        <w:rPr>
          <w:noProof/>
        </w:rPr>
        <w:fldChar w:fldCharType="end"/>
      </w:r>
    </w:p>
    <w:p w14:paraId="3080A33E" w14:textId="162204BB" w:rsidR="00F30962" w:rsidRDefault="00F30962">
      <w:pPr>
        <w:pStyle w:val="TOC1"/>
        <w:rPr>
          <w:rFonts w:eastAsiaTheme="minorEastAsia"/>
          <w:b w:val="0"/>
          <w:noProof/>
          <w:color w:val="auto"/>
          <w:lang w:val="en-AU" w:eastAsia="en-AU"/>
        </w:rPr>
      </w:pPr>
      <w:r>
        <w:rPr>
          <w:noProof/>
        </w:rPr>
        <w:t>12</w:t>
      </w:r>
      <w:r>
        <w:rPr>
          <w:rFonts w:eastAsiaTheme="minorEastAsia"/>
          <w:b w:val="0"/>
          <w:noProof/>
          <w:color w:val="auto"/>
          <w:lang w:val="en-AU" w:eastAsia="en-AU"/>
        </w:rPr>
        <w:tab/>
      </w:r>
      <w:r>
        <w:rPr>
          <w:noProof/>
        </w:rPr>
        <w:t>COLOUR COLLECTIONS</w:t>
      </w:r>
      <w:r>
        <w:rPr>
          <w:noProof/>
        </w:rPr>
        <w:tab/>
      </w:r>
      <w:r>
        <w:rPr>
          <w:noProof/>
        </w:rPr>
        <w:fldChar w:fldCharType="begin"/>
      </w:r>
      <w:r>
        <w:rPr>
          <w:noProof/>
        </w:rPr>
        <w:instrText xml:space="preserve"> PAGEREF _Toc68799330 \h </w:instrText>
      </w:r>
      <w:r>
        <w:rPr>
          <w:noProof/>
        </w:rPr>
      </w:r>
      <w:r>
        <w:rPr>
          <w:noProof/>
        </w:rPr>
        <w:fldChar w:fldCharType="separate"/>
      </w:r>
      <w:r>
        <w:rPr>
          <w:noProof/>
        </w:rPr>
        <w:t>25</w:t>
      </w:r>
      <w:r>
        <w:rPr>
          <w:noProof/>
        </w:rPr>
        <w:fldChar w:fldCharType="end"/>
      </w:r>
    </w:p>
    <w:p w14:paraId="520353DE" w14:textId="14E075CB" w:rsidR="00F30962" w:rsidRDefault="00F30962">
      <w:pPr>
        <w:pStyle w:val="TOC2"/>
        <w:rPr>
          <w:rFonts w:eastAsiaTheme="minorEastAsia"/>
          <w:noProof/>
          <w:color w:val="auto"/>
          <w:lang w:val="en-AU" w:eastAsia="en-AU"/>
        </w:rPr>
      </w:pPr>
      <w:r>
        <w:rPr>
          <w:noProof/>
        </w:rPr>
        <w:t>12.1</w:t>
      </w:r>
      <w:r>
        <w:rPr>
          <w:rFonts w:eastAsiaTheme="minorEastAsia"/>
          <w:noProof/>
          <w:color w:val="auto"/>
          <w:lang w:val="en-AU" w:eastAsia="en-AU"/>
        </w:rPr>
        <w:tab/>
      </w:r>
      <w:r>
        <w:rPr>
          <w:noProof/>
        </w:rPr>
        <w:t>RAL Classic Colour Collection</w:t>
      </w:r>
      <w:r>
        <w:rPr>
          <w:noProof/>
        </w:rPr>
        <w:tab/>
      </w:r>
      <w:r>
        <w:rPr>
          <w:noProof/>
        </w:rPr>
        <w:fldChar w:fldCharType="begin"/>
      </w:r>
      <w:r>
        <w:rPr>
          <w:noProof/>
        </w:rPr>
        <w:instrText xml:space="preserve"> PAGEREF _Toc68799331 \h </w:instrText>
      </w:r>
      <w:r>
        <w:rPr>
          <w:noProof/>
        </w:rPr>
      </w:r>
      <w:r>
        <w:rPr>
          <w:noProof/>
        </w:rPr>
        <w:fldChar w:fldCharType="separate"/>
      </w:r>
      <w:r>
        <w:rPr>
          <w:noProof/>
        </w:rPr>
        <w:t>25</w:t>
      </w:r>
      <w:r>
        <w:rPr>
          <w:noProof/>
        </w:rPr>
        <w:fldChar w:fldCharType="end"/>
      </w:r>
    </w:p>
    <w:p w14:paraId="64B55D63" w14:textId="1028A1D3" w:rsidR="00F30962" w:rsidRDefault="00F30962">
      <w:pPr>
        <w:pStyle w:val="TOC3"/>
        <w:tabs>
          <w:tab w:val="left" w:pos="1134"/>
          <w:tab w:val="right" w:leader="dot" w:pos="10195"/>
        </w:tabs>
        <w:rPr>
          <w:rFonts w:eastAsiaTheme="minorEastAsia"/>
          <w:noProof/>
          <w:sz w:val="22"/>
          <w:lang w:val="en-AU" w:eastAsia="en-AU"/>
        </w:rPr>
      </w:pPr>
      <w:r>
        <w:rPr>
          <w:noProof/>
        </w:rPr>
        <w:t>12.1.1</w:t>
      </w:r>
      <w:r>
        <w:rPr>
          <w:rFonts w:eastAsiaTheme="minorEastAsia"/>
          <w:noProof/>
          <w:sz w:val="22"/>
          <w:lang w:val="en-AU" w:eastAsia="en-AU"/>
        </w:rPr>
        <w:tab/>
      </w:r>
      <w:r>
        <w:rPr>
          <w:noProof/>
        </w:rPr>
        <w:t>Ordinary Colours</w:t>
      </w:r>
      <w:r>
        <w:rPr>
          <w:noProof/>
        </w:rPr>
        <w:tab/>
      </w:r>
      <w:r>
        <w:rPr>
          <w:noProof/>
        </w:rPr>
        <w:fldChar w:fldCharType="begin"/>
      </w:r>
      <w:r>
        <w:rPr>
          <w:noProof/>
        </w:rPr>
        <w:instrText xml:space="preserve"> PAGEREF _Toc68799332 \h </w:instrText>
      </w:r>
      <w:r>
        <w:rPr>
          <w:noProof/>
        </w:rPr>
      </w:r>
      <w:r>
        <w:rPr>
          <w:noProof/>
        </w:rPr>
        <w:fldChar w:fldCharType="separate"/>
      </w:r>
      <w:r>
        <w:rPr>
          <w:noProof/>
        </w:rPr>
        <w:t>25</w:t>
      </w:r>
      <w:r>
        <w:rPr>
          <w:noProof/>
        </w:rPr>
        <w:fldChar w:fldCharType="end"/>
      </w:r>
    </w:p>
    <w:p w14:paraId="1CCC94D4" w14:textId="42F3A218" w:rsidR="00F30962" w:rsidRDefault="00F30962">
      <w:pPr>
        <w:pStyle w:val="TOC3"/>
        <w:tabs>
          <w:tab w:val="left" w:pos="1134"/>
          <w:tab w:val="right" w:leader="dot" w:pos="10195"/>
        </w:tabs>
        <w:rPr>
          <w:rFonts w:eastAsiaTheme="minorEastAsia"/>
          <w:noProof/>
          <w:sz w:val="22"/>
          <w:lang w:val="en-AU" w:eastAsia="en-AU"/>
        </w:rPr>
      </w:pPr>
      <w:r>
        <w:rPr>
          <w:noProof/>
        </w:rPr>
        <w:t>12.1.2</w:t>
      </w:r>
      <w:r>
        <w:rPr>
          <w:rFonts w:eastAsiaTheme="minorEastAsia"/>
          <w:noProof/>
          <w:sz w:val="22"/>
          <w:lang w:val="en-AU" w:eastAsia="en-AU"/>
        </w:rPr>
        <w:tab/>
      </w:r>
      <w:r>
        <w:rPr>
          <w:noProof/>
        </w:rPr>
        <w:t>Fluorescent Colours</w:t>
      </w:r>
      <w:r>
        <w:rPr>
          <w:noProof/>
        </w:rPr>
        <w:tab/>
      </w:r>
      <w:r>
        <w:rPr>
          <w:noProof/>
        </w:rPr>
        <w:fldChar w:fldCharType="begin"/>
      </w:r>
      <w:r>
        <w:rPr>
          <w:noProof/>
        </w:rPr>
        <w:instrText xml:space="preserve"> PAGEREF _Toc68799333 \h </w:instrText>
      </w:r>
      <w:r>
        <w:rPr>
          <w:noProof/>
        </w:rPr>
      </w:r>
      <w:r>
        <w:rPr>
          <w:noProof/>
        </w:rPr>
        <w:fldChar w:fldCharType="separate"/>
      </w:r>
      <w:r>
        <w:rPr>
          <w:noProof/>
        </w:rPr>
        <w:t>26</w:t>
      </w:r>
      <w:r>
        <w:rPr>
          <w:noProof/>
        </w:rPr>
        <w:fldChar w:fldCharType="end"/>
      </w:r>
    </w:p>
    <w:p w14:paraId="6F765823" w14:textId="276E5817" w:rsidR="00F30962" w:rsidRDefault="00F30962">
      <w:pPr>
        <w:pStyle w:val="TOC2"/>
        <w:rPr>
          <w:rFonts w:eastAsiaTheme="minorEastAsia"/>
          <w:noProof/>
          <w:color w:val="auto"/>
          <w:lang w:val="en-AU" w:eastAsia="en-AU"/>
        </w:rPr>
      </w:pPr>
      <w:r>
        <w:rPr>
          <w:noProof/>
        </w:rPr>
        <w:t>12.2</w:t>
      </w:r>
      <w:r>
        <w:rPr>
          <w:rFonts w:eastAsiaTheme="minorEastAsia"/>
          <w:noProof/>
          <w:color w:val="auto"/>
          <w:lang w:val="en-AU" w:eastAsia="en-AU"/>
        </w:rPr>
        <w:tab/>
      </w:r>
      <w:r>
        <w:rPr>
          <w:noProof/>
        </w:rPr>
        <w:t>Recommended Natural Colour System (NCS) Colour Numbers</w:t>
      </w:r>
      <w:r>
        <w:rPr>
          <w:noProof/>
        </w:rPr>
        <w:tab/>
      </w:r>
      <w:r>
        <w:rPr>
          <w:noProof/>
        </w:rPr>
        <w:fldChar w:fldCharType="begin"/>
      </w:r>
      <w:r>
        <w:rPr>
          <w:noProof/>
        </w:rPr>
        <w:instrText xml:space="preserve"> PAGEREF _Toc68799334 \h </w:instrText>
      </w:r>
      <w:r>
        <w:rPr>
          <w:noProof/>
        </w:rPr>
      </w:r>
      <w:r>
        <w:rPr>
          <w:noProof/>
        </w:rPr>
        <w:fldChar w:fldCharType="separate"/>
      </w:r>
      <w:r>
        <w:rPr>
          <w:noProof/>
        </w:rPr>
        <w:t>26</w:t>
      </w:r>
      <w:r>
        <w:rPr>
          <w:noProof/>
        </w:rPr>
        <w:fldChar w:fldCharType="end"/>
      </w:r>
    </w:p>
    <w:p w14:paraId="2A202FBA" w14:textId="24F270C3" w:rsidR="00F30962" w:rsidRDefault="00F30962">
      <w:pPr>
        <w:pStyle w:val="TOC1"/>
        <w:rPr>
          <w:rFonts w:eastAsiaTheme="minorEastAsia"/>
          <w:b w:val="0"/>
          <w:noProof/>
          <w:color w:val="auto"/>
          <w:lang w:val="en-AU" w:eastAsia="en-AU"/>
        </w:rPr>
      </w:pPr>
      <w:r>
        <w:rPr>
          <w:noProof/>
        </w:rPr>
        <w:t>13</w:t>
      </w:r>
      <w:r>
        <w:rPr>
          <w:rFonts w:eastAsiaTheme="minorEastAsia"/>
          <w:b w:val="0"/>
          <w:noProof/>
          <w:color w:val="auto"/>
          <w:lang w:val="en-AU" w:eastAsia="en-AU"/>
        </w:rPr>
        <w:tab/>
      </w:r>
      <w:r>
        <w:rPr>
          <w:noProof/>
        </w:rPr>
        <w:t>DEFINITIONS</w:t>
      </w:r>
      <w:r>
        <w:rPr>
          <w:noProof/>
        </w:rPr>
        <w:tab/>
      </w:r>
      <w:r>
        <w:rPr>
          <w:noProof/>
        </w:rPr>
        <w:fldChar w:fldCharType="begin"/>
      </w:r>
      <w:r>
        <w:rPr>
          <w:noProof/>
        </w:rPr>
        <w:instrText xml:space="preserve"> PAGEREF _Toc68799335 \h </w:instrText>
      </w:r>
      <w:r>
        <w:rPr>
          <w:noProof/>
        </w:rPr>
      </w:r>
      <w:r>
        <w:rPr>
          <w:noProof/>
        </w:rPr>
        <w:fldChar w:fldCharType="separate"/>
      </w:r>
      <w:r>
        <w:rPr>
          <w:noProof/>
        </w:rPr>
        <w:t>26</w:t>
      </w:r>
      <w:r>
        <w:rPr>
          <w:noProof/>
        </w:rPr>
        <w:fldChar w:fldCharType="end"/>
      </w:r>
    </w:p>
    <w:p w14:paraId="2FD3B389" w14:textId="3765156B" w:rsidR="00F30962" w:rsidRDefault="00F30962">
      <w:pPr>
        <w:pStyle w:val="TOC1"/>
        <w:rPr>
          <w:rFonts w:eastAsiaTheme="minorEastAsia"/>
          <w:b w:val="0"/>
          <w:noProof/>
          <w:color w:val="auto"/>
          <w:lang w:val="en-AU" w:eastAsia="en-AU"/>
        </w:rPr>
      </w:pPr>
      <w:r>
        <w:rPr>
          <w:noProof/>
        </w:rPr>
        <w:t>14</w:t>
      </w:r>
      <w:r>
        <w:rPr>
          <w:rFonts w:eastAsiaTheme="minorEastAsia"/>
          <w:b w:val="0"/>
          <w:noProof/>
          <w:color w:val="auto"/>
          <w:lang w:val="en-AU" w:eastAsia="en-AU"/>
        </w:rPr>
        <w:tab/>
      </w:r>
      <w:r>
        <w:rPr>
          <w:noProof/>
        </w:rPr>
        <w:t>ACRONYMS</w:t>
      </w:r>
      <w:r>
        <w:rPr>
          <w:noProof/>
        </w:rPr>
        <w:tab/>
      </w:r>
      <w:r>
        <w:rPr>
          <w:noProof/>
        </w:rPr>
        <w:fldChar w:fldCharType="begin"/>
      </w:r>
      <w:r>
        <w:rPr>
          <w:noProof/>
        </w:rPr>
        <w:instrText xml:space="preserve"> PAGEREF _Toc68799336 \h </w:instrText>
      </w:r>
      <w:r>
        <w:rPr>
          <w:noProof/>
        </w:rPr>
      </w:r>
      <w:r>
        <w:rPr>
          <w:noProof/>
        </w:rPr>
        <w:fldChar w:fldCharType="separate"/>
      </w:r>
      <w:r>
        <w:rPr>
          <w:noProof/>
        </w:rPr>
        <w:t>27</w:t>
      </w:r>
      <w:r>
        <w:rPr>
          <w:noProof/>
        </w:rPr>
        <w:fldChar w:fldCharType="end"/>
      </w:r>
    </w:p>
    <w:p w14:paraId="679B54C0" w14:textId="7B53A768" w:rsidR="00F30962" w:rsidRDefault="00F30962">
      <w:pPr>
        <w:pStyle w:val="TOC1"/>
        <w:rPr>
          <w:rFonts w:eastAsiaTheme="minorEastAsia"/>
          <w:b w:val="0"/>
          <w:noProof/>
          <w:color w:val="auto"/>
          <w:lang w:val="en-AU" w:eastAsia="en-AU"/>
        </w:rPr>
      </w:pPr>
      <w:r>
        <w:rPr>
          <w:noProof/>
        </w:rPr>
        <w:t>15</w:t>
      </w:r>
      <w:r>
        <w:rPr>
          <w:rFonts w:eastAsiaTheme="minorEastAsia"/>
          <w:b w:val="0"/>
          <w:noProof/>
          <w:color w:val="auto"/>
          <w:lang w:val="en-AU" w:eastAsia="en-AU"/>
        </w:rPr>
        <w:tab/>
      </w:r>
      <w:r>
        <w:rPr>
          <w:noProof/>
        </w:rPr>
        <w:t>REFERENCES</w:t>
      </w:r>
      <w:r>
        <w:rPr>
          <w:noProof/>
        </w:rPr>
        <w:tab/>
      </w:r>
      <w:r>
        <w:rPr>
          <w:noProof/>
        </w:rPr>
        <w:fldChar w:fldCharType="begin"/>
      </w:r>
      <w:r>
        <w:rPr>
          <w:noProof/>
        </w:rPr>
        <w:instrText xml:space="preserve"> PAGEREF _Toc68799337 \h </w:instrText>
      </w:r>
      <w:r>
        <w:rPr>
          <w:noProof/>
        </w:rPr>
      </w:r>
      <w:r>
        <w:rPr>
          <w:noProof/>
        </w:rPr>
        <w:fldChar w:fldCharType="separate"/>
      </w:r>
      <w:r>
        <w:rPr>
          <w:noProof/>
        </w:rPr>
        <w:t>27</w:t>
      </w:r>
      <w:r>
        <w:rPr>
          <w:noProof/>
        </w:rPr>
        <w:fldChar w:fldCharType="end"/>
      </w:r>
    </w:p>
    <w:p w14:paraId="4D0F3C9D" w14:textId="16AEC6C3" w:rsidR="00F30962" w:rsidRDefault="00F30962">
      <w:pPr>
        <w:pStyle w:val="TOC4"/>
        <w:rPr>
          <w:rFonts w:eastAsiaTheme="minorEastAsia"/>
          <w:b w:val="0"/>
          <w:noProof/>
          <w:color w:val="auto"/>
          <w:lang w:val="en-AU" w:eastAsia="en-AU"/>
        </w:rPr>
      </w:pPr>
      <w:r w:rsidRPr="00095966">
        <w:rPr>
          <w:noProof/>
          <w:u w:color="407EC9"/>
        </w:rPr>
        <w:t>ANNEX A</w:t>
      </w:r>
      <w:r>
        <w:rPr>
          <w:rFonts w:eastAsiaTheme="minorEastAsia"/>
          <w:b w:val="0"/>
          <w:noProof/>
          <w:color w:val="auto"/>
          <w:lang w:val="en-AU" w:eastAsia="en-AU"/>
        </w:rPr>
        <w:tab/>
      </w:r>
      <w:r>
        <w:rPr>
          <w:noProof/>
        </w:rPr>
        <w:t>An example of a swatch test kit (Finnish transport agency)</w:t>
      </w:r>
      <w:r>
        <w:rPr>
          <w:noProof/>
        </w:rPr>
        <w:tab/>
      </w:r>
      <w:r>
        <w:rPr>
          <w:noProof/>
        </w:rPr>
        <w:fldChar w:fldCharType="begin"/>
      </w:r>
      <w:r>
        <w:rPr>
          <w:noProof/>
        </w:rPr>
        <w:instrText xml:space="preserve"> PAGEREF _Toc68799338 \h </w:instrText>
      </w:r>
      <w:r>
        <w:rPr>
          <w:noProof/>
        </w:rPr>
      </w:r>
      <w:r>
        <w:rPr>
          <w:noProof/>
        </w:rPr>
        <w:fldChar w:fldCharType="separate"/>
      </w:r>
      <w:r>
        <w:rPr>
          <w:noProof/>
        </w:rPr>
        <w:t>29</w:t>
      </w:r>
      <w:r>
        <w:rPr>
          <w:noProof/>
        </w:rPr>
        <w:fldChar w:fldCharType="end"/>
      </w:r>
    </w:p>
    <w:p w14:paraId="5C953E55" w14:textId="6F8E1739" w:rsidR="00F30962" w:rsidRDefault="00F30962">
      <w:pPr>
        <w:pStyle w:val="TOC4"/>
        <w:rPr>
          <w:rFonts w:eastAsiaTheme="minorEastAsia"/>
          <w:b w:val="0"/>
          <w:noProof/>
          <w:color w:val="auto"/>
          <w:lang w:val="en-AU" w:eastAsia="en-AU"/>
        </w:rPr>
      </w:pPr>
      <w:r w:rsidRPr="00095966">
        <w:rPr>
          <w:noProof/>
          <w:u w:color="407EC9"/>
        </w:rPr>
        <w:t>ANNEX B</w:t>
      </w:r>
      <w:r>
        <w:rPr>
          <w:rFonts w:eastAsiaTheme="minorEastAsia"/>
          <w:b w:val="0"/>
          <w:noProof/>
          <w:color w:val="auto"/>
          <w:lang w:val="en-AU" w:eastAsia="en-AU"/>
        </w:rPr>
        <w:tab/>
      </w:r>
      <w:r w:rsidRPr="00095966">
        <w:rPr>
          <w:noProof/>
          <w:lang w:val="en-US" w:eastAsia="zh-CN"/>
        </w:rPr>
        <w:t>Laboratory Measurement</w:t>
      </w:r>
      <w:r>
        <w:rPr>
          <w:noProof/>
        </w:rPr>
        <w:tab/>
      </w:r>
      <w:r>
        <w:rPr>
          <w:noProof/>
        </w:rPr>
        <w:fldChar w:fldCharType="begin"/>
      </w:r>
      <w:r>
        <w:rPr>
          <w:noProof/>
        </w:rPr>
        <w:instrText xml:space="preserve"> PAGEREF _Toc68799339 \h </w:instrText>
      </w:r>
      <w:r>
        <w:rPr>
          <w:noProof/>
        </w:rPr>
      </w:r>
      <w:r>
        <w:rPr>
          <w:noProof/>
        </w:rPr>
        <w:fldChar w:fldCharType="separate"/>
      </w:r>
      <w:r>
        <w:rPr>
          <w:noProof/>
        </w:rPr>
        <w:t>35</w:t>
      </w:r>
      <w:r>
        <w:rPr>
          <w:noProof/>
        </w:rPr>
        <w:fldChar w:fldCharType="end"/>
      </w:r>
    </w:p>
    <w:p w14:paraId="648520E9" w14:textId="3F73D384" w:rsidR="00F30962" w:rsidRDefault="00F30962">
      <w:pPr>
        <w:pStyle w:val="TOC4"/>
        <w:rPr>
          <w:rFonts w:eastAsiaTheme="minorEastAsia"/>
          <w:b w:val="0"/>
          <w:noProof/>
          <w:color w:val="auto"/>
          <w:lang w:val="en-AU" w:eastAsia="en-AU"/>
        </w:rPr>
      </w:pPr>
      <w:r w:rsidRPr="00095966">
        <w:rPr>
          <w:noProof/>
          <w:u w:color="407EC9"/>
        </w:rPr>
        <w:t>ANNEX C</w:t>
      </w:r>
      <w:r>
        <w:rPr>
          <w:rFonts w:eastAsiaTheme="minorEastAsia"/>
          <w:b w:val="0"/>
          <w:noProof/>
          <w:color w:val="auto"/>
          <w:lang w:val="en-AU" w:eastAsia="en-AU"/>
        </w:rPr>
        <w:tab/>
      </w:r>
      <w:r w:rsidRPr="00095966">
        <w:rPr>
          <w:noProof/>
          <w:lang w:val="en-US" w:eastAsia="zh-CN"/>
        </w:rPr>
        <w:t>On-site Measurement</w:t>
      </w:r>
      <w:r>
        <w:rPr>
          <w:noProof/>
        </w:rPr>
        <w:tab/>
      </w:r>
      <w:r>
        <w:rPr>
          <w:noProof/>
        </w:rPr>
        <w:fldChar w:fldCharType="begin"/>
      </w:r>
      <w:r>
        <w:rPr>
          <w:noProof/>
        </w:rPr>
        <w:instrText xml:space="preserve"> PAGEREF _Toc68799340 \h </w:instrText>
      </w:r>
      <w:r>
        <w:rPr>
          <w:noProof/>
        </w:rPr>
      </w:r>
      <w:r>
        <w:rPr>
          <w:noProof/>
        </w:rPr>
        <w:fldChar w:fldCharType="separate"/>
      </w:r>
      <w:r>
        <w:rPr>
          <w:noProof/>
        </w:rPr>
        <w:t>36</w:t>
      </w:r>
      <w:r>
        <w:rPr>
          <w:noProof/>
        </w:rPr>
        <w:fldChar w:fldCharType="end"/>
      </w:r>
    </w:p>
    <w:p w14:paraId="624C8946" w14:textId="5D80F2B9" w:rsidR="00F30962" w:rsidRDefault="00F30962">
      <w:pPr>
        <w:pStyle w:val="TOC4"/>
        <w:rPr>
          <w:rFonts w:eastAsiaTheme="minorEastAsia"/>
          <w:b w:val="0"/>
          <w:noProof/>
          <w:color w:val="auto"/>
          <w:lang w:val="en-AU" w:eastAsia="en-AU"/>
        </w:rPr>
      </w:pPr>
      <w:r w:rsidRPr="00095966">
        <w:rPr>
          <w:noProof/>
          <w:u w:color="407EC9"/>
        </w:rPr>
        <w:t>ANNEX D</w:t>
      </w:r>
      <w:r>
        <w:rPr>
          <w:rFonts w:eastAsiaTheme="minorEastAsia"/>
          <w:b w:val="0"/>
          <w:noProof/>
          <w:color w:val="auto"/>
          <w:lang w:val="en-AU" w:eastAsia="en-AU"/>
        </w:rPr>
        <w:tab/>
      </w:r>
      <w:r>
        <w:rPr>
          <w:noProof/>
        </w:rPr>
        <w:t>monochromatic light  excitation method</w:t>
      </w:r>
      <w:r>
        <w:rPr>
          <w:noProof/>
        </w:rPr>
        <w:tab/>
      </w:r>
      <w:r>
        <w:rPr>
          <w:noProof/>
        </w:rPr>
        <w:fldChar w:fldCharType="begin"/>
      </w:r>
      <w:r>
        <w:rPr>
          <w:noProof/>
        </w:rPr>
        <w:instrText xml:space="preserve"> PAGEREF _Toc68799341 \h </w:instrText>
      </w:r>
      <w:r>
        <w:rPr>
          <w:noProof/>
        </w:rPr>
      </w:r>
      <w:r>
        <w:rPr>
          <w:noProof/>
        </w:rPr>
        <w:fldChar w:fldCharType="separate"/>
      </w:r>
      <w:r>
        <w:rPr>
          <w:noProof/>
        </w:rPr>
        <w:t>37</w:t>
      </w:r>
      <w:r>
        <w:rPr>
          <w:noProof/>
        </w:rPr>
        <w:fldChar w:fldCharType="end"/>
      </w:r>
    </w:p>
    <w:p w14:paraId="2D3B1B39" w14:textId="0A01E798" w:rsidR="00F30962" w:rsidRDefault="00F30962">
      <w:pPr>
        <w:pStyle w:val="TOC4"/>
        <w:rPr>
          <w:rFonts w:eastAsiaTheme="minorEastAsia"/>
          <w:b w:val="0"/>
          <w:noProof/>
          <w:color w:val="auto"/>
          <w:lang w:val="en-AU" w:eastAsia="en-AU"/>
        </w:rPr>
      </w:pPr>
      <w:r w:rsidRPr="00095966">
        <w:rPr>
          <w:noProof/>
          <w:u w:color="407EC9"/>
        </w:rPr>
        <w:t>ANNEX E</w:t>
      </w:r>
      <w:r>
        <w:rPr>
          <w:rFonts w:eastAsiaTheme="minorEastAsia"/>
          <w:b w:val="0"/>
          <w:noProof/>
          <w:color w:val="auto"/>
          <w:lang w:val="en-AU" w:eastAsia="en-AU"/>
        </w:rPr>
        <w:tab/>
      </w:r>
      <w:r>
        <w:rPr>
          <w:noProof/>
        </w:rPr>
        <w:t>Spectral Mismatching of Colour Measurement by photoelectric Integration Method (Colorimeter)</w:t>
      </w:r>
      <w:r>
        <w:rPr>
          <w:noProof/>
        </w:rPr>
        <w:tab/>
      </w:r>
      <w:r>
        <w:rPr>
          <w:noProof/>
        </w:rPr>
        <w:fldChar w:fldCharType="begin"/>
      </w:r>
      <w:r>
        <w:rPr>
          <w:noProof/>
        </w:rPr>
        <w:instrText xml:space="preserve"> PAGEREF _Toc68799342 \h </w:instrText>
      </w:r>
      <w:r>
        <w:rPr>
          <w:noProof/>
        </w:rPr>
      </w:r>
      <w:r>
        <w:rPr>
          <w:noProof/>
        </w:rPr>
        <w:fldChar w:fldCharType="separate"/>
      </w:r>
      <w:r>
        <w:rPr>
          <w:noProof/>
        </w:rPr>
        <w:t>39</w:t>
      </w:r>
      <w:r>
        <w:rPr>
          <w:noProof/>
        </w:rPr>
        <w:fldChar w:fldCharType="end"/>
      </w:r>
    </w:p>
    <w:p w14:paraId="2DE1CACD" w14:textId="4F90168C" w:rsidR="00D10064" w:rsidRDefault="00570CF6">
      <w:pPr>
        <w:pStyle w:val="TOC1"/>
      </w:pPr>
      <w:r>
        <w:fldChar w:fldCharType="end"/>
      </w:r>
    </w:p>
    <w:p w14:paraId="4A2DF73C" w14:textId="77777777" w:rsidR="00D10064" w:rsidRDefault="00D10064"/>
    <w:p w14:paraId="60728DB0" w14:textId="77777777" w:rsidR="00D10064" w:rsidRDefault="00D10064"/>
    <w:p w14:paraId="25B2916D" w14:textId="77777777" w:rsidR="00D10064" w:rsidRDefault="00570CF6">
      <w:pPr>
        <w:pStyle w:val="ListofFigures"/>
        <w:spacing w:before="120" w:after="120" w:line="240" w:lineRule="auto"/>
      </w:pPr>
      <w:r>
        <w:t>List of Tables</w:t>
      </w:r>
    </w:p>
    <w:p w14:paraId="1CE78879" w14:textId="27E08CBA" w:rsidR="003D431C" w:rsidRPr="00DC362D" w:rsidRDefault="00570CF6">
      <w:pPr>
        <w:pStyle w:val="TableofFigures"/>
        <w:rPr>
          <w:rFonts w:eastAsiaTheme="minorEastAsia"/>
          <w:i w:val="0"/>
          <w:noProof/>
          <w:lang w:val="en-US" w:eastAsia="da-DK"/>
        </w:rPr>
      </w:pPr>
      <w:r>
        <w:fldChar w:fldCharType="begin"/>
      </w:r>
      <w:r>
        <w:instrText xml:space="preserve"> TOC \t "Table caption" \c </w:instrText>
      </w:r>
      <w:r>
        <w:fldChar w:fldCharType="separate"/>
      </w:r>
      <w:r w:rsidR="003D431C">
        <w:rPr>
          <w:noProof/>
        </w:rPr>
        <w:t>Table 1</w:t>
      </w:r>
      <w:r w:rsidR="003D431C" w:rsidRPr="00DC362D">
        <w:rPr>
          <w:rFonts w:eastAsiaTheme="minorEastAsia"/>
          <w:i w:val="0"/>
          <w:noProof/>
          <w:lang w:val="en-US" w:eastAsia="da-DK"/>
        </w:rPr>
        <w:tab/>
      </w:r>
      <w:r w:rsidR="003D431C">
        <w:rPr>
          <w:noProof/>
        </w:rPr>
        <w:t>Matrix for registration and calculation of average values of Y, x and y of a buoy</w:t>
      </w:r>
      <w:r w:rsidR="003D431C">
        <w:rPr>
          <w:noProof/>
        </w:rPr>
        <w:tab/>
      </w:r>
      <w:r w:rsidR="003D431C">
        <w:rPr>
          <w:noProof/>
        </w:rPr>
        <w:fldChar w:fldCharType="begin"/>
      </w:r>
      <w:r w:rsidR="003D431C">
        <w:rPr>
          <w:noProof/>
        </w:rPr>
        <w:instrText xml:space="preserve"> PAGEREF _Toc58575492 \h </w:instrText>
      </w:r>
      <w:r w:rsidR="003D431C">
        <w:rPr>
          <w:noProof/>
        </w:rPr>
      </w:r>
      <w:r w:rsidR="003D431C">
        <w:rPr>
          <w:noProof/>
        </w:rPr>
        <w:fldChar w:fldCharType="separate"/>
      </w:r>
      <w:r w:rsidR="003D431C">
        <w:rPr>
          <w:noProof/>
        </w:rPr>
        <w:t>17</w:t>
      </w:r>
      <w:r w:rsidR="003D431C">
        <w:rPr>
          <w:noProof/>
        </w:rPr>
        <w:fldChar w:fldCharType="end"/>
      </w:r>
    </w:p>
    <w:p w14:paraId="796B4D8A" w14:textId="32E37D67" w:rsidR="003D431C" w:rsidRPr="00DC362D" w:rsidRDefault="003D431C">
      <w:pPr>
        <w:pStyle w:val="TableofFigures"/>
        <w:rPr>
          <w:rFonts w:eastAsiaTheme="minorEastAsia"/>
          <w:i w:val="0"/>
          <w:noProof/>
          <w:lang w:val="en-US" w:eastAsia="da-DK"/>
        </w:rPr>
      </w:pPr>
      <w:r>
        <w:rPr>
          <w:noProof/>
        </w:rPr>
        <w:t>Table 2</w:t>
      </w:r>
      <w:r w:rsidRPr="00DC362D">
        <w:rPr>
          <w:rFonts w:eastAsiaTheme="minorEastAsia"/>
          <w:i w:val="0"/>
          <w:noProof/>
          <w:lang w:val="en-US" w:eastAsia="da-DK"/>
        </w:rPr>
        <w:tab/>
      </w:r>
      <w:r>
        <w:rPr>
          <w:noProof/>
        </w:rPr>
        <w:t>Matrix for registration and calculation of average values of Y, x and y of a day board</w:t>
      </w:r>
      <w:r>
        <w:rPr>
          <w:noProof/>
        </w:rPr>
        <w:tab/>
      </w:r>
      <w:r>
        <w:rPr>
          <w:noProof/>
        </w:rPr>
        <w:fldChar w:fldCharType="begin"/>
      </w:r>
      <w:r>
        <w:rPr>
          <w:noProof/>
        </w:rPr>
        <w:instrText xml:space="preserve"> PAGEREF _Toc58575493 \h </w:instrText>
      </w:r>
      <w:r>
        <w:rPr>
          <w:noProof/>
        </w:rPr>
      </w:r>
      <w:r>
        <w:rPr>
          <w:noProof/>
        </w:rPr>
        <w:fldChar w:fldCharType="separate"/>
      </w:r>
      <w:r>
        <w:rPr>
          <w:noProof/>
        </w:rPr>
        <w:t>18</w:t>
      </w:r>
      <w:r>
        <w:rPr>
          <w:noProof/>
        </w:rPr>
        <w:fldChar w:fldCharType="end"/>
      </w:r>
    </w:p>
    <w:p w14:paraId="248AA131" w14:textId="037B9AFD" w:rsidR="003D431C" w:rsidRPr="00DC362D" w:rsidRDefault="003D431C">
      <w:pPr>
        <w:pStyle w:val="TableofFigures"/>
        <w:rPr>
          <w:rFonts w:eastAsiaTheme="minorEastAsia"/>
          <w:i w:val="0"/>
          <w:noProof/>
          <w:lang w:val="en-US" w:eastAsia="da-DK"/>
        </w:rPr>
      </w:pPr>
      <w:r>
        <w:rPr>
          <w:noProof/>
        </w:rPr>
        <w:t>Table 3</w:t>
      </w:r>
      <w:r w:rsidRPr="00DC362D">
        <w:rPr>
          <w:rFonts w:eastAsiaTheme="minorEastAsia"/>
          <w:i w:val="0"/>
          <w:noProof/>
          <w:lang w:val="en-US" w:eastAsia="da-DK"/>
        </w:rPr>
        <w:tab/>
      </w:r>
      <w:r>
        <w:rPr>
          <w:noProof/>
        </w:rPr>
        <w:t>RAL colours that meet the specifications for ordinary colours</w:t>
      </w:r>
      <w:r>
        <w:rPr>
          <w:noProof/>
        </w:rPr>
        <w:tab/>
      </w:r>
      <w:r>
        <w:rPr>
          <w:noProof/>
        </w:rPr>
        <w:fldChar w:fldCharType="begin"/>
      </w:r>
      <w:r>
        <w:rPr>
          <w:noProof/>
        </w:rPr>
        <w:instrText xml:space="preserve"> PAGEREF _Toc58575494 \h </w:instrText>
      </w:r>
      <w:r>
        <w:rPr>
          <w:noProof/>
        </w:rPr>
      </w:r>
      <w:r>
        <w:rPr>
          <w:noProof/>
        </w:rPr>
        <w:fldChar w:fldCharType="separate"/>
      </w:r>
      <w:r>
        <w:rPr>
          <w:noProof/>
        </w:rPr>
        <w:t>24</w:t>
      </w:r>
      <w:r>
        <w:rPr>
          <w:noProof/>
        </w:rPr>
        <w:fldChar w:fldCharType="end"/>
      </w:r>
    </w:p>
    <w:p w14:paraId="7556AA97" w14:textId="6476830B" w:rsidR="003D431C" w:rsidRPr="00DC362D" w:rsidRDefault="003D431C">
      <w:pPr>
        <w:pStyle w:val="TableofFigures"/>
        <w:rPr>
          <w:rFonts w:eastAsiaTheme="minorEastAsia"/>
          <w:i w:val="0"/>
          <w:noProof/>
          <w:lang w:val="en-US" w:eastAsia="da-DK"/>
        </w:rPr>
      </w:pPr>
      <w:r>
        <w:rPr>
          <w:noProof/>
        </w:rPr>
        <w:t>Table 4</w:t>
      </w:r>
      <w:r w:rsidRPr="00DC362D">
        <w:rPr>
          <w:rFonts w:eastAsiaTheme="minorEastAsia"/>
          <w:i w:val="0"/>
          <w:noProof/>
          <w:lang w:val="en-US" w:eastAsia="da-DK"/>
        </w:rPr>
        <w:tab/>
      </w:r>
      <w:r>
        <w:rPr>
          <w:noProof/>
        </w:rPr>
        <w:t>RAL colours that meet the specifications for fluorescent colours</w:t>
      </w:r>
      <w:r>
        <w:rPr>
          <w:noProof/>
        </w:rPr>
        <w:tab/>
      </w:r>
      <w:r>
        <w:rPr>
          <w:noProof/>
        </w:rPr>
        <w:fldChar w:fldCharType="begin"/>
      </w:r>
      <w:r>
        <w:rPr>
          <w:noProof/>
        </w:rPr>
        <w:instrText xml:space="preserve"> PAGEREF _Toc58575495 \h </w:instrText>
      </w:r>
      <w:r>
        <w:rPr>
          <w:noProof/>
        </w:rPr>
      </w:r>
      <w:r>
        <w:rPr>
          <w:noProof/>
        </w:rPr>
        <w:fldChar w:fldCharType="separate"/>
      </w:r>
      <w:r>
        <w:rPr>
          <w:noProof/>
        </w:rPr>
        <w:t>24</w:t>
      </w:r>
      <w:r>
        <w:rPr>
          <w:noProof/>
        </w:rPr>
        <w:fldChar w:fldCharType="end"/>
      </w:r>
    </w:p>
    <w:p w14:paraId="18DB623C" w14:textId="2AD0D00F" w:rsidR="003D431C" w:rsidRPr="00DC362D" w:rsidRDefault="003D431C">
      <w:pPr>
        <w:pStyle w:val="TableofFigures"/>
        <w:rPr>
          <w:rFonts w:eastAsiaTheme="minorEastAsia"/>
          <w:i w:val="0"/>
          <w:noProof/>
          <w:lang w:val="en-US" w:eastAsia="da-DK"/>
        </w:rPr>
      </w:pPr>
      <w:r>
        <w:rPr>
          <w:noProof/>
        </w:rPr>
        <w:t>Table 5</w:t>
      </w:r>
      <w:r w:rsidRPr="00DC362D">
        <w:rPr>
          <w:rFonts w:eastAsiaTheme="minorEastAsia"/>
          <w:i w:val="0"/>
          <w:noProof/>
          <w:lang w:val="en-US" w:eastAsia="da-DK"/>
        </w:rPr>
        <w:tab/>
      </w:r>
      <w:r>
        <w:rPr>
          <w:noProof/>
        </w:rPr>
        <w:t>NCS colours that meet the specifications for ordinary colours</w:t>
      </w:r>
      <w:r>
        <w:rPr>
          <w:noProof/>
        </w:rPr>
        <w:tab/>
      </w:r>
      <w:r>
        <w:rPr>
          <w:noProof/>
        </w:rPr>
        <w:fldChar w:fldCharType="begin"/>
      </w:r>
      <w:r>
        <w:rPr>
          <w:noProof/>
        </w:rPr>
        <w:instrText xml:space="preserve"> PAGEREF _Toc58575496 \h </w:instrText>
      </w:r>
      <w:r>
        <w:rPr>
          <w:noProof/>
        </w:rPr>
      </w:r>
      <w:r>
        <w:rPr>
          <w:noProof/>
        </w:rPr>
        <w:fldChar w:fldCharType="separate"/>
      </w:r>
      <w:r>
        <w:rPr>
          <w:noProof/>
        </w:rPr>
        <w:t>24</w:t>
      </w:r>
      <w:r>
        <w:rPr>
          <w:noProof/>
        </w:rPr>
        <w:fldChar w:fldCharType="end"/>
      </w:r>
    </w:p>
    <w:p w14:paraId="310BECDA" w14:textId="77777777" w:rsidR="00D10064" w:rsidRDefault="00570CF6">
      <w:pPr>
        <w:pStyle w:val="TableofFigures"/>
      </w:pPr>
      <w:r>
        <w:fldChar w:fldCharType="end"/>
      </w:r>
    </w:p>
    <w:p w14:paraId="318A4648" w14:textId="77777777" w:rsidR="00D10064" w:rsidRDefault="00570CF6">
      <w:pPr>
        <w:pStyle w:val="ListofFigures"/>
        <w:spacing w:before="120" w:after="120" w:line="240" w:lineRule="auto"/>
      </w:pPr>
      <w:r>
        <w:t>List of Figures</w:t>
      </w:r>
    </w:p>
    <w:p w14:paraId="0D8C4E40" w14:textId="210BF179" w:rsidR="002D1687" w:rsidRPr="00DC362D" w:rsidRDefault="00570CF6">
      <w:pPr>
        <w:pStyle w:val="TableofFigures"/>
        <w:rPr>
          <w:rFonts w:eastAsiaTheme="minorEastAsia"/>
          <w:i w:val="0"/>
          <w:noProof/>
          <w:lang w:val="en-US" w:eastAsia="da-DK"/>
        </w:rPr>
      </w:pPr>
      <w:r>
        <w:fldChar w:fldCharType="begin"/>
      </w:r>
      <w:r>
        <w:instrText xml:space="preserve"> TOC \t "Figure caption" \c </w:instrText>
      </w:r>
      <w:r>
        <w:fldChar w:fldCharType="separate"/>
      </w:r>
      <w:r w:rsidR="002D1687">
        <w:rPr>
          <w:noProof/>
        </w:rPr>
        <w:t>Figure 1</w:t>
      </w:r>
      <w:r w:rsidR="002D1687" w:rsidRPr="00DC362D">
        <w:rPr>
          <w:rFonts w:eastAsiaTheme="minorEastAsia"/>
          <w:i w:val="0"/>
          <w:noProof/>
          <w:lang w:val="en-US" w:eastAsia="da-DK"/>
        </w:rPr>
        <w:tab/>
      </w:r>
      <w:r w:rsidR="002D1687">
        <w:rPr>
          <w:noProof/>
        </w:rPr>
        <w:t>: 45° Illumination / 0° Measurement</w:t>
      </w:r>
      <w:r w:rsidR="002D1687">
        <w:rPr>
          <w:noProof/>
        </w:rPr>
        <w:tab/>
      </w:r>
      <w:r w:rsidR="002D1687">
        <w:rPr>
          <w:noProof/>
        </w:rPr>
        <w:fldChar w:fldCharType="begin"/>
      </w:r>
      <w:r w:rsidR="002D1687">
        <w:rPr>
          <w:noProof/>
        </w:rPr>
        <w:instrText xml:space="preserve"> PAGEREF _Toc58577949 \h </w:instrText>
      </w:r>
      <w:r w:rsidR="002D1687">
        <w:rPr>
          <w:noProof/>
        </w:rPr>
      </w:r>
      <w:r w:rsidR="002D1687">
        <w:rPr>
          <w:noProof/>
        </w:rPr>
        <w:fldChar w:fldCharType="separate"/>
      </w:r>
      <w:r w:rsidR="002D1687">
        <w:rPr>
          <w:noProof/>
        </w:rPr>
        <w:t>8</w:t>
      </w:r>
      <w:r w:rsidR="002D1687">
        <w:rPr>
          <w:noProof/>
        </w:rPr>
        <w:fldChar w:fldCharType="end"/>
      </w:r>
    </w:p>
    <w:p w14:paraId="5AA2AF69" w14:textId="34C506B3" w:rsidR="002D1687" w:rsidRPr="00DC362D" w:rsidRDefault="002D1687">
      <w:pPr>
        <w:pStyle w:val="TableofFigures"/>
        <w:rPr>
          <w:rFonts w:eastAsiaTheme="minorEastAsia"/>
          <w:i w:val="0"/>
          <w:noProof/>
          <w:lang w:val="en-US" w:eastAsia="da-DK"/>
        </w:rPr>
      </w:pPr>
      <w:r>
        <w:rPr>
          <w:noProof/>
        </w:rPr>
        <w:t>Figure 2</w:t>
      </w:r>
      <w:r w:rsidRPr="00DC362D">
        <w:rPr>
          <w:rFonts w:eastAsiaTheme="minorEastAsia"/>
          <w:i w:val="0"/>
          <w:noProof/>
          <w:lang w:val="en-US" w:eastAsia="da-DK"/>
        </w:rPr>
        <w:tab/>
      </w:r>
      <w:r>
        <w:rPr>
          <w:noProof/>
        </w:rPr>
        <w:t>Component Parts of a Spectrophotometer</w:t>
      </w:r>
      <w:r>
        <w:rPr>
          <w:noProof/>
        </w:rPr>
        <w:tab/>
      </w:r>
      <w:r>
        <w:rPr>
          <w:noProof/>
        </w:rPr>
        <w:fldChar w:fldCharType="begin"/>
      </w:r>
      <w:r>
        <w:rPr>
          <w:noProof/>
        </w:rPr>
        <w:instrText xml:space="preserve"> PAGEREF _Toc58577950 \h </w:instrText>
      </w:r>
      <w:r>
        <w:rPr>
          <w:noProof/>
        </w:rPr>
      </w:r>
      <w:r>
        <w:rPr>
          <w:noProof/>
        </w:rPr>
        <w:fldChar w:fldCharType="separate"/>
      </w:r>
      <w:r>
        <w:rPr>
          <w:noProof/>
        </w:rPr>
        <w:t>9</w:t>
      </w:r>
      <w:r>
        <w:rPr>
          <w:noProof/>
        </w:rPr>
        <w:fldChar w:fldCharType="end"/>
      </w:r>
    </w:p>
    <w:p w14:paraId="2E3037E5" w14:textId="5A44627C" w:rsidR="002D1687" w:rsidRPr="00DC362D" w:rsidRDefault="002D1687">
      <w:pPr>
        <w:pStyle w:val="TableofFigures"/>
        <w:rPr>
          <w:rFonts w:eastAsiaTheme="minorEastAsia"/>
          <w:i w:val="0"/>
          <w:noProof/>
          <w:lang w:val="en-US" w:eastAsia="da-DK"/>
        </w:rPr>
      </w:pPr>
      <w:r>
        <w:rPr>
          <w:noProof/>
        </w:rPr>
        <w:t>Figure 3</w:t>
      </w:r>
      <w:r w:rsidRPr="00DC362D">
        <w:rPr>
          <w:rFonts w:eastAsiaTheme="minorEastAsia"/>
          <w:i w:val="0"/>
          <w:noProof/>
          <w:lang w:val="en-US" w:eastAsia="da-DK"/>
        </w:rPr>
        <w:tab/>
      </w:r>
      <w:r>
        <w:rPr>
          <w:noProof/>
        </w:rPr>
        <w:t>Component Parts of a Colorimeter</w:t>
      </w:r>
      <w:r>
        <w:rPr>
          <w:noProof/>
        </w:rPr>
        <w:tab/>
      </w:r>
      <w:r>
        <w:rPr>
          <w:noProof/>
        </w:rPr>
        <w:fldChar w:fldCharType="begin"/>
      </w:r>
      <w:r>
        <w:rPr>
          <w:noProof/>
        </w:rPr>
        <w:instrText xml:space="preserve"> PAGEREF _Toc58577951 \h </w:instrText>
      </w:r>
      <w:r>
        <w:rPr>
          <w:noProof/>
        </w:rPr>
      </w:r>
      <w:r>
        <w:rPr>
          <w:noProof/>
        </w:rPr>
        <w:fldChar w:fldCharType="separate"/>
      </w:r>
      <w:r>
        <w:rPr>
          <w:noProof/>
        </w:rPr>
        <w:t>10</w:t>
      </w:r>
      <w:r>
        <w:rPr>
          <w:noProof/>
        </w:rPr>
        <w:fldChar w:fldCharType="end"/>
      </w:r>
    </w:p>
    <w:p w14:paraId="0ADD237D" w14:textId="431F05A0" w:rsidR="002D1687" w:rsidRPr="00DC362D" w:rsidRDefault="002D1687">
      <w:pPr>
        <w:pStyle w:val="TableofFigures"/>
        <w:rPr>
          <w:rFonts w:eastAsiaTheme="minorEastAsia"/>
          <w:i w:val="0"/>
          <w:noProof/>
          <w:lang w:val="en-US" w:eastAsia="da-DK"/>
        </w:rPr>
      </w:pPr>
      <w:r>
        <w:rPr>
          <w:noProof/>
        </w:rPr>
        <w:t>Figure 4</w:t>
      </w:r>
      <w:r w:rsidRPr="00DC362D">
        <w:rPr>
          <w:rFonts w:eastAsiaTheme="minorEastAsia"/>
          <w:i w:val="0"/>
          <w:noProof/>
          <w:lang w:val="en-US" w:eastAsia="da-DK"/>
        </w:rPr>
        <w:tab/>
      </w:r>
      <w:r>
        <w:rPr>
          <w:noProof/>
        </w:rPr>
        <w:t>Coloured part with marine growth should be avoided when evaluating the fading of the colour but included when evaluating the visual day mark colour of the AtoN.</w:t>
      </w:r>
      <w:r>
        <w:rPr>
          <w:noProof/>
        </w:rPr>
        <w:tab/>
      </w:r>
      <w:r>
        <w:rPr>
          <w:noProof/>
        </w:rPr>
        <w:fldChar w:fldCharType="begin"/>
      </w:r>
      <w:r>
        <w:rPr>
          <w:noProof/>
        </w:rPr>
        <w:instrText xml:space="preserve"> PAGEREF _Toc58577952 \h </w:instrText>
      </w:r>
      <w:r>
        <w:rPr>
          <w:noProof/>
        </w:rPr>
      </w:r>
      <w:r>
        <w:rPr>
          <w:noProof/>
        </w:rPr>
        <w:fldChar w:fldCharType="separate"/>
      </w:r>
      <w:r>
        <w:rPr>
          <w:noProof/>
        </w:rPr>
        <w:t>15</w:t>
      </w:r>
      <w:r>
        <w:rPr>
          <w:noProof/>
        </w:rPr>
        <w:fldChar w:fldCharType="end"/>
      </w:r>
    </w:p>
    <w:p w14:paraId="60A716F9" w14:textId="25FE0E59" w:rsidR="002D1687" w:rsidRPr="00DC362D" w:rsidRDefault="002D1687">
      <w:pPr>
        <w:pStyle w:val="TableofFigures"/>
        <w:rPr>
          <w:rFonts w:eastAsiaTheme="minorEastAsia"/>
          <w:i w:val="0"/>
          <w:noProof/>
          <w:lang w:val="en-US" w:eastAsia="da-DK"/>
        </w:rPr>
      </w:pPr>
      <w:r>
        <w:rPr>
          <w:noProof/>
        </w:rPr>
        <w:t>Figure 5</w:t>
      </w:r>
      <w:r w:rsidRPr="00DC362D">
        <w:rPr>
          <w:rFonts w:eastAsiaTheme="minorEastAsia"/>
          <w:i w:val="0"/>
          <w:noProof/>
          <w:lang w:val="en-US" w:eastAsia="da-DK"/>
        </w:rPr>
        <w:tab/>
      </w:r>
      <w:r>
        <w:rPr>
          <w:noProof/>
        </w:rPr>
        <w:t>Vertical Measurement Points and Datum Line</w:t>
      </w:r>
      <w:r>
        <w:rPr>
          <w:noProof/>
        </w:rPr>
        <w:tab/>
      </w:r>
      <w:r>
        <w:rPr>
          <w:noProof/>
        </w:rPr>
        <w:fldChar w:fldCharType="begin"/>
      </w:r>
      <w:r>
        <w:rPr>
          <w:noProof/>
        </w:rPr>
        <w:instrText xml:space="preserve"> PAGEREF _Toc58577953 \h </w:instrText>
      </w:r>
      <w:r>
        <w:rPr>
          <w:noProof/>
        </w:rPr>
      </w:r>
      <w:r>
        <w:rPr>
          <w:noProof/>
        </w:rPr>
        <w:fldChar w:fldCharType="separate"/>
      </w:r>
      <w:r>
        <w:rPr>
          <w:noProof/>
        </w:rPr>
        <w:t>16</w:t>
      </w:r>
      <w:r>
        <w:rPr>
          <w:noProof/>
        </w:rPr>
        <w:fldChar w:fldCharType="end"/>
      </w:r>
    </w:p>
    <w:p w14:paraId="052940E0" w14:textId="05319706" w:rsidR="002D1687" w:rsidRPr="00DC362D" w:rsidRDefault="002D1687">
      <w:pPr>
        <w:pStyle w:val="TableofFigures"/>
        <w:rPr>
          <w:rFonts w:eastAsiaTheme="minorEastAsia"/>
          <w:i w:val="0"/>
          <w:noProof/>
          <w:lang w:val="en-US" w:eastAsia="da-DK"/>
        </w:rPr>
      </w:pPr>
      <w:r>
        <w:rPr>
          <w:noProof/>
        </w:rPr>
        <w:lastRenderedPageBreak/>
        <w:t>Figure 6</w:t>
      </w:r>
      <w:r w:rsidRPr="00DC362D">
        <w:rPr>
          <w:rFonts w:eastAsiaTheme="minorEastAsia"/>
          <w:i w:val="0"/>
          <w:noProof/>
          <w:lang w:val="en-US" w:eastAsia="da-DK"/>
        </w:rPr>
        <w:tab/>
      </w:r>
      <w:r>
        <w:rPr>
          <w:noProof/>
        </w:rPr>
        <w:t>Top view of buoy with Datum Point and Measurement Points</w:t>
      </w:r>
      <w:r>
        <w:rPr>
          <w:noProof/>
        </w:rPr>
        <w:tab/>
      </w:r>
      <w:r>
        <w:rPr>
          <w:noProof/>
        </w:rPr>
        <w:fldChar w:fldCharType="begin"/>
      </w:r>
      <w:r>
        <w:rPr>
          <w:noProof/>
        </w:rPr>
        <w:instrText xml:space="preserve"> PAGEREF _Toc58577954 \h </w:instrText>
      </w:r>
      <w:r>
        <w:rPr>
          <w:noProof/>
        </w:rPr>
      </w:r>
      <w:r>
        <w:rPr>
          <w:noProof/>
        </w:rPr>
        <w:fldChar w:fldCharType="separate"/>
      </w:r>
      <w:r>
        <w:rPr>
          <w:noProof/>
        </w:rPr>
        <w:t>16</w:t>
      </w:r>
      <w:r>
        <w:rPr>
          <w:noProof/>
        </w:rPr>
        <w:fldChar w:fldCharType="end"/>
      </w:r>
    </w:p>
    <w:p w14:paraId="1AAA92DD" w14:textId="45A0B3C7" w:rsidR="002D1687" w:rsidRPr="00DC362D" w:rsidRDefault="002D1687">
      <w:pPr>
        <w:pStyle w:val="TableofFigures"/>
        <w:rPr>
          <w:rFonts w:eastAsiaTheme="minorEastAsia"/>
          <w:i w:val="0"/>
          <w:noProof/>
          <w:lang w:val="en-US" w:eastAsia="da-DK"/>
        </w:rPr>
      </w:pPr>
      <w:r>
        <w:rPr>
          <w:noProof/>
        </w:rPr>
        <w:t>Figure 7</w:t>
      </w:r>
      <w:r w:rsidRPr="00DC362D">
        <w:rPr>
          <w:rFonts w:eastAsiaTheme="minorEastAsia"/>
          <w:i w:val="0"/>
          <w:noProof/>
          <w:lang w:val="en-US" w:eastAsia="da-DK"/>
        </w:rPr>
        <w:tab/>
      </w:r>
      <w:r>
        <w:rPr>
          <w:noProof/>
        </w:rPr>
        <w:t>An example to use ID number of the buoy as a reference point (Datum)</w:t>
      </w:r>
      <w:r>
        <w:rPr>
          <w:noProof/>
        </w:rPr>
        <w:tab/>
      </w:r>
      <w:r>
        <w:rPr>
          <w:noProof/>
        </w:rPr>
        <w:fldChar w:fldCharType="begin"/>
      </w:r>
      <w:r>
        <w:rPr>
          <w:noProof/>
        </w:rPr>
        <w:instrText xml:space="preserve"> PAGEREF _Toc58577955 \h </w:instrText>
      </w:r>
      <w:r>
        <w:rPr>
          <w:noProof/>
        </w:rPr>
      </w:r>
      <w:r>
        <w:rPr>
          <w:noProof/>
        </w:rPr>
        <w:fldChar w:fldCharType="separate"/>
      </w:r>
      <w:r>
        <w:rPr>
          <w:noProof/>
        </w:rPr>
        <w:t>17</w:t>
      </w:r>
      <w:r>
        <w:rPr>
          <w:noProof/>
        </w:rPr>
        <w:fldChar w:fldCharType="end"/>
      </w:r>
    </w:p>
    <w:p w14:paraId="1CD0F8B0" w14:textId="23F19A87" w:rsidR="002D1687" w:rsidRPr="00DC362D" w:rsidRDefault="002D1687">
      <w:pPr>
        <w:pStyle w:val="TableofFigures"/>
        <w:rPr>
          <w:rFonts w:eastAsiaTheme="minorEastAsia"/>
          <w:i w:val="0"/>
          <w:noProof/>
          <w:lang w:val="en-US" w:eastAsia="da-DK"/>
        </w:rPr>
      </w:pPr>
      <w:r>
        <w:rPr>
          <w:noProof/>
        </w:rPr>
        <w:t>Figure 8</w:t>
      </w:r>
      <w:r w:rsidRPr="00DC362D">
        <w:rPr>
          <w:rFonts w:eastAsiaTheme="minorEastAsia"/>
          <w:i w:val="0"/>
          <w:noProof/>
          <w:lang w:val="en-US" w:eastAsia="da-DK"/>
        </w:rPr>
        <w:tab/>
      </w:r>
      <w:r>
        <w:rPr>
          <w:noProof/>
        </w:rPr>
        <w:t>Day Board with measurement points</w:t>
      </w:r>
      <w:r>
        <w:rPr>
          <w:noProof/>
        </w:rPr>
        <w:tab/>
      </w:r>
      <w:r>
        <w:rPr>
          <w:noProof/>
        </w:rPr>
        <w:fldChar w:fldCharType="begin"/>
      </w:r>
      <w:r>
        <w:rPr>
          <w:noProof/>
        </w:rPr>
        <w:instrText xml:space="preserve"> PAGEREF _Toc58577956 \h </w:instrText>
      </w:r>
      <w:r>
        <w:rPr>
          <w:noProof/>
        </w:rPr>
      </w:r>
      <w:r>
        <w:rPr>
          <w:noProof/>
        </w:rPr>
        <w:fldChar w:fldCharType="separate"/>
      </w:r>
      <w:r>
        <w:rPr>
          <w:noProof/>
        </w:rPr>
        <w:t>18</w:t>
      </w:r>
      <w:r>
        <w:rPr>
          <w:noProof/>
        </w:rPr>
        <w:fldChar w:fldCharType="end"/>
      </w:r>
    </w:p>
    <w:p w14:paraId="17E12798" w14:textId="4F4B6F05" w:rsidR="002D1687" w:rsidRPr="00DC362D" w:rsidRDefault="002D1687">
      <w:pPr>
        <w:pStyle w:val="TableofFigures"/>
        <w:rPr>
          <w:rFonts w:eastAsiaTheme="minorEastAsia"/>
          <w:i w:val="0"/>
          <w:noProof/>
          <w:lang w:val="en-US" w:eastAsia="da-DK"/>
        </w:rPr>
      </w:pPr>
      <w:r>
        <w:rPr>
          <w:noProof/>
        </w:rPr>
        <w:t>Figure 9</w:t>
      </w:r>
      <w:r w:rsidRPr="00DC362D">
        <w:rPr>
          <w:rFonts w:eastAsiaTheme="minorEastAsia"/>
          <w:i w:val="0"/>
          <w:noProof/>
          <w:lang w:val="en-US" w:eastAsia="da-DK"/>
        </w:rPr>
        <w:tab/>
      </w:r>
      <w:r>
        <w:rPr>
          <w:noProof/>
        </w:rPr>
        <w:t>Influencing factors</w:t>
      </w:r>
      <w:r>
        <w:rPr>
          <w:noProof/>
        </w:rPr>
        <w:tab/>
      </w:r>
      <w:r>
        <w:rPr>
          <w:noProof/>
        </w:rPr>
        <w:fldChar w:fldCharType="begin"/>
      </w:r>
      <w:r>
        <w:rPr>
          <w:noProof/>
        </w:rPr>
        <w:instrText xml:space="preserve"> PAGEREF _Toc58577957 \h </w:instrText>
      </w:r>
      <w:r>
        <w:rPr>
          <w:noProof/>
        </w:rPr>
      </w:r>
      <w:r>
        <w:rPr>
          <w:noProof/>
        </w:rPr>
        <w:fldChar w:fldCharType="separate"/>
      </w:r>
      <w:r>
        <w:rPr>
          <w:noProof/>
        </w:rPr>
        <w:t>19</w:t>
      </w:r>
      <w:r>
        <w:rPr>
          <w:noProof/>
        </w:rPr>
        <w:fldChar w:fldCharType="end"/>
      </w:r>
    </w:p>
    <w:p w14:paraId="33B8B9C7" w14:textId="5B1C5353" w:rsidR="002D1687" w:rsidRPr="00DC362D" w:rsidRDefault="002D1687">
      <w:pPr>
        <w:pStyle w:val="TableofFigures"/>
        <w:rPr>
          <w:rFonts w:eastAsiaTheme="minorEastAsia"/>
          <w:i w:val="0"/>
          <w:noProof/>
          <w:lang w:val="en-US" w:eastAsia="da-DK"/>
        </w:rPr>
      </w:pPr>
      <w:r>
        <w:rPr>
          <w:noProof/>
        </w:rPr>
        <w:t>Figure 10</w:t>
      </w:r>
      <w:r w:rsidRPr="00DC362D">
        <w:rPr>
          <w:rFonts w:eastAsiaTheme="minorEastAsia"/>
          <w:i w:val="0"/>
          <w:noProof/>
          <w:lang w:val="en-US" w:eastAsia="da-DK"/>
        </w:rPr>
        <w:tab/>
      </w:r>
      <w:r>
        <w:rPr>
          <w:noProof/>
        </w:rPr>
        <w:t>In situ testing is time consuming, expensive and difficult</w:t>
      </w:r>
      <w:r>
        <w:rPr>
          <w:noProof/>
        </w:rPr>
        <w:tab/>
      </w:r>
      <w:r>
        <w:rPr>
          <w:noProof/>
        </w:rPr>
        <w:fldChar w:fldCharType="begin"/>
      </w:r>
      <w:r>
        <w:rPr>
          <w:noProof/>
        </w:rPr>
        <w:instrText xml:space="preserve"> PAGEREF _Toc58577958 \h </w:instrText>
      </w:r>
      <w:r>
        <w:rPr>
          <w:noProof/>
        </w:rPr>
      </w:r>
      <w:r>
        <w:rPr>
          <w:noProof/>
        </w:rPr>
        <w:fldChar w:fldCharType="separate"/>
      </w:r>
      <w:r>
        <w:rPr>
          <w:noProof/>
        </w:rPr>
        <w:t>20</w:t>
      </w:r>
      <w:r>
        <w:rPr>
          <w:noProof/>
        </w:rPr>
        <w:fldChar w:fldCharType="end"/>
      </w:r>
    </w:p>
    <w:p w14:paraId="50BBCCAD" w14:textId="47891E01" w:rsidR="002D1687" w:rsidRPr="00DC362D" w:rsidRDefault="002D1687">
      <w:pPr>
        <w:pStyle w:val="TableofFigures"/>
        <w:rPr>
          <w:rFonts w:eastAsiaTheme="minorEastAsia"/>
          <w:i w:val="0"/>
          <w:noProof/>
          <w:lang w:val="en-US" w:eastAsia="da-DK"/>
        </w:rPr>
      </w:pPr>
      <w:r>
        <w:rPr>
          <w:noProof/>
        </w:rPr>
        <w:t>Figure 11</w:t>
      </w:r>
      <w:r w:rsidRPr="00DC362D">
        <w:rPr>
          <w:rFonts w:eastAsiaTheme="minorEastAsia"/>
          <w:i w:val="0"/>
          <w:noProof/>
          <w:lang w:val="en-US" w:eastAsia="da-DK"/>
        </w:rPr>
        <w:tab/>
      </w:r>
      <w:r>
        <w:rPr>
          <w:noProof/>
        </w:rPr>
        <w:t>Outdoor weathering test field</w:t>
      </w:r>
      <w:r>
        <w:rPr>
          <w:noProof/>
        </w:rPr>
        <w:tab/>
      </w:r>
      <w:r>
        <w:rPr>
          <w:noProof/>
        </w:rPr>
        <w:fldChar w:fldCharType="begin"/>
      </w:r>
      <w:r>
        <w:rPr>
          <w:noProof/>
        </w:rPr>
        <w:instrText xml:space="preserve"> PAGEREF _Toc58577959 \h </w:instrText>
      </w:r>
      <w:r>
        <w:rPr>
          <w:noProof/>
        </w:rPr>
      </w:r>
      <w:r>
        <w:rPr>
          <w:noProof/>
        </w:rPr>
        <w:fldChar w:fldCharType="separate"/>
      </w:r>
      <w:r>
        <w:rPr>
          <w:noProof/>
        </w:rPr>
        <w:t>20</w:t>
      </w:r>
      <w:r>
        <w:rPr>
          <w:noProof/>
        </w:rPr>
        <w:fldChar w:fldCharType="end"/>
      </w:r>
    </w:p>
    <w:p w14:paraId="4FA7EA54" w14:textId="3B92DD2B" w:rsidR="002D1687" w:rsidRPr="00DC362D" w:rsidRDefault="002D1687">
      <w:pPr>
        <w:pStyle w:val="TableofFigures"/>
        <w:rPr>
          <w:rFonts w:eastAsiaTheme="minorEastAsia"/>
          <w:i w:val="0"/>
          <w:noProof/>
          <w:lang w:val="en-US" w:eastAsia="da-DK"/>
        </w:rPr>
      </w:pPr>
      <w:r>
        <w:rPr>
          <w:noProof/>
        </w:rPr>
        <w:t>Figure 12</w:t>
      </w:r>
      <w:r w:rsidRPr="00DC362D">
        <w:rPr>
          <w:rFonts w:eastAsiaTheme="minorEastAsia"/>
          <w:i w:val="0"/>
          <w:noProof/>
          <w:lang w:val="en-US" w:eastAsia="da-DK"/>
        </w:rPr>
        <w:tab/>
      </w:r>
      <w:r>
        <w:rPr>
          <w:noProof/>
        </w:rPr>
        <w:t>Principle in an artificial weathering tester</w:t>
      </w:r>
      <w:r>
        <w:rPr>
          <w:noProof/>
        </w:rPr>
        <w:tab/>
      </w:r>
      <w:r>
        <w:rPr>
          <w:noProof/>
        </w:rPr>
        <w:fldChar w:fldCharType="begin"/>
      </w:r>
      <w:r>
        <w:rPr>
          <w:noProof/>
        </w:rPr>
        <w:instrText xml:space="preserve"> PAGEREF _Toc58577960 \h </w:instrText>
      </w:r>
      <w:r>
        <w:rPr>
          <w:noProof/>
        </w:rPr>
      </w:r>
      <w:r>
        <w:rPr>
          <w:noProof/>
        </w:rPr>
        <w:fldChar w:fldCharType="separate"/>
      </w:r>
      <w:r>
        <w:rPr>
          <w:noProof/>
        </w:rPr>
        <w:t>21</w:t>
      </w:r>
      <w:r>
        <w:rPr>
          <w:noProof/>
        </w:rPr>
        <w:fldChar w:fldCharType="end"/>
      </w:r>
    </w:p>
    <w:p w14:paraId="77D57E6A" w14:textId="05917941" w:rsidR="002D1687" w:rsidRPr="00DC362D" w:rsidRDefault="002D1687">
      <w:pPr>
        <w:pStyle w:val="TableofFigures"/>
        <w:rPr>
          <w:rFonts w:eastAsiaTheme="minorEastAsia"/>
          <w:i w:val="0"/>
          <w:noProof/>
          <w:lang w:val="en-US" w:eastAsia="da-DK"/>
        </w:rPr>
      </w:pPr>
      <w:r>
        <w:rPr>
          <w:noProof/>
        </w:rPr>
        <w:t>Figure 13</w:t>
      </w:r>
      <w:r w:rsidRPr="00DC362D">
        <w:rPr>
          <w:rFonts w:eastAsiaTheme="minorEastAsia"/>
          <w:i w:val="0"/>
          <w:noProof/>
          <w:lang w:val="en-US" w:eastAsia="da-DK"/>
        </w:rPr>
        <w:tab/>
      </w:r>
      <w:r>
        <w:rPr>
          <w:noProof/>
        </w:rPr>
        <w:t>CIE chromaticity diagram with measurements versus time</w:t>
      </w:r>
      <w:r>
        <w:rPr>
          <w:noProof/>
        </w:rPr>
        <w:tab/>
      </w:r>
      <w:r>
        <w:rPr>
          <w:noProof/>
        </w:rPr>
        <w:fldChar w:fldCharType="begin"/>
      </w:r>
      <w:r>
        <w:rPr>
          <w:noProof/>
        </w:rPr>
        <w:instrText xml:space="preserve"> PAGEREF _Toc58577961 \h </w:instrText>
      </w:r>
      <w:r>
        <w:rPr>
          <w:noProof/>
        </w:rPr>
      </w:r>
      <w:r>
        <w:rPr>
          <w:noProof/>
        </w:rPr>
        <w:fldChar w:fldCharType="separate"/>
      </w:r>
      <w:r>
        <w:rPr>
          <w:noProof/>
        </w:rPr>
        <w:t>22</w:t>
      </w:r>
      <w:r>
        <w:rPr>
          <w:noProof/>
        </w:rPr>
        <w:fldChar w:fldCharType="end"/>
      </w:r>
    </w:p>
    <w:p w14:paraId="545FA9E8" w14:textId="7110578C" w:rsidR="002D1687" w:rsidRDefault="002D1687">
      <w:pPr>
        <w:pStyle w:val="TableofFigures"/>
        <w:rPr>
          <w:rFonts w:eastAsiaTheme="minorEastAsia"/>
          <w:i w:val="0"/>
          <w:noProof/>
          <w:lang w:val="da-DK" w:eastAsia="da-DK"/>
        </w:rPr>
      </w:pPr>
      <w:r>
        <w:rPr>
          <w:noProof/>
        </w:rPr>
        <w:t>Figure 14</w:t>
      </w:r>
      <w:r>
        <w:rPr>
          <w:rFonts w:eastAsiaTheme="minorEastAsia"/>
          <w:i w:val="0"/>
          <w:noProof/>
          <w:lang w:val="da-DK" w:eastAsia="da-DK"/>
        </w:rPr>
        <w:tab/>
      </w:r>
      <w:r>
        <w:rPr>
          <w:noProof/>
        </w:rPr>
        <w:t>Test samples</w:t>
      </w:r>
      <w:r>
        <w:rPr>
          <w:noProof/>
        </w:rPr>
        <w:tab/>
      </w:r>
      <w:r>
        <w:rPr>
          <w:noProof/>
        </w:rPr>
        <w:fldChar w:fldCharType="begin"/>
      </w:r>
      <w:r>
        <w:rPr>
          <w:noProof/>
        </w:rPr>
        <w:instrText xml:space="preserve"> PAGEREF _Toc58577962 \h </w:instrText>
      </w:r>
      <w:r>
        <w:rPr>
          <w:noProof/>
        </w:rPr>
      </w:r>
      <w:r>
        <w:rPr>
          <w:noProof/>
        </w:rPr>
        <w:fldChar w:fldCharType="separate"/>
      </w:r>
      <w:r>
        <w:rPr>
          <w:noProof/>
        </w:rPr>
        <w:t>23</w:t>
      </w:r>
      <w:r>
        <w:rPr>
          <w:noProof/>
        </w:rPr>
        <w:fldChar w:fldCharType="end"/>
      </w:r>
    </w:p>
    <w:p w14:paraId="56801717" w14:textId="77777777" w:rsidR="00D10064" w:rsidRDefault="00570CF6">
      <w:pPr>
        <w:rPr>
          <w:i/>
        </w:rPr>
      </w:pPr>
      <w:r>
        <w:fldChar w:fldCharType="end"/>
      </w:r>
    </w:p>
    <w:p w14:paraId="64103297" w14:textId="77777777" w:rsidR="00D10064" w:rsidRDefault="00D10064">
      <w:pPr>
        <w:sectPr w:rsidR="00D10064">
          <w:headerReference w:type="even" r:id="rId22"/>
          <w:headerReference w:type="default" r:id="rId23"/>
          <w:headerReference w:type="first" r:id="rId24"/>
          <w:footerReference w:type="first" r:id="rId25"/>
          <w:pgSz w:w="11906" w:h="16838"/>
          <w:pgMar w:top="567" w:right="794" w:bottom="567" w:left="907" w:header="850" w:footer="567" w:gutter="0"/>
          <w:cols w:space="708"/>
          <w:titlePg/>
          <w:docGrid w:linePitch="360"/>
        </w:sectPr>
      </w:pPr>
    </w:p>
    <w:p w14:paraId="5C71B1CE" w14:textId="77777777" w:rsidR="00D10064" w:rsidRDefault="00570CF6">
      <w:pPr>
        <w:pStyle w:val="Heading1"/>
      </w:pPr>
      <w:bookmarkStart w:id="13" w:name="_Toc68799285"/>
      <w:r>
        <w:lastRenderedPageBreak/>
        <w:t>INTRODUCTION</w:t>
      </w:r>
      <w:bookmarkEnd w:id="13"/>
    </w:p>
    <w:p w14:paraId="10BF1BB5" w14:textId="77777777" w:rsidR="00D10064" w:rsidRDefault="00D10064">
      <w:pPr>
        <w:pStyle w:val="Heading1separatationline"/>
      </w:pPr>
    </w:p>
    <w:p w14:paraId="0E96A980" w14:textId="77777777" w:rsidR="00D10064" w:rsidRDefault="00570CF6">
      <w:pPr>
        <w:pStyle w:val="BodyText"/>
      </w:pPr>
      <w:r>
        <w:t xml:space="preserve">This document is intended for the provision of guidance to the technical aspects of selecting surface colours as defined in Recommendation R0108 (Surface Colours Used as Visual Signals on Marine Aids to Navigation </w:t>
      </w:r>
      <w:r>
        <w:fldChar w:fldCharType="begin"/>
      </w:r>
      <w:r>
        <w:instrText xml:space="preserve"> REF _Ref54936014 \r \h </w:instrText>
      </w:r>
      <w:r>
        <w:fldChar w:fldCharType="separate"/>
      </w:r>
      <w:r>
        <w:t>[1]</w:t>
      </w:r>
      <w:r>
        <w:fldChar w:fldCharType="end"/>
      </w:r>
      <w:r>
        <w:t>). It includes specification of colours, measurement, weathering and colour collections.</w:t>
      </w:r>
    </w:p>
    <w:p w14:paraId="44F15690" w14:textId="4B7A1E0E" w:rsidR="00D10064" w:rsidRDefault="00570CF6">
      <w:pPr>
        <w:pStyle w:val="BodyText"/>
      </w:pPr>
      <w:r>
        <w:t xml:space="preserve">A surface colour is a colour perceived to belong to a surface. The colour of an ordinary surface, such as an ordinary paint or an opaque plastic material, is the most common kind of surface colour and is known as an </w:t>
      </w:r>
      <w:r>
        <w:rPr>
          <w:b/>
        </w:rPr>
        <w:t>ordinary</w:t>
      </w:r>
      <w:r>
        <w:t xml:space="preserve"> colour. Other kinds of colours include fluorescent (or luminescent) colours, </w:t>
      </w:r>
      <w:r>
        <w:rPr>
          <w:b/>
        </w:rPr>
        <w:t>transilluminated</w:t>
      </w:r>
      <w:r>
        <w:t xml:space="preserve"> colours (for example, the colours of internally illuminated panels) and the colours of </w:t>
      </w:r>
      <w:r>
        <w:rPr>
          <w:b/>
        </w:rPr>
        <w:t>retro-reflecting</w:t>
      </w:r>
      <w:r>
        <w:t xml:space="preserve"> materials.</w:t>
      </w:r>
    </w:p>
    <w:p w14:paraId="79929B97" w14:textId="104D4B4A" w:rsidR="00D10064" w:rsidRDefault="00570CF6">
      <w:pPr>
        <w:pStyle w:val="BodyText"/>
      </w:pPr>
      <w:r>
        <w:t xml:space="preserve">A surface colour can be specified in terms of its chromaticity and its luminance factor. Chromaticity co-ordinates, which may be plotted on a chromaticity diagram, define the chromaticity and the luminance factor is a measure of the lightness of the colour relative to a pure white diffusing surface under the same illumination. As a specification must be made with respect to some type of illumination, the International Commission on Illumination (CIE) has precisely defined several standard </w:t>
      </w:r>
      <w:proofErr w:type="spellStart"/>
      <w:r>
        <w:t>illuminants</w:t>
      </w:r>
      <w:proofErr w:type="spellEnd"/>
      <w:r>
        <w:t>. The results of the measurement of a colour can depend significantly on the degree of gloss on the surface, and the CIE has also recommended various geometries of illumination and measurement.</w:t>
      </w:r>
    </w:p>
    <w:p w14:paraId="0867E26D" w14:textId="01CCA293" w:rsidR="00D10064" w:rsidRDefault="00570CF6">
      <w:pPr>
        <w:pStyle w:val="BodyText"/>
      </w:pPr>
      <w:r>
        <w:t xml:space="preserve">Two colours may be measured as having the same chromaticity and luminance factor under one </w:t>
      </w:r>
      <w:proofErr w:type="spellStart"/>
      <w:r>
        <w:t>illuminant</w:t>
      </w:r>
      <w:proofErr w:type="spellEnd"/>
      <w:r>
        <w:t xml:space="preserve">, but dissimilar ones under a different </w:t>
      </w:r>
      <w:proofErr w:type="spellStart"/>
      <w:r>
        <w:t>illuminant</w:t>
      </w:r>
      <w:proofErr w:type="spellEnd"/>
      <w:r>
        <w:t>. This phenomenon is known as metamerism, and its effect can be very significant.  It is advisable to check that the appearance of a signal colour will remain reasonably constant under the various types of illumination by which the colour is expected to be seen.</w:t>
      </w:r>
    </w:p>
    <w:p w14:paraId="146618BC" w14:textId="77777777" w:rsidR="00D10064" w:rsidRDefault="00570CF6">
      <w:pPr>
        <w:pStyle w:val="BodyText"/>
      </w:pPr>
      <w:r>
        <w:t>A surface colour is usually seen in relation to other surface colours, and the perception of the colour can be quite markedly influenced by the presence of the other colours. Hence, a signal colour should always be checked, especially at a distance, for its appearance among the surrounding colours.</w:t>
      </w:r>
    </w:p>
    <w:p w14:paraId="2BCFB36C" w14:textId="06922602" w:rsidR="00D10064" w:rsidRDefault="00570CF6">
      <w:pPr>
        <w:pStyle w:val="BodyText"/>
      </w:pPr>
      <w:r>
        <w:t>Deterioration of surface colours in use is a common occurrence, and care must be taken that signal colours always remain in compliance with their specifications.  Particular attention should be given to fluorescent colours, as they are liable to undergo rapid changes of chromaticity and luminance factor on exposure to radiation and wear if they are not provided with special protective surfaces.  Frequent inspections of fluorescent colours are advised until the normal useful life has been confidently ascertained for each typical situation where these colours are used.  Special care may be needed if fluorescent and non-fluorescent colours of the same chromaticity are chosen to be used together, as different deteriorations might produce dissimilarities of the chromaticity.</w:t>
      </w:r>
    </w:p>
    <w:p w14:paraId="5A2308E1" w14:textId="77777777" w:rsidR="00D10064" w:rsidRDefault="00570CF6">
      <w:pPr>
        <w:pStyle w:val="Heading1"/>
      </w:pPr>
      <w:bookmarkStart w:id="14" w:name="_Toc68799286"/>
      <w:r>
        <w:rPr>
          <w:caps w:val="0"/>
        </w:rPr>
        <w:t>SPECIFICATION AND MEASUREMENT OF THE COLOURS</w:t>
      </w:r>
      <w:bookmarkEnd w:id="14"/>
    </w:p>
    <w:p w14:paraId="0D1886FE" w14:textId="77777777" w:rsidR="00D10064" w:rsidRDefault="00D10064">
      <w:pPr>
        <w:pStyle w:val="Heading1separatationline"/>
      </w:pPr>
    </w:p>
    <w:p w14:paraId="00FF7D4B" w14:textId="1A4B3F39" w:rsidR="00D10064" w:rsidRDefault="00570CF6">
      <w:pPr>
        <w:pStyle w:val="BodyText"/>
      </w:pPr>
      <w:r>
        <w:t xml:space="preserve">The guidance in this document </w:t>
      </w:r>
      <w:r w:rsidR="003E6A0B">
        <w:t xml:space="preserve">is </w:t>
      </w:r>
      <w:r>
        <w:t xml:space="preserve">based largely on </w:t>
      </w:r>
      <w:r w:rsidR="00EC6FA4">
        <w:t xml:space="preserve">established </w:t>
      </w:r>
      <w:r>
        <w:t xml:space="preserve">experimental work involving the recognition and naming of colours, but </w:t>
      </w:r>
      <w:r w:rsidR="00EC6FA4">
        <w:t>has</w:t>
      </w:r>
      <w:r>
        <w:t xml:space="preserve"> also taken </w:t>
      </w:r>
      <w:r w:rsidR="00EC6FA4">
        <w:t xml:space="preserve">into </w:t>
      </w:r>
      <w:r>
        <w:t xml:space="preserve">account common practice and the limitations of materials.  The method of specifying colours </w:t>
      </w:r>
      <w:r w:rsidR="00EC6FA4">
        <w:t xml:space="preserve">conforms to </w:t>
      </w:r>
      <w:r>
        <w:t>the recommendations of the CIE.  The recommended limits of the chromaticity of a colour are specified by means of limiting boundaries that enclose a chromaticity region on a CIE standard chromaticity diagram and can be found in IALA Recommendation R0108(E-108) - Surface Colours Used as Visual Signals on Marine Aids to Navigation.</w:t>
      </w:r>
    </w:p>
    <w:p w14:paraId="64765081" w14:textId="41D5D8E7" w:rsidR="00D10064" w:rsidRDefault="00570CF6">
      <w:pPr>
        <w:pStyle w:val="BodyText"/>
      </w:pPr>
      <w:r>
        <w:t xml:space="preserve">The luminance factor ß and the chromaticity co-ordinates x, y strongly </w:t>
      </w:r>
      <w:r w:rsidR="00F30962">
        <w:t>depends</w:t>
      </w:r>
      <w:r>
        <w:t xml:space="preserve"> on the measurement principle and the structure of the surface, texture, gloss, patterns etc.  To make colour measurement precise and repeatable various specifications are necessary.  It is stated that the chromaticity regions and the limits of the luminance factor are only valid, when the following specifications are fulfilled.</w:t>
      </w:r>
    </w:p>
    <w:p w14:paraId="012B2E96" w14:textId="77777777" w:rsidR="00D0357C" w:rsidRDefault="00D0357C">
      <w:pPr>
        <w:pStyle w:val="BodyText"/>
        <w:rPr>
          <w:rFonts w:asciiTheme="majorHAnsi" w:eastAsiaTheme="majorEastAsia" w:hAnsiTheme="majorHAnsi" w:cstheme="majorBidi"/>
          <w:b/>
          <w:bCs/>
          <w:caps/>
          <w:color w:val="407EC9"/>
          <w:sz w:val="24"/>
          <w:szCs w:val="24"/>
        </w:rPr>
      </w:pPr>
    </w:p>
    <w:p w14:paraId="29FB4FCA" w14:textId="77777777" w:rsidR="00D10064" w:rsidRDefault="00570CF6">
      <w:pPr>
        <w:pStyle w:val="Heading2"/>
      </w:pPr>
      <w:bookmarkStart w:id="15" w:name="_Toc68799287"/>
      <w:r>
        <w:lastRenderedPageBreak/>
        <w:t>Standard illuminant</w:t>
      </w:r>
      <w:bookmarkEnd w:id="15"/>
    </w:p>
    <w:p w14:paraId="2930BF0B" w14:textId="77777777" w:rsidR="00D10064" w:rsidRDefault="00D10064">
      <w:pPr>
        <w:pStyle w:val="Heading2separationline"/>
      </w:pPr>
    </w:p>
    <w:p w14:paraId="4E1DC77C" w14:textId="14388222" w:rsidR="00D10064" w:rsidRDefault="00570CF6">
      <w:pPr>
        <w:pStyle w:val="BodyText"/>
      </w:pPr>
      <w:r>
        <w:t xml:space="preserve">The standard </w:t>
      </w:r>
      <w:proofErr w:type="spellStart"/>
      <w:r>
        <w:t>illuminant</w:t>
      </w:r>
      <w:proofErr w:type="spellEnd"/>
      <w:r>
        <w:t xml:space="preserve"> specified for the measurement of a colour is D65, which represents a typical phase of daylight and has a correlated colour temperature of approximately 6500 Kelvin.  It is a tabulation of values across and beyond the visible spectrum and does not exist as a real light source although fairly close approximations to it can be realized.  </w:t>
      </w:r>
    </w:p>
    <w:p w14:paraId="677ACC9E" w14:textId="77777777" w:rsidR="00D10064" w:rsidRDefault="00570CF6">
      <w:pPr>
        <w:pStyle w:val="Heading2"/>
      </w:pPr>
      <w:bookmarkStart w:id="16" w:name="_Toc68799288"/>
      <w:r>
        <w:t>Measurement Geometry</w:t>
      </w:r>
      <w:bookmarkEnd w:id="16"/>
    </w:p>
    <w:p w14:paraId="6D08AACE" w14:textId="77777777" w:rsidR="00D10064" w:rsidRDefault="00D10064">
      <w:pPr>
        <w:pStyle w:val="Heading2separationline"/>
      </w:pPr>
    </w:p>
    <w:p w14:paraId="008D7FC6" w14:textId="5AB6CC6F" w:rsidR="00D10064" w:rsidRDefault="00570CF6">
      <w:pPr>
        <w:pStyle w:val="BodyText"/>
      </w:pPr>
      <w:r>
        <w:t xml:space="preserve">To take the effects of the coloured surface into account a 45º annular/normal geometry (45/0) is used for measurements.  The report CIE No. 15 (point 5.1.2) </w:t>
      </w:r>
      <w:r>
        <w:fldChar w:fldCharType="begin"/>
      </w:r>
      <w:r>
        <w:instrText xml:space="preserve"> REF _Ref228876135 \r \h </w:instrText>
      </w:r>
      <w:r>
        <w:fldChar w:fldCharType="separate"/>
      </w:r>
      <w:r>
        <w:t>[4]</w:t>
      </w:r>
      <w:r>
        <w:fldChar w:fldCharType="end"/>
      </w:r>
      <w:r>
        <w:t xml:space="preserve"> emphasises this geometry as well.   Measurement with a geometry of normal / 45º will usually produce an identical result.</w:t>
      </w:r>
    </w:p>
    <w:p w14:paraId="67EA8C1F" w14:textId="77777777" w:rsidR="00D10064" w:rsidRDefault="00570CF6">
      <w:pPr>
        <w:pStyle w:val="Heading2"/>
      </w:pPr>
      <w:bookmarkStart w:id="17" w:name="_Toc68799289"/>
      <w:r>
        <w:t>Standard Observer</w:t>
      </w:r>
      <w:bookmarkEnd w:id="17"/>
    </w:p>
    <w:p w14:paraId="2C0E6298" w14:textId="77777777" w:rsidR="00D10064" w:rsidRDefault="00D10064">
      <w:pPr>
        <w:pStyle w:val="Heading2separationline"/>
      </w:pPr>
    </w:p>
    <w:p w14:paraId="3EE9392F" w14:textId="2B42C602" w:rsidR="00D10064" w:rsidRDefault="00570CF6">
      <w:pPr>
        <w:pStyle w:val="BodyText"/>
      </w:pPr>
      <w:r>
        <w:t>The 2° standard observer (CIE No. 15, point 6.1) is used for large observation distances and above all to consider the attitudes of the human eye; this is the area with the highest cone density and is therefore relevant for colour perception.  The 2° observer covers the application for Marine Aids to Navigation (</w:t>
      </w:r>
      <w:proofErr w:type="spellStart"/>
      <w:r>
        <w:t>AtoN</w:t>
      </w:r>
      <w:proofErr w:type="spellEnd"/>
      <w:r>
        <w:t>) purposes.</w:t>
      </w:r>
    </w:p>
    <w:p w14:paraId="1443A35B" w14:textId="77777777" w:rsidR="00D10064" w:rsidRDefault="00570CF6">
      <w:pPr>
        <w:pStyle w:val="Heading2"/>
      </w:pPr>
      <w:bookmarkStart w:id="18" w:name="_Toc68799290"/>
      <w:r>
        <w:t>Glossiness of the surface</w:t>
      </w:r>
      <w:bookmarkEnd w:id="18"/>
    </w:p>
    <w:p w14:paraId="01DEA764" w14:textId="77777777" w:rsidR="00D10064" w:rsidRDefault="00D10064">
      <w:pPr>
        <w:pStyle w:val="Heading2separationline"/>
      </w:pPr>
    </w:p>
    <w:p w14:paraId="55C845D3" w14:textId="77777777" w:rsidR="00D10064" w:rsidRDefault="00570CF6">
      <w:pPr>
        <w:pStyle w:val="BodyText"/>
      </w:pPr>
      <w:r>
        <w:t>A glossy surface produces a saturated colour, whereas a matt-finished surface has only a poor saturation even when both surfaces are based on the same colour pigment.</w:t>
      </w:r>
    </w:p>
    <w:p w14:paraId="7F2B86B8" w14:textId="5DD00B60" w:rsidR="00D10064" w:rsidRDefault="00570CF6">
      <w:pPr>
        <w:pStyle w:val="BodyText"/>
      </w:pPr>
      <w:r>
        <w:t xml:space="preserve">As a result, the recommended IALA chromaticity regions can only be achieved by a surface with enough glossiness.  Therefore, it is recommended to use glossy colours for </w:t>
      </w:r>
      <w:proofErr w:type="spellStart"/>
      <w:r>
        <w:t>AtoN</w:t>
      </w:r>
      <w:proofErr w:type="spellEnd"/>
      <w:r>
        <w:t>.</w:t>
      </w:r>
    </w:p>
    <w:p w14:paraId="43DC343C" w14:textId="77777777" w:rsidR="00D10064" w:rsidRDefault="00570CF6">
      <w:pPr>
        <w:pStyle w:val="Heading2"/>
      </w:pPr>
      <w:bookmarkStart w:id="19" w:name="_Toc68799291"/>
      <w:r>
        <w:t>Fluorescence</w:t>
      </w:r>
      <w:bookmarkEnd w:id="19"/>
    </w:p>
    <w:p w14:paraId="71CCB125" w14:textId="77777777" w:rsidR="00D10064" w:rsidRDefault="00D10064">
      <w:pPr>
        <w:pStyle w:val="Heading2separationline"/>
      </w:pPr>
    </w:p>
    <w:p w14:paraId="54B4BFFE" w14:textId="42166B33" w:rsidR="00D10064" w:rsidRDefault="00570CF6">
      <w:pPr>
        <w:pStyle w:val="BodyText"/>
        <w:rPr>
          <w:rStyle w:val="CommentReference"/>
        </w:rPr>
      </w:pPr>
      <w:r>
        <w:t>Fluorescence is the process by which electromagnetic radiation of one wavelength is absorbed and re-radiated at another wavelength.  Sometimes a fluorescent material will absorb non-visible light and emit it as visible light.  Fluorescence and ordinary reflectance of radiation take place simultaneously and at the same wavelengths.  When the colour of a fluorescent sample is measured, the fluoresced light is added to the reflected light at those wavelengths.  Therefore, reflectance can exceed 100%. The UV contribution from the reference light of the measurement instrument is often not included and can vary from instrument to instrument.  However, instruments that use a Xenon light source as the reference light can give an approximation of UV daylight.</w:t>
      </w:r>
    </w:p>
    <w:p w14:paraId="7F672122" w14:textId="77777777" w:rsidR="00D10064" w:rsidRDefault="00570CF6">
      <w:pPr>
        <w:pStyle w:val="BodyText"/>
        <w:rPr>
          <w:rStyle w:val="CommentReference"/>
          <w:rFonts w:eastAsia="SimSun"/>
          <w:sz w:val="22"/>
          <w:szCs w:val="22"/>
          <w:lang w:val="en-US" w:eastAsia="zh-CN"/>
        </w:rPr>
      </w:pPr>
      <w:r>
        <w:rPr>
          <w:rStyle w:val="CommentReference"/>
          <w:rFonts w:eastAsia="SimSun"/>
          <w:sz w:val="22"/>
          <w:szCs w:val="22"/>
          <w:lang w:val="en-US" w:eastAsia="zh-CN"/>
        </w:rPr>
        <w:t xml:space="preserve">The common methods of </w:t>
      </w:r>
      <w:proofErr w:type="spellStart"/>
      <w:r>
        <w:rPr>
          <w:rStyle w:val="CommentReference"/>
          <w:rFonts w:eastAsia="SimSun"/>
          <w:sz w:val="22"/>
          <w:szCs w:val="22"/>
          <w:lang w:val="en-US" w:eastAsia="zh-CN"/>
        </w:rPr>
        <w:t>colour</w:t>
      </w:r>
      <w:proofErr w:type="spellEnd"/>
      <w:r>
        <w:rPr>
          <w:rStyle w:val="CommentReference"/>
          <w:rFonts w:eastAsia="SimSun"/>
          <w:sz w:val="22"/>
          <w:szCs w:val="22"/>
          <w:lang w:val="en-US" w:eastAsia="zh-CN"/>
        </w:rPr>
        <w:t xml:space="preserve"> measurement of fluorescent material in laboratory are polychromatic light irradiation method and monochromatic light excitation method.</w:t>
      </w:r>
      <w:r>
        <w:rPr>
          <w:rStyle w:val="CommentReference"/>
          <w:rFonts w:eastAsia="SimSun" w:hint="eastAsia"/>
          <w:sz w:val="22"/>
          <w:szCs w:val="22"/>
          <w:lang w:val="en-US" w:eastAsia="zh-CN"/>
        </w:rPr>
        <w:t xml:space="preserve"> The characteristic of the polychromatic light irradiation method is that the polychromatic light simulating D65 is directly used. The spectral radiance factor of the fluorescent material under the illuminant is directly measured and then the tristimulus value is calculated. The limitation of this method is that the result is only based on this particular illuminant and could not predict the </w:t>
      </w:r>
      <w:proofErr w:type="spellStart"/>
      <w:r>
        <w:rPr>
          <w:rStyle w:val="CommentReference"/>
          <w:rFonts w:eastAsia="SimSun" w:hint="eastAsia"/>
          <w:sz w:val="22"/>
          <w:szCs w:val="22"/>
          <w:lang w:val="en-US" w:eastAsia="zh-CN"/>
        </w:rPr>
        <w:t>colour</w:t>
      </w:r>
      <w:proofErr w:type="spellEnd"/>
      <w:r>
        <w:rPr>
          <w:rStyle w:val="CommentReference"/>
          <w:rFonts w:eastAsia="SimSun" w:hint="eastAsia"/>
          <w:sz w:val="22"/>
          <w:szCs w:val="22"/>
          <w:lang w:val="en-US" w:eastAsia="zh-CN"/>
        </w:rPr>
        <w:t xml:space="preserve"> characteristics of </w:t>
      </w:r>
      <w:bookmarkStart w:id="20" w:name="OLE_LINK1"/>
      <w:r>
        <w:rPr>
          <w:rStyle w:val="CommentReference"/>
          <w:rFonts w:eastAsia="SimSun" w:hint="eastAsia"/>
          <w:sz w:val="22"/>
          <w:szCs w:val="22"/>
          <w:lang w:val="en-US" w:eastAsia="zh-CN"/>
        </w:rPr>
        <w:t>the fluorescent material</w:t>
      </w:r>
      <w:bookmarkEnd w:id="20"/>
      <w:r>
        <w:rPr>
          <w:rStyle w:val="CommentReference"/>
          <w:rFonts w:eastAsia="SimSun" w:hint="eastAsia"/>
          <w:sz w:val="22"/>
          <w:szCs w:val="22"/>
          <w:lang w:val="en-US" w:eastAsia="zh-CN"/>
        </w:rPr>
        <w:t xml:space="preserve"> under another illuminant. But the monochromatic light excitation method doesn</w:t>
      </w:r>
      <w:r>
        <w:rPr>
          <w:rStyle w:val="CommentReference"/>
          <w:rFonts w:eastAsia="SimSun"/>
          <w:sz w:val="22"/>
          <w:szCs w:val="22"/>
          <w:lang w:val="en-US" w:eastAsia="zh-CN"/>
        </w:rPr>
        <w:t>’</w:t>
      </w:r>
      <w:r>
        <w:rPr>
          <w:rStyle w:val="CommentReference"/>
          <w:rFonts w:eastAsia="SimSun" w:hint="eastAsia"/>
          <w:sz w:val="22"/>
          <w:szCs w:val="22"/>
          <w:lang w:val="en-US" w:eastAsia="zh-CN"/>
        </w:rPr>
        <w:t xml:space="preserve">t have this limitation and it can get the </w:t>
      </w:r>
      <w:proofErr w:type="spellStart"/>
      <w:r>
        <w:rPr>
          <w:rStyle w:val="CommentReference"/>
          <w:rFonts w:eastAsia="SimSun" w:hint="eastAsia"/>
          <w:sz w:val="22"/>
          <w:szCs w:val="22"/>
          <w:lang w:val="en-US" w:eastAsia="zh-CN"/>
        </w:rPr>
        <w:t>colour</w:t>
      </w:r>
      <w:proofErr w:type="spellEnd"/>
      <w:r>
        <w:rPr>
          <w:rStyle w:val="CommentReference"/>
          <w:rFonts w:eastAsia="SimSun" w:hint="eastAsia"/>
          <w:sz w:val="22"/>
          <w:szCs w:val="22"/>
          <w:lang w:val="en-US" w:eastAsia="zh-CN"/>
        </w:rPr>
        <w:t xml:space="preserve"> characteristics of the fluorescent material under each illuminant with specific wavelength. </w:t>
      </w:r>
    </w:p>
    <w:p w14:paraId="6C27687C" w14:textId="79F6B06D" w:rsidR="00D10064" w:rsidRDefault="00570CF6">
      <w:pPr>
        <w:pStyle w:val="BodyText"/>
        <w:rPr>
          <w:rStyle w:val="CommentReference"/>
          <w:rFonts w:eastAsia="SimSun"/>
          <w:sz w:val="22"/>
          <w:szCs w:val="22"/>
          <w:lang w:val="en-US" w:eastAsia="zh-CN"/>
        </w:rPr>
      </w:pPr>
      <w:r>
        <w:rPr>
          <w:rStyle w:val="CommentReference"/>
          <w:rFonts w:eastAsia="SimSun" w:hint="eastAsia"/>
          <w:sz w:val="22"/>
          <w:szCs w:val="22"/>
          <w:lang w:val="en-US" w:eastAsia="zh-CN"/>
        </w:rPr>
        <w:t xml:space="preserve">Due to certain UV components in the illuminant during the </w:t>
      </w:r>
      <w:proofErr w:type="spellStart"/>
      <w:r>
        <w:rPr>
          <w:rStyle w:val="CommentReference"/>
          <w:rFonts w:eastAsia="SimSun" w:hint="eastAsia"/>
          <w:sz w:val="22"/>
          <w:szCs w:val="22"/>
          <w:lang w:val="en-US" w:eastAsia="zh-CN"/>
        </w:rPr>
        <w:t>colour</w:t>
      </w:r>
      <w:proofErr w:type="spellEnd"/>
      <w:r>
        <w:rPr>
          <w:rStyle w:val="CommentReference"/>
          <w:rFonts w:eastAsia="SimSun" w:hint="eastAsia"/>
          <w:sz w:val="22"/>
          <w:szCs w:val="22"/>
          <w:lang w:val="en-US" w:eastAsia="zh-CN"/>
        </w:rPr>
        <w:t xml:space="preserve"> measurement of the fluorescent material, attention shall be paid to the calibration and the reference materials are also different from that of ordinary </w:t>
      </w:r>
      <w:proofErr w:type="spellStart"/>
      <w:r>
        <w:rPr>
          <w:rStyle w:val="CommentReference"/>
          <w:rFonts w:eastAsia="SimSun" w:hint="eastAsia"/>
          <w:sz w:val="22"/>
          <w:szCs w:val="22"/>
          <w:lang w:val="en-US" w:eastAsia="zh-CN"/>
        </w:rPr>
        <w:t>colours</w:t>
      </w:r>
      <w:proofErr w:type="spellEnd"/>
      <w:r>
        <w:rPr>
          <w:rStyle w:val="CommentReference"/>
          <w:rFonts w:eastAsia="SimSun" w:hint="eastAsia"/>
          <w:sz w:val="22"/>
          <w:szCs w:val="22"/>
          <w:lang w:val="en-US" w:eastAsia="zh-CN"/>
        </w:rPr>
        <w:t xml:space="preserve">. </w:t>
      </w:r>
      <w:r>
        <w:t xml:space="preserve"> </w:t>
      </w:r>
    </w:p>
    <w:p w14:paraId="3EE04426" w14:textId="07DB3039" w:rsidR="00D10064" w:rsidRDefault="00570CF6">
      <w:pPr>
        <w:pStyle w:val="BodyText"/>
      </w:pPr>
      <w:r>
        <w:t>The chromaticity region recommended for each fluorescent colour is identical to the region of the corresponding ordinary colour.  The colour of a fluorescent material should be measured with any protective surface that is normally used with the material.</w:t>
      </w:r>
    </w:p>
    <w:p w14:paraId="3CA33D3F" w14:textId="77777777" w:rsidR="00D10064" w:rsidRDefault="00570CF6">
      <w:pPr>
        <w:pStyle w:val="Heading2"/>
      </w:pPr>
      <w:bookmarkStart w:id="21" w:name="_Toc68799292"/>
      <w:r>
        <w:lastRenderedPageBreak/>
        <w:t>Additional Considerations</w:t>
      </w:r>
      <w:bookmarkEnd w:id="21"/>
    </w:p>
    <w:p w14:paraId="5D7172C0" w14:textId="77777777" w:rsidR="00D10064" w:rsidRDefault="00D10064">
      <w:pPr>
        <w:pStyle w:val="Heading2separationline"/>
      </w:pPr>
    </w:p>
    <w:p w14:paraId="644C19EC" w14:textId="1D547020" w:rsidR="00D10064" w:rsidRDefault="00570CF6">
      <w:pPr>
        <w:pStyle w:val="BodyText"/>
      </w:pPr>
      <w:r>
        <w:t xml:space="preserve">The boundary lines of a chromaticity region, and the restrictions that may apply to the appropriate luminance factor, can together be referred to as the colour limits of a colour.  The recommended colour limits are extreme values that should not be transgressed (except as mentioned in sections </w:t>
      </w:r>
      <w:r>
        <w:fldChar w:fldCharType="begin"/>
      </w:r>
      <w:r>
        <w:instrText xml:space="preserve"> REF _Ref464662693 \r \h  \* MERGEFORMAT </w:instrText>
      </w:r>
      <w:r>
        <w:fldChar w:fldCharType="separate"/>
      </w:r>
      <w:r>
        <w:t>5.1</w:t>
      </w:r>
      <w:r>
        <w:fldChar w:fldCharType="end"/>
      </w:r>
      <w:r>
        <w:t xml:space="preserve">, </w:t>
      </w:r>
      <w:r>
        <w:fldChar w:fldCharType="begin"/>
      </w:r>
      <w:r>
        <w:instrText xml:space="preserve"> REF _Ref464662700 \r \h  \* MERGEFORMAT </w:instrText>
      </w:r>
      <w:r>
        <w:fldChar w:fldCharType="separate"/>
      </w:r>
      <w:r>
        <w:t>5.4</w:t>
      </w:r>
      <w:r>
        <w:fldChar w:fldCharType="end"/>
      </w:r>
      <w:r>
        <w:t xml:space="preserve">, </w:t>
      </w:r>
      <w:r>
        <w:fldChar w:fldCharType="begin"/>
      </w:r>
      <w:r>
        <w:instrText xml:space="preserve"> REF _Ref464662703 \r \h  \* MERGEFORMAT </w:instrText>
      </w:r>
      <w:r>
        <w:fldChar w:fldCharType="separate"/>
      </w:r>
      <w:r>
        <w:t>5.5</w:t>
      </w:r>
      <w:r>
        <w:fldChar w:fldCharType="end"/>
      </w:r>
      <w:r>
        <w:t xml:space="preserve"> and </w:t>
      </w:r>
      <w:r>
        <w:fldChar w:fldCharType="begin"/>
      </w:r>
      <w:r>
        <w:instrText xml:space="preserve"> REF _Ref464662705 \r \h  \* MERGEFORMAT </w:instrText>
      </w:r>
      <w:r>
        <w:fldChar w:fldCharType="separate"/>
      </w:r>
      <w:r>
        <w:t>5.6</w:t>
      </w:r>
      <w:r>
        <w:fldChar w:fldCharType="end"/>
      </w:r>
      <w:r>
        <w:t>).  More restrictive limits may be defined as appropriate to particular requirements; and they may be desirable for the signal colours used within one signalling system if substantial differences in appearance, either of chromaticity or luminance factor, are to be avoided.  Also, the recommended colour limits of a colour are intended to apply throughout its entire service life, so examination of its condition may be required from time to time.</w:t>
      </w:r>
    </w:p>
    <w:p w14:paraId="568B5B55" w14:textId="77777777" w:rsidR="00D10064" w:rsidRDefault="00570CF6">
      <w:pPr>
        <w:pStyle w:val="BodyText"/>
      </w:pPr>
      <w:r>
        <w:t>It should be noted that, with the exception of the purple boundary of Red, the specifications have not been designed to assist people with severely defective colour vision, most of whom will have great difficulty distinguishing between red and green.</w:t>
      </w:r>
    </w:p>
    <w:p w14:paraId="7D98AFC0" w14:textId="77777777" w:rsidR="00D10064" w:rsidRDefault="00570CF6">
      <w:pPr>
        <w:pStyle w:val="Heading1"/>
      </w:pPr>
      <w:bookmarkStart w:id="22" w:name="_Toc68799293"/>
      <w:r>
        <w:t>Measurement Devices</w:t>
      </w:r>
      <w:bookmarkEnd w:id="22"/>
    </w:p>
    <w:p w14:paraId="659B4A6A" w14:textId="77777777" w:rsidR="00D10064" w:rsidRDefault="00D10064">
      <w:pPr>
        <w:pStyle w:val="Heading2separationline"/>
      </w:pPr>
    </w:p>
    <w:p w14:paraId="1182B37B" w14:textId="77777777" w:rsidR="00D10064" w:rsidRDefault="00570CF6">
      <w:pPr>
        <w:pStyle w:val="BodyText"/>
      </w:pPr>
      <w:r>
        <w:t>The measurement device consists of two main components. One is the light source, which illuminates the colour sample and the other is the light receptor. Although it is possible to build up these components on an optical bench, for practical measurements all-in-one devices with the light source, the receptor and a microprocessor to calculate the colour coordinates are offered.</w:t>
      </w:r>
    </w:p>
    <w:p w14:paraId="5E2C2988" w14:textId="77777777" w:rsidR="00D10064" w:rsidRDefault="00570CF6">
      <w:pPr>
        <w:pStyle w:val="Heading2"/>
      </w:pPr>
      <w:bookmarkStart w:id="23" w:name="_Toc68799294"/>
      <w:r>
        <w:t>Light Source</w:t>
      </w:r>
      <w:bookmarkEnd w:id="23"/>
    </w:p>
    <w:p w14:paraId="5F423AEB" w14:textId="77777777" w:rsidR="00D10064" w:rsidRDefault="00570CF6">
      <w:pPr>
        <w:pStyle w:val="Heading3"/>
      </w:pPr>
      <w:bookmarkStart w:id="24" w:name="_Toc68799295"/>
      <w:r>
        <w:t>Geometry</w:t>
      </w:r>
      <w:bookmarkEnd w:id="24"/>
    </w:p>
    <w:p w14:paraId="0ADB3486" w14:textId="77777777" w:rsidR="00D10064" w:rsidRDefault="00570CF6">
      <w:pPr>
        <w:pStyle w:val="BodyText"/>
      </w:pPr>
      <w:r>
        <w:t>The light source, the sample and the receptor have to be arranged in a specific geometry called 45/0 or 0/45. Only a small flat part of the sample will be measured. This part will be masked with a circular screen.</w:t>
      </w:r>
    </w:p>
    <w:p w14:paraId="167AA26B" w14:textId="77777777" w:rsidR="00D10064" w:rsidRDefault="00570CF6">
      <w:pPr>
        <w:pStyle w:val="BodyText"/>
      </w:pPr>
      <w:r>
        <w:t>The measuring field will be illuminated with light incident under an angle of 45° towards the vertical line. This can be done with a ring illumination</w:t>
      </w:r>
      <w:r>
        <w:rPr>
          <w:rFonts w:eastAsia="SimSun" w:hint="eastAsia"/>
          <w:lang w:val="en-US" w:eastAsia="zh-CN"/>
        </w:rPr>
        <w:t xml:space="preserve"> (annular)</w:t>
      </w:r>
      <w:r>
        <w:t xml:space="preserve">, an array of several light sources </w:t>
      </w:r>
      <w:r>
        <w:rPr>
          <w:rFonts w:eastAsia="SimSun" w:hint="eastAsia"/>
          <w:lang w:val="en-US" w:eastAsia="zh-CN"/>
        </w:rPr>
        <w:t xml:space="preserve">(circumferential) </w:t>
      </w:r>
      <w:r>
        <w:t>or at least two lights on both side</w:t>
      </w:r>
      <w:r>
        <w:rPr>
          <w:rFonts w:eastAsia="SimSun" w:hint="eastAsia"/>
          <w:lang w:val="en-US" w:eastAsia="zh-CN"/>
        </w:rPr>
        <w:t>s</w:t>
      </w:r>
      <w:r>
        <w:t xml:space="preserve"> of the vertical line</w:t>
      </w:r>
      <w:r>
        <w:rPr>
          <w:rFonts w:eastAsia="SimSun" w:hint="eastAsia"/>
          <w:lang w:val="en-US" w:eastAsia="zh-CN"/>
        </w:rPr>
        <w:t xml:space="preserve"> (single-plane)</w:t>
      </w:r>
      <w:r>
        <w:t>.</w:t>
      </w:r>
    </w:p>
    <w:p w14:paraId="79B59D03" w14:textId="77777777" w:rsidR="00D10064" w:rsidRDefault="00570CF6">
      <w:pPr>
        <w:pStyle w:val="BodyText"/>
        <w:jc w:val="center"/>
        <w:rPr>
          <w:lang w:eastAsia="de-DE"/>
        </w:rPr>
      </w:pPr>
      <w:r>
        <w:rPr>
          <w:noProof/>
          <w:sz w:val="30"/>
          <w:lang w:val="da-DK" w:eastAsia="da-DK"/>
        </w:rPr>
        <mc:AlternateContent>
          <mc:Choice Requires="wpg">
            <w:drawing>
              <wp:anchor distT="0" distB="0" distL="114300" distR="114300" simplePos="0" relativeHeight="251653120" behindDoc="0" locked="0" layoutInCell="1" allowOverlap="1" wp14:anchorId="7AFE7BCA" wp14:editId="31CBE7DA">
                <wp:simplePos x="0" y="0"/>
                <wp:positionH relativeFrom="column">
                  <wp:posOffset>1397000</wp:posOffset>
                </wp:positionH>
                <wp:positionV relativeFrom="paragraph">
                  <wp:posOffset>93980</wp:posOffset>
                </wp:positionV>
                <wp:extent cx="3808730" cy="1264285"/>
                <wp:effectExtent l="4445" t="0" r="0" b="0"/>
                <wp:wrapNone/>
                <wp:docPr id="79" name="组合 79"/>
                <wp:cNvGraphicFramePr/>
                <a:graphic xmlns:a="http://schemas.openxmlformats.org/drawingml/2006/main">
                  <a:graphicData uri="http://schemas.microsoft.com/office/word/2010/wordprocessingGroup">
                    <wpg:wgp>
                      <wpg:cNvGrpSpPr/>
                      <wpg:grpSpPr>
                        <a:xfrm>
                          <a:off x="0" y="0"/>
                          <a:ext cx="3809040" cy="1264366"/>
                          <a:chOff x="2532" y="3726"/>
                          <a:chExt cx="5674" cy="1767"/>
                        </a:xfrm>
                      </wpg:grpSpPr>
                      <wpg:grpSp>
                        <wpg:cNvPr id="80" name="组合 51"/>
                        <wpg:cNvGrpSpPr/>
                        <wpg:grpSpPr>
                          <a:xfrm>
                            <a:off x="2532" y="3733"/>
                            <a:ext cx="1739" cy="1746"/>
                            <a:chOff x="2532" y="3733"/>
                            <a:chExt cx="1739" cy="1746"/>
                          </a:xfrm>
                        </wpg:grpSpPr>
                        <wpg:grpSp>
                          <wpg:cNvPr id="81" name="组合 46"/>
                          <wpg:cNvGrpSpPr/>
                          <wpg:grpSpPr>
                            <a:xfrm>
                              <a:off x="2532" y="3733"/>
                              <a:ext cx="1739" cy="1485"/>
                              <a:chOff x="2532" y="3789"/>
                              <a:chExt cx="1739" cy="1485"/>
                            </a:xfrm>
                          </wpg:grpSpPr>
                          <wps:wsp>
                            <wps:cNvPr id="2" name="椭圆 2"/>
                            <wps:cNvSpPr/>
                            <wps:spPr>
                              <a:xfrm>
                                <a:off x="2608" y="4302"/>
                                <a:ext cx="1279" cy="31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 name="椭圆 3"/>
                            <wps:cNvSpPr/>
                            <wps:spPr>
                              <a:xfrm>
                                <a:off x="2532" y="4370"/>
                                <a:ext cx="1444" cy="379"/>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2" name="椭圆 4"/>
                            <wps:cNvSpPr/>
                            <wps:spPr>
                              <a:xfrm>
                                <a:off x="3022" y="5120"/>
                                <a:ext cx="474" cy="15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 name="椭圆 5"/>
                            <wps:cNvSpPr/>
                            <wps:spPr>
                              <a:xfrm>
                                <a:off x="3129" y="4078"/>
                                <a:ext cx="253" cy="7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 name="直接连接符 6"/>
                            <wps:cNvCnPr/>
                            <wps:spPr>
                              <a:xfrm>
                                <a:off x="3256" y="4123"/>
                                <a:ext cx="6" cy="1070"/>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85" name="直接连接符 10"/>
                            <wps:cNvCnPr/>
                            <wps:spPr>
                              <a:xfrm flipH="1" flipV="1">
                                <a:off x="2567" y="4502"/>
                                <a:ext cx="686" cy="685"/>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86" name="直接连接符 11"/>
                            <wps:cNvCnPr/>
                            <wps:spPr>
                              <a:xfrm flipV="1">
                                <a:off x="3269" y="4492"/>
                                <a:ext cx="670" cy="696"/>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87" name="矩形 13"/>
                            <wps:cNvSpPr/>
                            <wps:spPr>
                              <a:xfrm>
                                <a:off x="3208" y="3789"/>
                                <a:ext cx="190"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8E32618" w14:textId="77777777" w:rsidR="00BA2961" w:rsidRDefault="00BA2961">
                                  <w:pPr>
                                    <w:jc w:val="both"/>
                                    <w:rPr>
                                      <w:ins w:id="25" w:author="Lingyan" w:date="2020-11-06T10:09:00Z"/>
                                      <w:rFonts w:eastAsiaTheme="minorEastAsia"/>
                                      <w:color w:val="000000" w:themeColor="text1"/>
                                      <w:szCs w:val="18"/>
                                      <w:lang w:val="en-US" w:eastAsia="zh-CN"/>
                                    </w:rPr>
                                  </w:pPr>
                                  <w:ins w:id="26" w:author="Lingyan" w:date="2020-11-06T10:09:00Z">
                                    <w:r>
                                      <w:rPr>
                                        <w:rFonts w:hAnsi="Times New Roman" w:cs="Times New Roman"/>
                                        <w:color w:val="000000" w:themeColor="text1"/>
                                        <w:szCs w:val="18"/>
                                        <w:lang w:val="en-US" w:eastAsia="zh-CN"/>
                                      </w:rPr>
                                      <w:t>0</w:t>
                                    </w:r>
                                  </w:ins>
                                </w:p>
                              </w:txbxContent>
                            </wps:txbx>
                            <wps:bodyPr rot="0" spcFirstLastPara="0" vertOverflow="overflow" horzOverflow="overflow" vert="horz" wrap="square" lIns="0" tIns="0" rIns="0" bIns="0" numCol="1" spcCol="0" rtlCol="0" fromWordArt="0" anchor="ctr" anchorCtr="0" forceAA="0" compatLnSpc="1">
                              <a:noAutofit/>
                            </wps:bodyPr>
                          </wps:wsp>
                          <wps:wsp>
                            <wps:cNvPr id="88" name="矩形 14"/>
                            <wps:cNvSpPr/>
                            <wps:spPr>
                              <a:xfrm>
                                <a:off x="3919" y="4245"/>
                                <a:ext cx="352"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2D945AC5" w14:textId="77777777" w:rsidR="00BA2961" w:rsidRDefault="00BA2961">
                                  <w:pPr>
                                    <w:jc w:val="both"/>
                                    <w:rPr>
                                      <w:ins w:id="27" w:author="Lingyan" w:date="2020-11-06T10:09:00Z"/>
                                      <w:rFonts w:eastAsiaTheme="minorEastAsia" w:hAnsiTheme="minorEastAsia" w:cstheme="minorEastAsia"/>
                                      <w:color w:val="000000" w:themeColor="text1"/>
                                      <w:szCs w:val="18"/>
                                      <w:lang w:val="en-US" w:eastAsia="zh-CN"/>
                                    </w:rPr>
                                  </w:pPr>
                                  <w:ins w:id="28" w:author="Lingyan" w:date="2020-11-06T10:09:00Z">
                                    <w:r>
                                      <w:rPr>
                                        <w:rFonts w:eastAsiaTheme="minorEastAsia" w:hAnsiTheme="minorEastAsia" w:cstheme="minorEastAsia"/>
                                        <w:color w:val="000000" w:themeColor="text1"/>
                                        <w:szCs w:val="18"/>
                                        <w:lang w:val="en-US" w:eastAsia="zh-CN"/>
                                      </w:rPr>
                                      <w:t>45</w:t>
                                    </w:r>
                                  </w:ins>
                                </w:p>
                              </w:txbxContent>
                            </wps:txbx>
                            <wps:bodyPr rot="0" spcFirstLastPara="0" vertOverflow="overflow" horzOverflow="overflow" vert="horz" wrap="square" lIns="0" tIns="0" rIns="0" bIns="0" numCol="1" spcCol="0" rtlCol="0" fromWordArt="0" anchor="ctr" anchorCtr="0" forceAA="0" compatLnSpc="1">
                              <a:noAutofit/>
                            </wps:bodyPr>
                          </wps:wsp>
                        </wpg:grpSp>
                        <wps:wsp>
                          <wps:cNvPr id="89" name="矩形 15"/>
                          <wps:cNvSpPr/>
                          <wps:spPr>
                            <a:xfrm>
                              <a:off x="2981" y="5189"/>
                              <a:ext cx="704"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F701B78" w14:textId="77777777" w:rsidR="00BA2961" w:rsidRDefault="00BA2961">
                                <w:pPr>
                                  <w:jc w:val="both"/>
                                  <w:rPr>
                                    <w:ins w:id="29" w:author="Lingyan" w:date="2020-11-06T10:09:00Z"/>
                                    <w:rFonts w:ascii="Times New Roman" w:eastAsiaTheme="minorEastAsia" w:hAnsi="Times New Roman" w:cs="Times New Roman"/>
                                    <w:color w:val="000000" w:themeColor="text1"/>
                                    <w:sz w:val="11"/>
                                    <w:szCs w:val="11"/>
                                    <w:lang w:val="en-US" w:eastAsia="zh-CN"/>
                                  </w:rPr>
                                </w:pPr>
                                <w:ins w:id="30" w:author="Lingyan" w:date="2020-11-06T10:11:00Z">
                                  <w:r>
                                    <w:rPr>
                                      <w:rFonts w:hAnsi="Times New Roman" w:cs="Times New Roman" w:hint="eastAsia"/>
                                      <w:color w:val="000000" w:themeColor="text1"/>
                                      <w:sz w:val="20"/>
                                      <w:szCs w:val="20"/>
                                      <w:lang w:val="en-US" w:eastAsia="zh-CN"/>
                                    </w:rPr>
                                    <w:t>a</w:t>
                                  </w:r>
                                </w:ins>
                                <w:ins w:id="31" w:author="Lingyan" w:date="2020-11-06T10:09:00Z">
                                  <w:r>
                                    <w:rPr>
                                      <w:rFonts w:hAnsi="Times New Roman" w:cs="Times New Roman"/>
                                      <w:color w:val="000000" w:themeColor="text1"/>
                                      <w:sz w:val="20"/>
                                      <w:szCs w:val="20"/>
                                      <w:lang w:val="en-US" w:eastAsia="zh-CN"/>
                                    </w:rPr>
                                    <w:t>nnular</w:t>
                                  </w:r>
                                </w:ins>
                              </w:p>
                            </w:txbxContent>
                          </wps:txbx>
                          <wps:bodyPr rot="0" spcFirstLastPara="0" vertOverflow="overflow" horzOverflow="overflow" vert="horz" wrap="square" lIns="0" tIns="0" rIns="0" bIns="0" numCol="1" spcCol="0" rtlCol="0" fromWordArt="0" anchor="ctr" anchorCtr="0" forceAA="0" compatLnSpc="1">
                            <a:noAutofit/>
                          </wps:bodyPr>
                        </wps:wsp>
                      </wpg:grpSp>
                      <wpg:grpSp>
                        <wpg:cNvPr id="90" name="组合 49"/>
                        <wpg:cNvGrpSpPr/>
                        <wpg:grpSpPr>
                          <a:xfrm>
                            <a:off x="4504" y="3726"/>
                            <a:ext cx="1717" cy="1746"/>
                            <a:chOff x="4504" y="3754"/>
                            <a:chExt cx="1717" cy="1746"/>
                          </a:xfrm>
                        </wpg:grpSpPr>
                        <wps:wsp>
                          <wps:cNvPr id="91" name="矩形 16"/>
                          <wps:cNvSpPr/>
                          <wps:spPr>
                            <a:xfrm>
                              <a:off x="4690" y="5210"/>
                              <a:ext cx="1302"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29209A7" w14:textId="77777777" w:rsidR="00BA2961" w:rsidRDefault="00BA2961">
                                <w:pPr>
                                  <w:jc w:val="both"/>
                                  <w:rPr>
                                    <w:ins w:id="32" w:author="Lingyan" w:date="2020-11-06T10:09:00Z"/>
                                    <w:rFonts w:eastAsiaTheme="minorEastAsia" w:hAnsi="Times New Roman" w:cs="Times New Roman"/>
                                    <w:color w:val="000000" w:themeColor="text1"/>
                                    <w:sz w:val="20"/>
                                    <w:szCs w:val="20"/>
                                    <w:lang w:val="en-US" w:eastAsia="zh-CN"/>
                                  </w:rPr>
                                </w:pPr>
                                <w:ins w:id="33" w:author="Lingyan" w:date="2020-11-06T10:09:00Z">
                                  <w:r>
                                    <w:rPr>
                                      <w:rFonts w:hAnsi="Times New Roman" w:cs="Times New Roman"/>
                                      <w:color w:val="000000" w:themeColor="text1"/>
                                      <w:sz w:val="20"/>
                                      <w:szCs w:val="20"/>
                                      <w:lang w:val="en-US" w:eastAsia="zh-CN"/>
                                    </w:rPr>
                                    <w:t>circumferential</w:t>
                                  </w:r>
                                </w:ins>
                              </w:p>
                            </w:txbxContent>
                          </wps:txbx>
                          <wps:bodyPr rot="0" spcFirstLastPara="0" vertOverflow="overflow" horzOverflow="overflow" vert="horz" wrap="square" lIns="0" tIns="0" rIns="0" bIns="0" numCol="1" spcCol="0" rtlCol="0" fromWordArt="0" anchor="ctr" anchorCtr="0" forceAA="0" compatLnSpc="1">
                            <a:noAutofit/>
                          </wps:bodyPr>
                        </wps:wsp>
                        <wpg:grpSp>
                          <wpg:cNvPr id="92" name="组合 47"/>
                          <wpg:cNvGrpSpPr/>
                          <wpg:grpSpPr>
                            <a:xfrm>
                              <a:off x="4504" y="3754"/>
                              <a:ext cx="1717" cy="1485"/>
                              <a:chOff x="4504" y="3789"/>
                              <a:chExt cx="1717" cy="1485"/>
                            </a:xfrm>
                          </wpg:grpSpPr>
                          <wps:wsp>
                            <wps:cNvPr id="93" name="椭圆 21"/>
                            <wps:cNvSpPr/>
                            <wps:spPr>
                              <a:xfrm>
                                <a:off x="5032" y="5120"/>
                                <a:ext cx="474" cy="15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4" name="直接连接符 22"/>
                            <wps:cNvCnPr/>
                            <wps:spPr>
                              <a:xfrm>
                                <a:off x="5266" y="4123"/>
                                <a:ext cx="6" cy="1070"/>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5" name="直接连接符 20"/>
                            <wps:cNvCnPr/>
                            <wps:spPr>
                              <a:xfrm flipH="1" flipV="1">
                                <a:off x="4577" y="4502"/>
                                <a:ext cx="686" cy="685"/>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6" name="直接连接符 19"/>
                            <wps:cNvCnPr/>
                            <wps:spPr>
                              <a:xfrm flipV="1">
                                <a:off x="5279" y="4492"/>
                                <a:ext cx="670" cy="696"/>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7" name="矩形 18"/>
                            <wps:cNvSpPr/>
                            <wps:spPr>
                              <a:xfrm>
                                <a:off x="5218" y="3789"/>
                                <a:ext cx="190"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F2B05FB" w14:textId="77777777" w:rsidR="00BA2961" w:rsidRDefault="00BA2961">
                                  <w:pPr>
                                    <w:jc w:val="both"/>
                                    <w:rPr>
                                      <w:ins w:id="34" w:author="Lingyan" w:date="2020-11-06T10:09:00Z"/>
                                      <w:rFonts w:eastAsiaTheme="minorEastAsia"/>
                                      <w:color w:val="000000" w:themeColor="text1"/>
                                      <w:szCs w:val="18"/>
                                      <w:lang w:val="en-US" w:eastAsia="zh-CN"/>
                                    </w:rPr>
                                  </w:pPr>
                                  <w:ins w:id="35" w:author="Lingyan" w:date="2020-11-06T10:09:00Z">
                                    <w:r>
                                      <w:rPr>
                                        <w:rFonts w:hAnsi="Times New Roman" w:cs="Times New Roman"/>
                                        <w:color w:val="000000" w:themeColor="text1"/>
                                        <w:szCs w:val="18"/>
                                        <w:lang w:val="en-US" w:eastAsia="zh-CN"/>
                                      </w:rPr>
                                      <w:t>0</w:t>
                                    </w:r>
                                  </w:ins>
                                </w:p>
                              </w:txbxContent>
                            </wps:txbx>
                            <wps:bodyPr rot="0" spcFirstLastPara="0" vertOverflow="overflow" horzOverflow="overflow" vert="horz" wrap="square" lIns="0" tIns="0" rIns="0" bIns="0" numCol="1" spcCol="0" rtlCol="0" fromWordArt="0" anchor="ctr" anchorCtr="0" forceAA="0" compatLnSpc="1">
                              <a:noAutofit/>
                            </wps:bodyPr>
                          </wps:wsp>
                          <wps:wsp>
                            <wps:cNvPr id="98" name="矩形 17"/>
                            <wps:cNvSpPr/>
                            <wps:spPr>
                              <a:xfrm>
                                <a:off x="5929" y="4245"/>
                                <a:ext cx="292"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CF0F755" w14:textId="77777777" w:rsidR="00BA2961" w:rsidRDefault="00BA2961">
                                  <w:pPr>
                                    <w:jc w:val="both"/>
                                    <w:rPr>
                                      <w:ins w:id="36" w:author="Lingyan" w:date="2020-11-06T10:09:00Z"/>
                                      <w:rFonts w:eastAsiaTheme="minorEastAsia" w:hAnsi="Times New Roman" w:cs="Times New Roman"/>
                                      <w:color w:val="000000" w:themeColor="text1"/>
                                      <w:szCs w:val="18"/>
                                      <w:lang w:val="en-US" w:eastAsia="zh-CN"/>
                                    </w:rPr>
                                  </w:pPr>
                                  <w:ins w:id="37" w:author="Lingyan" w:date="2020-11-06T10:09:00Z">
                                    <w:r>
                                      <w:rPr>
                                        <w:rFonts w:hAnsi="Times New Roman" w:cs="Times New Roman"/>
                                        <w:color w:val="000000" w:themeColor="text1"/>
                                        <w:szCs w:val="18"/>
                                        <w:lang w:val="en-US" w:eastAsia="zh-CN"/>
                                      </w:rPr>
                                      <w:t>45</w:t>
                                    </w:r>
                                  </w:ins>
                                </w:p>
                              </w:txbxContent>
                            </wps:txbx>
                            <wps:bodyPr rot="0" spcFirstLastPara="0" vertOverflow="overflow" horzOverflow="overflow" vert="horz" wrap="square" lIns="0" tIns="0" rIns="0" bIns="0" numCol="1" spcCol="0" rtlCol="0" fromWordArt="0" anchor="ctr" anchorCtr="0" forceAA="0" compatLnSpc="1">
                              <a:noAutofit/>
                            </wps:bodyPr>
                          </wps:wsp>
                          <wps:wsp>
                            <wps:cNvPr id="99" name="椭圆 30"/>
                            <wps:cNvSpPr/>
                            <wps:spPr>
                              <a:xfrm>
                                <a:off x="5190" y="4637"/>
                                <a:ext cx="147"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 name="椭圆 31"/>
                            <wps:cNvSpPr/>
                            <wps:spPr>
                              <a:xfrm>
                                <a:off x="4580" y="4360"/>
                                <a:ext cx="1346" cy="352"/>
                              </a:xfrm>
                              <a:prstGeom prst="ellipse">
                                <a:avLst/>
                              </a:prstGeom>
                              <a:noFill/>
                              <a:ln w="444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 name="椭圆 32"/>
                            <wps:cNvSpPr/>
                            <wps:spPr>
                              <a:xfrm rot="19620000">
                                <a:off x="5531" y="4614"/>
                                <a:ext cx="120"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 name="椭圆 33"/>
                            <wps:cNvSpPr/>
                            <wps:spPr>
                              <a:xfrm rot="2820000">
                                <a:off x="4871" y="4610"/>
                                <a:ext cx="120"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 name="椭圆 34"/>
                            <wps:cNvSpPr/>
                            <wps:spPr>
                              <a:xfrm rot="2820000">
                                <a:off x="4653" y="4563"/>
                                <a:ext cx="79"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 name="椭圆 35"/>
                            <wps:cNvSpPr/>
                            <wps:spPr>
                              <a:xfrm rot="19140000">
                                <a:off x="5802" y="4552"/>
                                <a:ext cx="79"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 name="椭圆 36"/>
                            <wps:cNvSpPr/>
                            <wps:spPr>
                              <a:xfrm rot="2820000">
                                <a:off x="4559" y="4446"/>
                                <a:ext cx="23"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7" name="椭圆 37"/>
                            <wps:cNvSpPr/>
                            <wps:spPr>
                              <a:xfrm rot="18840000">
                                <a:off x="5897" y="4436"/>
                                <a:ext cx="23"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8" name="椭圆 38"/>
                            <wps:cNvSpPr/>
                            <wps:spPr>
                              <a:xfrm rot="2820000">
                                <a:off x="5022" y="4298"/>
                                <a:ext cx="108"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9" name="椭圆 39"/>
                            <wps:cNvSpPr/>
                            <wps:spPr>
                              <a:xfrm rot="19320000">
                                <a:off x="5391" y="4298"/>
                                <a:ext cx="108"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0" name="椭圆 40"/>
                            <wps:cNvSpPr/>
                            <wps:spPr>
                              <a:xfrm rot="19140000">
                                <a:off x="5691" y="4346"/>
                                <a:ext cx="79"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1" name="椭圆 41"/>
                            <wps:cNvSpPr/>
                            <wps:spPr>
                              <a:xfrm rot="2820000">
                                <a:off x="4765" y="4340"/>
                                <a:ext cx="79" cy="13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2" name="椭圆 42"/>
                            <wps:cNvSpPr/>
                            <wps:spPr>
                              <a:xfrm>
                                <a:off x="5143" y="4095"/>
                                <a:ext cx="253" cy="7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grpSp>
                        <wpg:cNvPr id="52" name="组合 52"/>
                        <wpg:cNvGrpSpPr/>
                        <wpg:grpSpPr>
                          <a:xfrm>
                            <a:off x="6510" y="3726"/>
                            <a:ext cx="1696" cy="1767"/>
                            <a:chOff x="6503" y="3733"/>
                            <a:chExt cx="1696" cy="1767"/>
                          </a:xfrm>
                        </wpg:grpSpPr>
                        <wps:wsp>
                          <wps:cNvPr id="106" name="矩形 28"/>
                          <wps:cNvSpPr/>
                          <wps:spPr>
                            <a:xfrm>
                              <a:off x="6842" y="5210"/>
                              <a:ext cx="1162"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54E6809" w14:textId="77777777" w:rsidR="00BA2961" w:rsidRDefault="00BA2961">
                                <w:pPr>
                                  <w:jc w:val="both"/>
                                  <w:rPr>
                                    <w:ins w:id="38" w:author="Lingyan" w:date="2020-11-06T10:09:00Z"/>
                                    <w:rFonts w:eastAsiaTheme="minorEastAsia" w:hAnsiTheme="minorEastAsia" w:cstheme="minorEastAsia"/>
                                    <w:color w:val="000000" w:themeColor="text1"/>
                                    <w:sz w:val="20"/>
                                    <w:szCs w:val="20"/>
                                    <w:lang w:val="en-US" w:eastAsia="zh-CN"/>
                                  </w:rPr>
                                </w:pPr>
                                <w:ins w:id="39" w:author="Lingyan" w:date="2020-11-06T10:15:00Z">
                                  <w:r>
                                    <w:rPr>
                                      <w:rFonts w:eastAsiaTheme="minorEastAsia" w:hAnsiTheme="minorEastAsia" w:cstheme="minorEastAsia" w:hint="eastAsia"/>
                                      <w:color w:val="000000" w:themeColor="text1"/>
                                      <w:sz w:val="20"/>
                                      <w:szCs w:val="20"/>
                                      <w:lang w:val="en-US" w:eastAsia="zh-CN"/>
                                    </w:rPr>
                                    <w:t>s</w:t>
                                  </w:r>
                                </w:ins>
                                <w:ins w:id="40" w:author="Lingyan" w:date="2020-11-06T10:09:00Z">
                                  <w:r>
                                    <w:rPr>
                                      <w:rFonts w:eastAsiaTheme="minorEastAsia" w:hAnsiTheme="minorEastAsia" w:cstheme="minorEastAsia"/>
                                      <w:color w:val="000000" w:themeColor="text1"/>
                                      <w:sz w:val="20"/>
                                      <w:szCs w:val="20"/>
                                      <w:lang w:val="en-US" w:eastAsia="zh-CN"/>
                                    </w:rPr>
                                    <w:t>ingle-plane</w:t>
                                  </w:r>
                                </w:ins>
                              </w:p>
                            </w:txbxContent>
                          </wps:txbx>
                          <wps:bodyPr rot="0" spcFirstLastPara="0" vertOverflow="overflow" horzOverflow="overflow" vert="horz" wrap="square" lIns="0" tIns="0" rIns="0" bIns="0" numCol="1" spcCol="0" rtlCol="0" fromWordArt="0" anchor="ctr" anchorCtr="0" forceAA="0" compatLnSpc="1">
                            <a:noAutofit/>
                          </wps:bodyPr>
                        </wps:wsp>
                        <wpg:grpSp>
                          <wpg:cNvPr id="50" name="组合 50"/>
                          <wpg:cNvGrpSpPr/>
                          <wpg:grpSpPr>
                            <a:xfrm>
                              <a:off x="6503" y="3733"/>
                              <a:ext cx="1696" cy="1485"/>
                              <a:chOff x="6503" y="3789"/>
                              <a:chExt cx="1696" cy="1485"/>
                            </a:xfrm>
                          </wpg:grpSpPr>
                          <wps:wsp>
                            <wps:cNvPr id="107" name="椭圆 26"/>
                            <wps:cNvSpPr/>
                            <wps:spPr>
                              <a:xfrm>
                                <a:off x="7052" y="5120"/>
                                <a:ext cx="474" cy="15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7" name="直接连接符 27"/>
                            <wps:cNvCnPr/>
                            <wps:spPr>
                              <a:xfrm>
                                <a:off x="7286" y="4123"/>
                                <a:ext cx="6" cy="1070"/>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08" name="直接连接符 25"/>
                            <wps:cNvCnPr/>
                            <wps:spPr>
                              <a:xfrm flipH="1" flipV="1">
                                <a:off x="6597" y="4502"/>
                                <a:ext cx="686" cy="685"/>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4" name="直接连接符 24"/>
                            <wps:cNvCnPr/>
                            <wps:spPr>
                              <a:xfrm flipV="1">
                                <a:off x="7299" y="4492"/>
                                <a:ext cx="670" cy="696"/>
                              </a:xfrm>
                              <a:prstGeom prst="line">
                                <a:avLst/>
                              </a:prstGeom>
                              <a:ln w="381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09" name="矩形 23"/>
                            <wps:cNvSpPr/>
                            <wps:spPr>
                              <a:xfrm>
                                <a:off x="7238" y="3789"/>
                                <a:ext cx="190"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2E02DD50" w14:textId="77777777" w:rsidR="00BA2961" w:rsidRDefault="00BA2961">
                                  <w:pPr>
                                    <w:jc w:val="both"/>
                                    <w:rPr>
                                      <w:ins w:id="41" w:author="Lingyan" w:date="2020-11-06T10:09:00Z"/>
                                      <w:rFonts w:eastAsiaTheme="minorEastAsia"/>
                                      <w:color w:val="000000" w:themeColor="text1"/>
                                      <w:szCs w:val="18"/>
                                      <w:lang w:val="en-US" w:eastAsia="zh-CN"/>
                                    </w:rPr>
                                  </w:pPr>
                                  <w:ins w:id="42" w:author="Lingyan" w:date="2020-11-06T10:09:00Z">
                                    <w:r>
                                      <w:rPr>
                                        <w:rFonts w:hAnsi="Times New Roman" w:cs="Times New Roman"/>
                                        <w:color w:val="000000" w:themeColor="text1"/>
                                        <w:szCs w:val="18"/>
                                        <w:lang w:val="en-US" w:eastAsia="zh-CN"/>
                                      </w:rPr>
                                      <w:t>0</w:t>
                                    </w:r>
                                  </w:ins>
                                </w:p>
                              </w:txbxContent>
                            </wps:txbx>
                            <wps:bodyPr rot="0" spcFirstLastPara="0" vertOverflow="overflow" horzOverflow="overflow" vert="horz" wrap="square" lIns="0" tIns="0" rIns="0" bIns="0" numCol="1" spcCol="0" rtlCol="0" fromWordArt="0" anchor="ctr" anchorCtr="0" forceAA="0" compatLnSpc="1">
                              <a:noAutofit/>
                            </wps:bodyPr>
                          </wps:wsp>
                          <wps:wsp>
                            <wps:cNvPr id="110" name="矩形 29"/>
                            <wps:cNvSpPr/>
                            <wps:spPr>
                              <a:xfrm>
                                <a:off x="7949" y="4245"/>
                                <a:ext cx="250"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43DC9088" w14:textId="77777777" w:rsidR="00BA2961" w:rsidRDefault="00BA2961">
                                  <w:pPr>
                                    <w:jc w:val="both"/>
                                    <w:rPr>
                                      <w:ins w:id="43" w:author="Lingyan" w:date="2020-11-06T10:09:00Z"/>
                                      <w:rFonts w:eastAsiaTheme="minorEastAsia" w:hAnsi="Times New Roman" w:cs="Times New Roman"/>
                                      <w:color w:val="000000" w:themeColor="text1"/>
                                      <w:szCs w:val="18"/>
                                      <w:lang w:val="en-US" w:eastAsia="zh-CN"/>
                                    </w:rPr>
                                  </w:pPr>
                                  <w:ins w:id="44" w:author="Lingyan" w:date="2020-11-06T10:09:00Z">
                                    <w:r>
                                      <w:rPr>
                                        <w:rFonts w:hAnsi="Times New Roman" w:cs="Times New Roman"/>
                                        <w:color w:val="000000" w:themeColor="text1"/>
                                        <w:szCs w:val="18"/>
                                        <w:lang w:val="en-US" w:eastAsia="zh-CN"/>
                                      </w:rPr>
                                      <w:t>45</w:t>
                                    </w:r>
                                  </w:ins>
                                </w:p>
                              </w:txbxContent>
                            </wps:txbx>
                            <wps:bodyPr rot="0" spcFirstLastPara="0" vertOverflow="overflow" horzOverflow="overflow" vert="horz" wrap="square" lIns="0" tIns="0" rIns="0" bIns="0" numCol="1" spcCol="0" rtlCol="0" fromWordArt="0" anchor="ctr" anchorCtr="0" forceAA="0" compatLnSpc="1">
                              <a:noAutofit/>
                            </wps:bodyPr>
                          </wps:wsp>
                          <wps:wsp>
                            <wps:cNvPr id="43" name="椭圆 43"/>
                            <wps:cNvSpPr/>
                            <wps:spPr>
                              <a:xfrm rot="2760000">
                                <a:off x="6582" y="4403"/>
                                <a:ext cx="51" cy="21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4" name="椭圆 44"/>
                            <wps:cNvSpPr/>
                            <wps:spPr>
                              <a:xfrm rot="7740000">
                                <a:off x="7921" y="4398"/>
                                <a:ext cx="51" cy="21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5" name="椭圆 45"/>
                            <wps:cNvSpPr/>
                            <wps:spPr>
                              <a:xfrm>
                                <a:off x="7162" y="4096"/>
                                <a:ext cx="253" cy="74"/>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wgp>
                  </a:graphicData>
                </a:graphic>
              </wp:anchor>
            </w:drawing>
          </mc:Choice>
          <mc:Fallback>
            <w:pict>
              <v:group w14:anchorId="7AFE7BCA" id="组合 79" o:spid="_x0000_s1026" style="position:absolute;left:0;text-align:left;margin-left:110pt;margin-top:7.4pt;width:299.9pt;height:99.55pt;z-index:251653120" coordorigin="2532,3726" coordsize="5674,1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">
                <v:group id="组合 51" o:spid="_x0000_s1027" style="position:absolute;left:2532;top:3733;width:1739;height:1746" coordorigin="2532,3733" coordsize="1739,1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group id="组合 46" o:spid="_x0000_s1028" style="position:absolute;left:2532;top:3733;width:1739;height:1485" coordorigin="2532,3789" coordsize="1739,1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oval id="椭圆 2" o:spid="_x0000_s1029" style="position:absolute;left:2608;top:4302;width:1279;height:3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" filled="f" strokecolor="black [3213]" strokeweight=".5pt"/>
                    <v:oval id="椭圆 3" o:spid="_x0000_s1030" style="position:absolute;left:2532;top:4370;width:1444;height:3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" filled="f" strokecolor="black [3213]" strokeweight=".5pt"/>
                    <v:oval id="椭圆 4" o:spid="_x0000_s1031" style="position:absolute;left:3022;top:5120;width:474;height: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" filled="f" strokecolor="black [3213]" strokeweight=".5pt"/>
                    <v:oval id="椭圆 5" o:spid="_x0000_s1032" style="position:absolute;left:3129;top:4078;width:253;height: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" filled="f" strokecolor="black [3213]" strokeweight=".5pt"/>
                    <v:line id="直接连接符 6" o:spid="_x0000_s1033" style="position:absolute;visibility:visible;mso-wrap-style:square" from="3256,4123" to="3262,5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" strokecolor="black [3213]" strokeweight=".3pt">
                      <v:stroke dashstyle="dash"/>
                    </v:line>
                    <v:line id="直接连接符 10" o:spid="_x0000_s1034" style="position:absolute;flip:x y;visibility:visible;mso-wrap-style:square" from="2567,4502" to="3253,5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" strokecolor="black [3213]" strokeweight=".3pt">
                      <v:stroke dashstyle="dash"/>
                    </v:line>
                    <v:line id="直接连接符 11" o:spid="_x0000_s1035" style="position:absolute;flip:y;visibility:visible;mso-wrap-style:square" from="3269,4492" to="3939,5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" strokecolor="black [3213]" strokeweight=".3pt">
                      <v:stroke dashstyle="dash"/>
                    </v:line>
                    <v:rect id="矩形 13" o:spid="_x0000_s1036" style="position:absolute;left:3208;top:3789;width:190;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" filled="f" stroked="f" strokeweight="1pt">
                      <v:textbox inset="0,0,0,0">
                        <w:txbxContent>
                          <w:p w14:paraId="18E32618" w14:textId="77777777" w:rsidR="00BA2961" w:rsidRDefault="00BA2961">
                            <w:pPr>
                              <w:jc w:val="both"/>
                              <w:rPr>
                                <w:ins w:id="45" w:author="Lingyan" w:date="2020-11-06T10:09:00Z"/>
                                <w:rFonts w:eastAsiaTheme="minorEastAsia"/>
                                <w:color w:val="000000" w:themeColor="text1"/>
                                <w:szCs w:val="18"/>
                                <w:lang w:val="en-US" w:eastAsia="zh-CN"/>
                              </w:rPr>
                            </w:pPr>
                            <w:ins w:id="46" w:author="Lingyan" w:date="2020-11-06T10:09:00Z">
                              <w:r>
                                <w:rPr>
                                  <w:rFonts w:hAnsi="Times New Roman" w:cs="Times New Roman"/>
                                  <w:color w:val="000000" w:themeColor="text1"/>
                                  <w:szCs w:val="18"/>
                                  <w:lang w:val="en-US" w:eastAsia="zh-CN"/>
                                </w:rPr>
                                <w:t>0</w:t>
                              </w:r>
                            </w:ins>
                          </w:p>
                        </w:txbxContent>
                      </v:textbox>
                    </v:rect>
                    <v:rect id="矩形 14" o:spid="_x0000_s1037" style="position:absolute;left:3919;top:4245;width:352;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" filled="f" stroked="f" strokeweight="1pt">
                      <v:textbox inset="0,0,0,0">
                        <w:txbxContent>
                          <w:p w14:paraId="2D945AC5" w14:textId="77777777" w:rsidR="00BA2961" w:rsidRDefault="00BA2961">
                            <w:pPr>
                              <w:jc w:val="both"/>
                              <w:rPr>
                                <w:ins w:id="47" w:author="Lingyan" w:date="2020-11-06T10:09:00Z"/>
                                <w:rFonts w:eastAsiaTheme="minorEastAsia" w:hAnsiTheme="minorEastAsia" w:cstheme="minorEastAsia"/>
                                <w:color w:val="000000" w:themeColor="text1"/>
                                <w:szCs w:val="18"/>
                                <w:lang w:val="en-US" w:eastAsia="zh-CN"/>
                              </w:rPr>
                            </w:pPr>
                            <w:ins w:id="48" w:author="Lingyan" w:date="2020-11-06T10:09:00Z">
                              <w:r>
                                <w:rPr>
                                  <w:rFonts w:eastAsiaTheme="minorEastAsia" w:hAnsiTheme="minorEastAsia" w:cstheme="minorEastAsia"/>
                                  <w:color w:val="000000" w:themeColor="text1"/>
                                  <w:szCs w:val="18"/>
                                  <w:lang w:val="en-US" w:eastAsia="zh-CN"/>
                                </w:rPr>
                                <w:t>45</w:t>
                              </w:r>
                            </w:ins>
                          </w:p>
                        </w:txbxContent>
                      </v:textbox>
                    </v:rect>
                  </v:group>
                  <v:rect id="矩形 15" o:spid="_x0000_s1038" style="position:absolute;left:2981;top:5189;width:704;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" filled="f" stroked="f" strokeweight="1pt">
                    <v:textbox inset="0,0,0,0">
                      <w:txbxContent>
                        <w:p w14:paraId="1F701B78" w14:textId="77777777" w:rsidR="00BA2961" w:rsidRDefault="00BA2961">
                          <w:pPr>
                            <w:jc w:val="both"/>
                            <w:rPr>
                              <w:ins w:id="49" w:author="Lingyan" w:date="2020-11-06T10:09:00Z"/>
                              <w:rFonts w:ascii="Times New Roman" w:eastAsiaTheme="minorEastAsia" w:hAnsi="Times New Roman" w:cs="Times New Roman"/>
                              <w:color w:val="000000" w:themeColor="text1"/>
                              <w:sz w:val="11"/>
                              <w:szCs w:val="11"/>
                              <w:lang w:val="en-US" w:eastAsia="zh-CN"/>
                            </w:rPr>
                          </w:pPr>
                          <w:ins w:id="50" w:author="Lingyan" w:date="2020-11-06T10:11:00Z">
                            <w:r>
                              <w:rPr>
                                <w:rFonts w:hAnsi="Times New Roman" w:cs="Times New Roman" w:hint="eastAsia"/>
                                <w:color w:val="000000" w:themeColor="text1"/>
                                <w:sz w:val="20"/>
                                <w:szCs w:val="20"/>
                                <w:lang w:val="en-US" w:eastAsia="zh-CN"/>
                              </w:rPr>
                              <w:t>a</w:t>
                            </w:r>
                          </w:ins>
                          <w:ins w:id="51" w:author="Lingyan" w:date="2020-11-06T10:09:00Z">
                            <w:r>
                              <w:rPr>
                                <w:rFonts w:hAnsi="Times New Roman" w:cs="Times New Roman"/>
                                <w:color w:val="000000" w:themeColor="text1"/>
                                <w:sz w:val="20"/>
                                <w:szCs w:val="20"/>
                                <w:lang w:val="en-US" w:eastAsia="zh-CN"/>
                              </w:rPr>
                              <w:t>nnular</w:t>
                            </w:r>
                          </w:ins>
                        </w:p>
                      </w:txbxContent>
                    </v:textbox>
                  </v:rect>
                </v:group>
                <v:group id="组合 49" o:spid="_x0000_s1039" style="position:absolute;left:4504;top:3726;width:1717;height:1746" coordorigin="4504,3754" coordsize="1717,1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矩形 16" o:spid="_x0000_s1040" style="position:absolute;left:4690;top:5210;width:1302;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" filled="f" stroked="f" strokeweight="1pt">
                    <v:textbox inset="0,0,0,0">
                      <w:txbxContent>
                        <w:p w14:paraId="729209A7" w14:textId="77777777" w:rsidR="00BA2961" w:rsidRDefault="00BA2961">
                          <w:pPr>
                            <w:jc w:val="both"/>
                            <w:rPr>
                              <w:ins w:id="52" w:author="Lingyan" w:date="2020-11-06T10:09:00Z"/>
                              <w:rFonts w:eastAsiaTheme="minorEastAsia" w:hAnsi="Times New Roman" w:cs="Times New Roman"/>
                              <w:color w:val="000000" w:themeColor="text1"/>
                              <w:sz w:val="20"/>
                              <w:szCs w:val="20"/>
                              <w:lang w:val="en-US" w:eastAsia="zh-CN"/>
                            </w:rPr>
                          </w:pPr>
                          <w:ins w:id="53" w:author="Lingyan" w:date="2020-11-06T10:09:00Z">
                            <w:r>
                              <w:rPr>
                                <w:rFonts w:hAnsi="Times New Roman" w:cs="Times New Roman"/>
                                <w:color w:val="000000" w:themeColor="text1"/>
                                <w:sz w:val="20"/>
                                <w:szCs w:val="20"/>
                                <w:lang w:val="en-US" w:eastAsia="zh-CN"/>
                              </w:rPr>
                              <w:t>circumferential</w:t>
                            </w:r>
                          </w:ins>
                        </w:p>
                      </w:txbxContent>
                    </v:textbox>
                  </v:rect>
                  <v:group id="组合 47" o:spid="_x0000_s1041" style="position:absolute;left:4504;top:3754;width:1717;height:1485" coordorigin="4504,3789" coordsize="1717,1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oval id="椭圆 21" o:spid="_x0000_s1042" style="position:absolute;left:5032;top:5120;width:474;height: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" filled="f" strokecolor="black [3213]" strokeweight=".5pt"/>
                    <v:line id="直接连接符 22" o:spid="_x0000_s1043" style="position:absolute;visibility:visible;mso-wrap-style:square" from="5266,4123" to="5272,5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" strokecolor="black [3213]" strokeweight=".3pt">
                      <v:stroke dashstyle="dash"/>
                    </v:line>
                    <v:line id="直接连接符 20" o:spid="_x0000_s1044" style="position:absolute;flip:x y;visibility:visible;mso-wrap-style:square" from="4577,4502" to="5263,5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" strokecolor="black [3213]" strokeweight=".3pt">
                      <v:stroke dashstyle="dash"/>
                    </v:line>
                    <v:line id="直接连接符 19" o:spid="_x0000_s1045" style="position:absolute;flip:y;visibility:visible;mso-wrap-style:square" from="5279,4492" to="5949,5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" strokecolor="black [3213]" strokeweight=".3pt">
                      <v:stroke dashstyle="dash"/>
                    </v:line>
                    <v:rect id="矩形 18" o:spid="_x0000_s1046" style="position:absolute;left:5218;top:3789;width:190;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" filled="f" stroked="f" strokeweight="1pt">
                      <v:textbox inset="0,0,0,0">
                        <w:txbxContent>
                          <w:p w14:paraId="4F2B05FB" w14:textId="77777777" w:rsidR="00BA2961" w:rsidRDefault="00BA2961">
                            <w:pPr>
                              <w:jc w:val="both"/>
                              <w:rPr>
                                <w:ins w:id="54" w:author="Lingyan" w:date="2020-11-06T10:09:00Z"/>
                                <w:rFonts w:eastAsiaTheme="minorEastAsia"/>
                                <w:color w:val="000000" w:themeColor="text1"/>
                                <w:szCs w:val="18"/>
                                <w:lang w:val="en-US" w:eastAsia="zh-CN"/>
                              </w:rPr>
                            </w:pPr>
                            <w:ins w:id="55" w:author="Lingyan" w:date="2020-11-06T10:09:00Z">
                              <w:r>
                                <w:rPr>
                                  <w:rFonts w:hAnsi="Times New Roman" w:cs="Times New Roman"/>
                                  <w:color w:val="000000" w:themeColor="text1"/>
                                  <w:szCs w:val="18"/>
                                  <w:lang w:val="en-US" w:eastAsia="zh-CN"/>
                                </w:rPr>
                                <w:t>0</w:t>
                              </w:r>
                            </w:ins>
                          </w:p>
                        </w:txbxContent>
                      </v:textbox>
                    </v:rect>
                    <v:rect id="矩形 17" o:spid="_x0000_s1047" style="position:absolute;left:5929;top:4245;width:292;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" filled="f" stroked="f" strokeweight="1pt">
                      <v:textbox inset="0,0,0,0">
                        <w:txbxContent>
                          <w:p w14:paraId="1CF0F755" w14:textId="77777777" w:rsidR="00BA2961" w:rsidRDefault="00BA2961">
                            <w:pPr>
                              <w:jc w:val="both"/>
                              <w:rPr>
                                <w:ins w:id="56" w:author="Lingyan" w:date="2020-11-06T10:09:00Z"/>
                                <w:rFonts w:eastAsiaTheme="minorEastAsia" w:hAnsi="Times New Roman" w:cs="Times New Roman"/>
                                <w:color w:val="000000" w:themeColor="text1"/>
                                <w:szCs w:val="18"/>
                                <w:lang w:val="en-US" w:eastAsia="zh-CN"/>
                              </w:rPr>
                            </w:pPr>
                            <w:ins w:id="57" w:author="Lingyan" w:date="2020-11-06T10:09:00Z">
                              <w:r>
                                <w:rPr>
                                  <w:rFonts w:hAnsi="Times New Roman" w:cs="Times New Roman"/>
                                  <w:color w:val="000000" w:themeColor="text1"/>
                                  <w:szCs w:val="18"/>
                                  <w:lang w:val="en-US" w:eastAsia="zh-CN"/>
                                </w:rPr>
                                <w:t>45</w:t>
                              </w:r>
                            </w:ins>
                          </w:p>
                        </w:txbxContent>
                      </v:textbox>
                    </v:rect>
                    <v:oval id="椭圆 30" o:spid="_x0000_s1048" style="position:absolute;left:5190;top:4637;width:147;height: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" filled="f" strokecolor="black [3213]" strokeweight=".5pt"/>
                    <v:oval id="椭圆 31" o:spid="_x0000_s1049" style="position:absolute;left:4580;top:4360;width:1346;height: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" filled="f" strokecolor="black [3213]" strokeweight=".35pt">
                      <v:stroke dashstyle="dash"/>
                    </v:oval>
                    <v:oval id="椭圆 32" o:spid="_x0000_s1050" style="position:absolute;left:5531;top:4614;width:120;height:134;rotation:-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" filled="f" strokecolor="black [3213]" strokeweight=".5pt"/>
                    <v:oval id="椭圆 33" o:spid="_x0000_s1051" style="position:absolute;left:4871;top:4610;width:120;height:134;rotation: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" filled="f" strokecolor="black [3213]" strokeweight=".5pt"/>
                    <v:oval id="椭圆 34" o:spid="_x0000_s1052" style="position:absolute;left:4653;top:4563;width:79;height:134;rotation: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" filled="f" strokecolor="black [3213]" strokeweight=".5pt"/>
                    <v:oval id="椭圆 35" o:spid="_x0000_s1053" style="position:absolute;left:5802;top:4552;width:79;height:134;rotation:-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" filled="f" strokecolor="black [3213]" strokeweight=".5pt"/>
                    <v:oval id="椭圆 36" o:spid="_x0000_s1054" style="position:absolute;left:4559;top:4446;width:23;height:134;rotation: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" filled="f" strokecolor="black [3213]" strokeweight=".5pt"/>
                    <v:oval id="椭圆 37" o:spid="_x0000_s1055" style="position:absolute;left:5897;top:4436;width:23;height:134;rotation:-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" filled="f" strokecolor="black [3213]" strokeweight=".5pt"/>
                    <v:oval id="椭圆 38" o:spid="_x0000_s1056" style="position:absolute;left:5022;top:4298;width:108;height:134;rotation: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" filled="f" strokecolor="black [3213]" strokeweight=".5pt"/>
                    <v:oval id="椭圆 39" o:spid="_x0000_s1057" style="position:absolute;left:5391;top:4298;width:108;height:134;rotation:-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" filled="f" strokecolor="black [3213]" strokeweight=".5pt"/>
                    <v:oval id="椭圆 40" o:spid="_x0000_s1058" style="position:absolute;left:5691;top:4346;width:79;height:134;rotation:-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" filled="f" strokecolor="black [3213]" strokeweight=".5pt"/>
                    <v:oval id="椭圆 41" o:spid="_x0000_s1059" style="position:absolute;left:4765;top:4340;width:79;height:134;rotation: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" filled="f" strokecolor="black [3213]" strokeweight=".5pt"/>
                    <v:oval id="椭圆 42" o:spid="_x0000_s1060" style="position:absolute;left:5143;top:4095;width:253;height: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" filled="f" strokecolor="black [3213]" strokeweight=".5pt"/>
                  </v:group>
                </v:group>
                <v:group id="组合 52" o:spid="_x0000_s1061" style="position:absolute;left:6510;top:3726;width:1696;height:1767" coordorigin="6503,3733" coordsize="1696,1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28" o:spid="_x0000_s1062" style="position:absolute;left:6842;top:5210;width:1162;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" filled="f" stroked="f" strokeweight="1pt">
                    <v:textbox inset="0,0,0,0">
                      <w:txbxContent>
                        <w:p w14:paraId="154E6809" w14:textId="77777777" w:rsidR="00BA2961" w:rsidRDefault="00BA2961">
                          <w:pPr>
                            <w:jc w:val="both"/>
                            <w:rPr>
                              <w:ins w:id="58" w:author="Lingyan" w:date="2020-11-06T10:09:00Z"/>
                              <w:rFonts w:eastAsiaTheme="minorEastAsia" w:hAnsiTheme="minorEastAsia" w:cstheme="minorEastAsia"/>
                              <w:color w:val="000000" w:themeColor="text1"/>
                              <w:sz w:val="20"/>
                              <w:szCs w:val="20"/>
                              <w:lang w:val="en-US" w:eastAsia="zh-CN"/>
                            </w:rPr>
                          </w:pPr>
                          <w:ins w:id="59" w:author="Lingyan" w:date="2020-11-06T10:15:00Z">
                            <w:r>
                              <w:rPr>
                                <w:rFonts w:eastAsiaTheme="minorEastAsia" w:hAnsiTheme="minorEastAsia" w:cstheme="minorEastAsia" w:hint="eastAsia"/>
                                <w:color w:val="000000" w:themeColor="text1"/>
                                <w:sz w:val="20"/>
                                <w:szCs w:val="20"/>
                                <w:lang w:val="en-US" w:eastAsia="zh-CN"/>
                              </w:rPr>
                              <w:t>s</w:t>
                            </w:r>
                          </w:ins>
                          <w:ins w:id="60" w:author="Lingyan" w:date="2020-11-06T10:09:00Z">
                            <w:r>
                              <w:rPr>
                                <w:rFonts w:eastAsiaTheme="minorEastAsia" w:hAnsiTheme="minorEastAsia" w:cstheme="minorEastAsia"/>
                                <w:color w:val="000000" w:themeColor="text1"/>
                                <w:sz w:val="20"/>
                                <w:szCs w:val="20"/>
                                <w:lang w:val="en-US" w:eastAsia="zh-CN"/>
                              </w:rPr>
                              <w:t>ingle-plane</w:t>
                            </w:r>
                          </w:ins>
                        </w:p>
                      </w:txbxContent>
                    </v:textbox>
                  </v:rect>
                  <v:group id="组合 50" o:spid="_x0000_s1063" style="position:absolute;left:6503;top:3733;width:1696;height:1485" coordorigin="6503,3789" coordsize="1696,1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oval id="椭圆 26" o:spid="_x0000_s1064" style="position:absolute;left:7052;top:5120;width:474;height: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" filled="f" strokecolor="black [3213]" strokeweight=".5pt"/>
                    <v:line id="直接连接符 27" o:spid="_x0000_s1065" style="position:absolute;visibility:visible;mso-wrap-style:square" from="7286,4123" to="7292,5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" strokecolor="black [3213]" strokeweight=".3pt">
                      <v:stroke dashstyle="dash"/>
                    </v:line>
                    <v:line id="直接连接符 25" o:spid="_x0000_s1066" style="position:absolute;flip:x y;visibility:visible;mso-wrap-style:square" from="6597,4502" to="7283,5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" strokecolor="black [3213]" strokeweight=".3pt">
                      <v:stroke dashstyle="dash"/>
                    </v:line>
                    <v:line id="直接连接符 24" o:spid="_x0000_s1067" style="position:absolute;flip:y;visibility:visible;mso-wrap-style:square" from="7299,4492" to="7969,5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" strokecolor="black [3213]" strokeweight=".3pt">
                      <v:stroke dashstyle="dash"/>
                    </v:line>
                    <v:rect id="矩形 23" o:spid="_x0000_s1068" style="position:absolute;left:7238;top:3789;width:190;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" filled="f" stroked="f" strokeweight="1pt">
                      <v:textbox inset="0,0,0,0">
                        <w:txbxContent>
                          <w:p w14:paraId="2E02DD50" w14:textId="77777777" w:rsidR="00BA2961" w:rsidRDefault="00BA2961">
                            <w:pPr>
                              <w:jc w:val="both"/>
                              <w:rPr>
                                <w:ins w:id="61" w:author="Lingyan" w:date="2020-11-06T10:09:00Z"/>
                                <w:rFonts w:eastAsiaTheme="minorEastAsia"/>
                                <w:color w:val="000000" w:themeColor="text1"/>
                                <w:szCs w:val="18"/>
                                <w:lang w:val="en-US" w:eastAsia="zh-CN"/>
                              </w:rPr>
                            </w:pPr>
                            <w:ins w:id="62" w:author="Lingyan" w:date="2020-11-06T10:09:00Z">
                              <w:r>
                                <w:rPr>
                                  <w:rFonts w:hAnsi="Times New Roman" w:cs="Times New Roman"/>
                                  <w:color w:val="000000" w:themeColor="text1"/>
                                  <w:szCs w:val="18"/>
                                  <w:lang w:val="en-US" w:eastAsia="zh-CN"/>
                                </w:rPr>
                                <w:t>0</w:t>
                              </w:r>
                            </w:ins>
                          </w:p>
                        </w:txbxContent>
                      </v:textbox>
                    </v:rect>
                    <v:rect id="矩形 29" o:spid="_x0000_s1069" style="position:absolute;left:7949;top:4245;width:250;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" filled="f" stroked="f" strokeweight="1pt">
                      <v:textbox inset="0,0,0,0">
                        <w:txbxContent>
                          <w:p w14:paraId="43DC9088" w14:textId="77777777" w:rsidR="00BA2961" w:rsidRDefault="00BA2961">
                            <w:pPr>
                              <w:jc w:val="both"/>
                              <w:rPr>
                                <w:ins w:id="63" w:author="Lingyan" w:date="2020-11-06T10:09:00Z"/>
                                <w:rFonts w:eastAsiaTheme="minorEastAsia" w:hAnsi="Times New Roman" w:cs="Times New Roman"/>
                                <w:color w:val="000000" w:themeColor="text1"/>
                                <w:szCs w:val="18"/>
                                <w:lang w:val="en-US" w:eastAsia="zh-CN"/>
                              </w:rPr>
                            </w:pPr>
                            <w:ins w:id="64" w:author="Lingyan" w:date="2020-11-06T10:09:00Z">
                              <w:r>
                                <w:rPr>
                                  <w:rFonts w:hAnsi="Times New Roman" w:cs="Times New Roman"/>
                                  <w:color w:val="000000" w:themeColor="text1"/>
                                  <w:szCs w:val="18"/>
                                  <w:lang w:val="en-US" w:eastAsia="zh-CN"/>
                                </w:rPr>
                                <w:t>45</w:t>
                              </w:r>
                            </w:ins>
                          </w:p>
                        </w:txbxContent>
                      </v:textbox>
                    </v:rect>
                    <v:oval id="椭圆 43" o:spid="_x0000_s1070" style="position:absolute;left:6582;top:4403;width:51;height:210;rotation: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" filled="f" strokecolor="black [3213]" strokeweight=".5pt"/>
                    <v:oval id="椭圆 44" o:spid="_x0000_s1071" style="position:absolute;left:7921;top:4398;width:51;height:210;rotation: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" filled="f" strokecolor="black [3213]" strokeweight=".5pt"/>
                    <v:oval id="椭圆 45" o:spid="_x0000_s1072" style="position:absolute;left:7162;top:4096;width:253;height: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" filled="f" strokecolor="black [3213]" strokeweight=".5pt"/>
                  </v:group>
                </v:group>
              </v:group>
            </w:pict>
          </mc:Fallback>
        </mc:AlternateContent>
      </w:r>
    </w:p>
    <w:p w14:paraId="7FA18AF1" w14:textId="77777777" w:rsidR="00D10064" w:rsidRDefault="00D10064">
      <w:pPr>
        <w:pStyle w:val="BodyText"/>
        <w:jc w:val="center"/>
        <w:rPr>
          <w:lang w:eastAsia="de-DE"/>
        </w:rPr>
      </w:pPr>
    </w:p>
    <w:p w14:paraId="735C4213" w14:textId="77777777" w:rsidR="00D10064" w:rsidRDefault="00D10064">
      <w:pPr>
        <w:pStyle w:val="BodyText"/>
        <w:jc w:val="center"/>
        <w:rPr>
          <w:lang w:eastAsia="de-DE"/>
        </w:rPr>
      </w:pPr>
    </w:p>
    <w:p w14:paraId="355FBCED" w14:textId="77777777" w:rsidR="00D10064" w:rsidRDefault="00D10064">
      <w:pPr>
        <w:pStyle w:val="BodyText"/>
        <w:jc w:val="center"/>
        <w:rPr>
          <w:lang w:eastAsia="de-DE"/>
        </w:rPr>
      </w:pPr>
    </w:p>
    <w:p w14:paraId="34DFAAD6" w14:textId="77777777" w:rsidR="00D10064" w:rsidRDefault="00D10064">
      <w:pPr>
        <w:pStyle w:val="BodyText"/>
        <w:jc w:val="center"/>
        <w:rPr>
          <w:lang w:eastAsia="de-DE"/>
        </w:rPr>
      </w:pPr>
    </w:p>
    <w:p w14:paraId="03A9AC50" w14:textId="77777777" w:rsidR="00D10064" w:rsidRDefault="00D10064">
      <w:pPr>
        <w:pStyle w:val="BodyText"/>
        <w:jc w:val="center"/>
      </w:pPr>
    </w:p>
    <w:p w14:paraId="1F442100" w14:textId="2BCA9988" w:rsidR="00D10064" w:rsidRDefault="00570CF6" w:rsidP="00092F84">
      <w:pPr>
        <w:pStyle w:val="Figurecaption"/>
        <w:jc w:val="center"/>
      </w:pPr>
      <w:bookmarkStart w:id="65" w:name="_Toc58577949"/>
      <w:r>
        <w:t>: 45° Illumination / 0° Measurement</w:t>
      </w:r>
      <w:bookmarkEnd w:id="65"/>
    </w:p>
    <w:p w14:paraId="13B2CFB9" w14:textId="77777777" w:rsidR="00D10064" w:rsidRDefault="00570CF6">
      <w:pPr>
        <w:pStyle w:val="BodyText"/>
      </w:pPr>
      <w:r>
        <w:rPr>
          <w:lang w:val="en-US" w:eastAsia="zh-CN"/>
        </w:rPr>
        <w:t xml:space="preserve">With </w:t>
      </w:r>
      <w:r>
        <w:t>45/0</w:t>
      </w:r>
      <w:r>
        <w:rPr>
          <w:lang w:val="en-US" w:eastAsia="zh-CN"/>
        </w:rPr>
        <w:t xml:space="preserve"> </w:t>
      </w:r>
      <w:r>
        <w:t>(0/45)</w:t>
      </w:r>
      <w:r>
        <w:rPr>
          <w:lang w:val="en-US" w:eastAsia="zh-CN"/>
        </w:rPr>
        <w:t xml:space="preserve"> annular, circumferential or single-plane geometry, the measurement results may be different, which is also related to the surface properties of the sample. Therefore, the comparison of surface </w:t>
      </w:r>
      <w:proofErr w:type="spellStart"/>
      <w:r>
        <w:rPr>
          <w:lang w:val="en-US" w:eastAsia="zh-CN"/>
        </w:rPr>
        <w:t>colour</w:t>
      </w:r>
      <w:proofErr w:type="spellEnd"/>
      <w:r>
        <w:rPr>
          <w:lang w:val="en-US" w:eastAsia="zh-CN"/>
        </w:rPr>
        <w:t xml:space="preserve"> measurement results shall be based on the same measurement geometry. </w:t>
      </w:r>
      <w:r>
        <w:t>If 45/0(0/45) single plane geometry is adopted, the measured result shall be produced according to the average value of rotation measurement result, 4 times or more rotation measurement is done until there is no obvious difference between the two measurements adjacent. Then the average value is taken as the final result.</w:t>
      </w:r>
      <w:r>
        <w:rPr>
          <w:rFonts w:eastAsia="SimSun" w:hint="eastAsia"/>
          <w:lang w:val="en-US" w:eastAsia="zh-CN"/>
        </w:rPr>
        <w:t xml:space="preserve"> It is not recommended to use the </w:t>
      </w:r>
      <w:r>
        <w:rPr>
          <w:lang w:val="en-US" w:eastAsia="zh-CN"/>
        </w:rPr>
        <w:t>single-plane geometry</w:t>
      </w:r>
      <w:r>
        <w:rPr>
          <w:rFonts w:hint="eastAsia"/>
          <w:lang w:val="en-US" w:eastAsia="zh-CN"/>
        </w:rPr>
        <w:t xml:space="preserve"> for on-site measurement, but annular or circumferential geometry is recommended.</w:t>
      </w:r>
    </w:p>
    <w:p w14:paraId="4DD7B410" w14:textId="77777777" w:rsidR="00D10064" w:rsidRDefault="00D10064"/>
    <w:p w14:paraId="5E66A289" w14:textId="77777777" w:rsidR="00D10064" w:rsidRDefault="00570CF6">
      <w:pPr>
        <w:pStyle w:val="Heading3"/>
      </w:pPr>
      <w:bookmarkStart w:id="66" w:name="_Toc58574453"/>
      <w:bookmarkStart w:id="67" w:name="_Toc58575388"/>
      <w:bookmarkStart w:id="68" w:name="_Toc58575451"/>
      <w:bookmarkStart w:id="69" w:name="_Toc58577506"/>
      <w:bookmarkStart w:id="70" w:name="_Toc58577908"/>
      <w:bookmarkStart w:id="71" w:name="_Toc68799296"/>
      <w:bookmarkEnd w:id="66"/>
      <w:bookmarkEnd w:id="67"/>
      <w:bookmarkEnd w:id="68"/>
      <w:bookmarkEnd w:id="69"/>
      <w:bookmarkEnd w:id="70"/>
      <w:r>
        <w:lastRenderedPageBreak/>
        <w:t>Spectrum</w:t>
      </w:r>
      <w:bookmarkEnd w:id="71"/>
    </w:p>
    <w:p w14:paraId="2276492C" w14:textId="77777777" w:rsidR="00D10064" w:rsidRDefault="00570CF6">
      <w:pPr>
        <w:pStyle w:val="BodyText"/>
      </w:pPr>
      <w:r>
        <w:t xml:space="preserve">The spectrum of the light source should have a continuous and stable spectrum of at least 400 nm - 700 nm for ordinary colours or </w:t>
      </w:r>
      <w:bookmarkStart w:id="72" w:name="OLE_LINK2"/>
      <w:r>
        <w:t>retroreflective sheets</w:t>
      </w:r>
      <w:bookmarkEnd w:id="72"/>
      <w:r>
        <w:rPr>
          <w:rFonts w:eastAsia="SimSun" w:hint="eastAsia"/>
          <w:lang w:val="en-US" w:eastAsia="zh-CN"/>
        </w:rPr>
        <w:t xml:space="preserve"> of day-time conditions</w:t>
      </w:r>
      <w:r>
        <w:t>. For better results an interval from 380 nm to 780 nm is recommended.</w:t>
      </w:r>
    </w:p>
    <w:p w14:paraId="2EE1E9F0" w14:textId="77777777" w:rsidR="00D10064" w:rsidRDefault="00570CF6">
      <w:pPr>
        <w:pStyle w:val="BodyText"/>
      </w:pPr>
      <w:r>
        <w:t>Special care should be taken for fluorescent colours, which definitely need excitation with wavelength up to 380 nm. The fluorescence depends strongly from the UV and blue light and small changes at these wavelengths may change the colour significantly. Many manufacturers provide filtered xenon lamp illumination which can simulate sun light even at blue and UV.</w:t>
      </w:r>
    </w:p>
    <w:p w14:paraId="2BD86492" w14:textId="2BC693C0" w:rsidR="00D10064" w:rsidRDefault="00570CF6">
      <w:pPr>
        <w:pStyle w:val="BodyText"/>
      </w:pPr>
      <w:r>
        <w:t>For even more accuracy the monochromator excitation method should be used.</w:t>
      </w:r>
    </w:p>
    <w:p w14:paraId="7C1EFB7F" w14:textId="77777777" w:rsidR="00B212A1" w:rsidRDefault="00B212A1">
      <w:pPr>
        <w:pStyle w:val="BodyText"/>
      </w:pPr>
    </w:p>
    <w:p w14:paraId="2796FA59" w14:textId="575ED2A7" w:rsidR="00D10064" w:rsidRDefault="00BA2961">
      <w:pPr>
        <w:pStyle w:val="Heading2"/>
      </w:pPr>
      <w:bookmarkStart w:id="73" w:name="_Toc68799297"/>
      <w:r>
        <w:t>measurement Instruments</w:t>
      </w:r>
      <w:bookmarkEnd w:id="73"/>
    </w:p>
    <w:p w14:paraId="660F02D8" w14:textId="77777777" w:rsidR="00D10064" w:rsidRDefault="00570CF6">
      <w:pPr>
        <w:pStyle w:val="BodyText"/>
      </w:pPr>
      <w:r>
        <w:t>The measurement is usually done with a spectrophotometer. For minor accuracy colorimeters may be used which are simpler and cheaper.</w:t>
      </w:r>
    </w:p>
    <w:p w14:paraId="68ED027D" w14:textId="77777777" w:rsidR="00D10064" w:rsidRDefault="00570CF6">
      <w:pPr>
        <w:pStyle w:val="Heading3"/>
      </w:pPr>
      <w:bookmarkStart w:id="74" w:name="_Toc68799298"/>
      <w:r>
        <w:t>Spectrophotometry – Absolute measurements</w:t>
      </w:r>
      <w:bookmarkEnd w:id="74"/>
    </w:p>
    <w:p w14:paraId="6785766F" w14:textId="4B2EF866" w:rsidR="00D10064" w:rsidRDefault="00570CF6">
      <w:pPr>
        <w:pStyle w:val="BodyText"/>
      </w:pPr>
      <w:r>
        <w:t xml:space="preserve">A spectrophotometer measures the amount of light energy reflected from an object at several intervals along the visible spectrum.  It consists of four main parts; the light source (an approximation of the standard </w:t>
      </w:r>
      <w:proofErr w:type="spellStart"/>
      <w:r>
        <w:t>illuminant</w:t>
      </w:r>
      <w:proofErr w:type="spellEnd"/>
      <w:r>
        <w:t xml:space="preserve">, usually a xenon light source), the sample (the surface colour), the detector and the output (a display or connected to a PC via software), as shown in </w:t>
      </w:r>
      <w:r>
        <w:rPr>
          <w:highlight w:val="yellow"/>
        </w:rPr>
        <w:fldChar w:fldCharType="begin"/>
      </w:r>
      <w:r>
        <w:instrText xml:space="preserve"> REF _Ref228924595 \r \h </w:instrText>
      </w:r>
      <w:r>
        <w:rPr>
          <w:highlight w:val="yellow"/>
        </w:rPr>
      </w:r>
      <w:r>
        <w:rPr>
          <w:highlight w:val="yellow"/>
        </w:rPr>
        <w:fldChar w:fldCharType="separate"/>
      </w:r>
      <w:r>
        <w:t>Figure 2</w:t>
      </w:r>
      <w:r>
        <w:rPr>
          <w:highlight w:val="yellow"/>
        </w:rPr>
        <w:fldChar w:fldCharType="end"/>
      </w:r>
      <w:r>
        <w:t>.  The spectral data</w:t>
      </w:r>
      <w:r w:rsidR="00092F84">
        <w:t xml:space="preserve"> are</w:t>
      </w:r>
      <w:r>
        <w:t xml:space="preserve"> shown as a spectral reflectance curve and can be weighted with a standard </w:t>
      </w:r>
      <w:proofErr w:type="spellStart"/>
      <w:r>
        <w:t>illuminant</w:t>
      </w:r>
      <w:proofErr w:type="spellEnd"/>
      <w:r>
        <w:t xml:space="preserve"> and standard observer.</w:t>
      </w:r>
    </w:p>
    <w:p w14:paraId="061D784A" w14:textId="77777777" w:rsidR="00D10064" w:rsidRDefault="00570CF6">
      <w:pPr>
        <w:pStyle w:val="BodyText"/>
        <w:jc w:val="center"/>
      </w:pPr>
      <w:r>
        <w:rPr>
          <w:noProof/>
          <w:lang w:val="da-DK" w:eastAsia="da-DK"/>
        </w:rPr>
        <w:drawing>
          <wp:inline distT="0" distB="0" distL="0" distR="0" wp14:anchorId="0FDFE0A8" wp14:editId="768A6DEF">
            <wp:extent cx="4319905" cy="2177415"/>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320000" cy="2178000"/>
                    </a:xfrm>
                    <a:prstGeom prst="rect">
                      <a:avLst/>
                    </a:prstGeom>
                    <a:noFill/>
                    <a:ln>
                      <a:noFill/>
                    </a:ln>
                  </pic:spPr>
                </pic:pic>
              </a:graphicData>
            </a:graphic>
          </wp:inline>
        </w:drawing>
      </w:r>
    </w:p>
    <w:p w14:paraId="339C5AF1" w14:textId="77777777" w:rsidR="00D10064" w:rsidRDefault="00570CF6">
      <w:pPr>
        <w:pStyle w:val="Figurecaption"/>
        <w:jc w:val="center"/>
      </w:pPr>
      <w:bookmarkStart w:id="75" w:name="_Ref228924595"/>
      <w:bookmarkStart w:id="76" w:name="_Toc355590448"/>
      <w:bookmarkStart w:id="77" w:name="_Toc58577950"/>
      <w:r>
        <w:t>Component Parts of a Spectrophotometer</w:t>
      </w:r>
      <w:bookmarkEnd w:id="75"/>
      <w:bookmarkEnd w:id="76"/>
      <w:bookmarkEnd w:id="77"/>
    </w:p>
    <w:p w14:paraId="1059A1E6" w14:textId="77777777" w:rsidR="00D10064" w:rsidRDefault="00570CF6">
      <w:pPr>
        <w:pStyle w:val="Heading3"/>
        <w:numPr>
          <w:ilvl w:val="255"/>
          <w:numId w:val="0"/>
        </w:numPr>
      </w:pPr>
      <w:bookmarkStart w:id="78" w:name="_Toc68799299"/>
      <w:r>
        <w:rPr>
          <w:rFonts w:hint="eastAsia"/>
          <w:lang w:val="en-US" w:eastAsia="zh-CN"/>
        </w:rPr>
        <w:t xml:space="preserve">3.2.1.1 </w:t>
      </w:r>
      <w:r>
        <w:t>Charge Coupled Device (CCD) Spectrophotometer</w:t>
      </w:r>
      <w:bookmarkEnd w:id="78"/>
    </w:p>
    <w:p w14:paraId="59A4BFEE" w14:textId="1C1B9D11" w:rsidR="00D10064" w:rsidRDefault="00570CF6">
      <w:pPr>
        <w:pStyle w:val="BodyText"/>
      </w:pPr>
      <w:r>
        <w:t xml:space="preserve">A CCD is a type of image sensor that detects light.  It is an integrated circuit made up of an array of linked/coupled light-sensitive receptors.  The light-sensitive receptors detect the intensity of light received and convert it into an electrical signal.  The CCD detector corresponds to the range of wavelengths on a spectrophotometer.  Each pixel on the CCD represents a specific wavelength of light, and the more photons absorbed, the more electrical signal generated.  Therefore, the electrical signal output by the CCD at each pixel is proportional to the light intensity at each corresponding wavelength.  The resultant output is a reflectance curve, which can then be </w:t>
      </w:r>
      <w:proofErr w:type="spellStart"/>
      <w:r>
        <w:t>weighted</w:t>
      </w:r>
      <w:proofErr w:type="spellEnd"/>
      <w:r>
        <w:t xml:space="preserve"> against an </w:t>
      </w:r>
      <w:proofErr w:type="spellStart"/>
      <w:r>
        <w:t>illuminant</w:t>
      </w:r>
      <w:proofErr w:type="spellEnd"/>
      <w:r>
        <w:t xml:space="preserve"> and observer.  Further conversions to alternative units can then be performed.</w:t>
      </w:r>
    </w:p>
    <w:p w14:paraId="20640353" w14:textId="3042DE36" w:rsidR="00D10064" w:rsidRDefault="00570CF6">
      <w:pPr>
        <w:pStyle w:val="BodyText"/>
      </w:pPr>
      <w:r>
        <w:t>This type of instrument is often used for in-situ (outdoor) measurements.  However, there are some limitations in wavelength accuracy (&lt;10 nm).</w:t>
      </w:r>
    </w:p>
    <w:p w14:paraId="6D52DA6F" w14:textId="524C76B5" w:rsidR="00BA2961" w:rsidRDefault="00BA2961" w:rsidP="00BA2961">
      <w:pPr>
        <w:pStyle w:val="BodyText"/>
      </w:pPr>
      <w:r>
        <w:lastRenderedPageBreak/>
        <w:t xml:space="preserve">A description of the measurement procedure for laboratory measurements can be found in Annex B and for </w:t>
      </w:r>
      <w:proofErr w:type="spellStart"/>
      <w:r>
        <w:t>on site</w:t>
      </w:r>
      <w:proofErr w:type="spellEnd"/>
      <w:r>
        <w:t xml:space="preserve"> measurements in Annex C.</w:t>
      </w:r>
    </w:p>
    <w:p w14:paraId="1053967C" w14:textId="77777777" w:rsidR="00BA2961" w:rsidRDefault="00BA2961">
      <w:pPr>
        <w:pStyle w:val="BodyText"/>
      </w:pPr>
    </w:p>
    <w:p w14:paraId="37E05647" w14:textId="77777777" w:rsidR="00D10064" w:rsidRDefault="00570CF6">
      <w:pPr>
        <w:pStyle w:val="Heading3"/>
        <w:numPr>
          <w:ilvl w:val="255"/>
          <w:numId w:val="0"/>
        </w:numPr>
      </w:pPr>
      <w:bookmarkStart w:id="79" w:name="_Toc68799300"/>
      <w:r>
        <w:rPr>
          <w:rFonts w:hint="eastAsia"/>
          <w:lang w:val="en-US" w:eastAsia="zh-CN"/>
        </w:rPr>
        <w:t xml:space="preserve">3.2.1.2 </w:t>
      </w:r>
      <w:r>
        <w:t>Scanning Monochromator</w:t>
      </w:r>
      <w:bookmarkEnd w:id="79"/>
    </w:p>
    <w:p w14:paraId="345AB471" w14:textId="4A8BC860" w:rsidR="00D10064" w:rsidRDefault="00570CF6">
      <w:pPr>
        <w:pStyle w:val="BodyText"/>
      </w:pPr>
      <w:r>
        <w:t>A scanning monochromator uses a diffraction grating that ‘steps’ through the visual spectrum to separate the individual wavelengths (1-5 nm). These instruments are generally quite large and heavy and are more suited to laboratory measurements due to the time it takes to perform the measurement.  However, they are very accurate (~1 nm).</w:t>
      </w:r>
    </w:p>
    <w:p w14:paraId="6F92D820" w14:textId="4D5D90D4" w:rsidR="00B212A1" w:rsidRDefault="00B212A1">
      <w:pPr>
        <w:pStyle w:val="BodyText"/>
      </w:pPr>
      <w:r>
        <w:t xml:space="preserve">A description of the measurement </w:t>
      </w:r>
      <w:r w:rsidR="002E7BE8">
        <w:t>principles and derivation of the data</w:t>
      </w:r>
      <w:r w:rsidR="002E7BE8">
        <w:t xml:space="preserve"> </w:t>
      </w:r>
      <w:r>
        <w:t>can be found in Annex D.</w:t>
      </w:r>
    </w:p>
    <w:p w14:paraId="16C913F1" w14:textId="77777777" w:rsidR="00D10064" w:rsidRDefault="00570CF6">
      <w:pPr>
        <w:pStyle w:val="Heading3"/>
      </w:pPr>
      <w:bookmarkStart w:id="80" w:name="_Toc68799301"/>
      <w:r>
        <w:t>Colorimetry - Relative measurement</w:t>
      </w:r>
      <w:bookmarkEnd w:id="80"/>
    </w:p>
    <w:p w14:paraId="3B0EC391" w14:textId="15B0FEA3" w:rsidR="00D10064" w:rsidRDefault="00570CF6">
      <w:pPr>
        <w:pStyle w:val="BodyText"/>
      </w:pPr>
      <w:r>
        <w:t xml:space="preserve">Colorimeters are tristimulus (three-filtered) devices that make use of red, green, and blue filters to emulate the response of the human eye to light and colour as shown in </w:t>
      </w:r>
      <w:r>
        <w:rPr>
          <w:highlight w:val="yellow"/>
        </w:rPr>
        <w:fldChar w:fldCharType="begin"/>
      </w:r>
      <w:r>
        <w:instrText xml:space="preserve"> REF _Ref464662840 \r \h </w:instrText>
      </w:r>
      <w:r>
        <w:rPr>
          <w:highlight w:val="yellow"/>
        </w:rPr>
      </w:r>
      <w:r>
        <w:rPr>
          <w:highlight w:val="yellow"/>
        </w:rPr>
        <w:fldChar w:fldCharType="separate"/>
      </w:r>
      <w:r>
        <w:t>Figure 3</w:t>
      </w:r>
      <w:r>
        <w:rPr>
          <w:highlight w:val="yellow"/>
        </w:rPr>
        <w:fldChar w:fldCharType="end"/>
      </w:r>
      <w:r>
        <w:t>.  Due to filter imperfections and not recording the spectral reflectance of the sample, tristimulus colorimeters are not suitable for assessing IALA’s surface colour requirements.</w:t>
      </w:r>
    </w:p>
    <w:p w14:paraId="4071624D" w14:textId="77777777" w:rsidR="00D10064" w:rsidRDefault="00570CF6">
      <w:pPr>
        <w:pStyle w:val="BodyText"/>
        <w:jc w:val="center"/>
      </w:pPr>
      <w:r>
        <w:rPr>
          <w:noProof/>
          <w:lang w:val="da-DK" w:eastAsia="da-DK"/>
        </w:rPr>
        <w:drawing>
          <wp:inline distT="0" distB="0" distL="0" distR="0" wp14:anchorId="1ABA52A4" wp14:editId="37A85E90">
            <wp:extent cx="3419475" cy="1958340"/>
            <wp:effectExtent l="0" t="0" r="9525" b="381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Grafik 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420000" cy="1958400"/>
                    </a:xfrm>
                    <a:prstGeom prst="rect">
                      <a:avLst/>
                    </a:prstGeom>
                    <a:noFill/>
                    <a:ln>
                      <a:noFill/>
                    </a:ln>
                  </pic:spPr>
                </pic:pic>
              </a:graphicData>
            </a:graphic>
          </wp:inline>
        </w:drawing>
      </w:r>
    </w:p>
    <w:p w14:paraId="58D4E888" w14:textId="77777777" w:rsidR="00D10064" w:rsidRDefault="00570CF6">
      <w:pPr>
        <w:pStyle w:val="Figurecaption"/>
        <w:jc w:val="center"/>
      </w:pPr>
      <w:bookmarkStart w:id="81" w:name="_Ref464662840"/>
      <w:bookmarkStart w:id="82" w:name="_Toc355590449"/>
      <w:bookmarkStart w:id="83" w:name="_Toc58577951"/>
      <w:r>
        <w:t>Component Parts of a Colorimeter</w:t>
      </w:r>
      <w:bookmarkEnd w:id="81"/>
      <w:bookmarkEnd w:id="82"/>
      <w:bookmarkEnd w:id="83"/>
    </w:p>
    <w:p w14:paraId="7AE98AF6" w14:textId="6E3CDA4A" w:rsidR="00D10064" w:rsidRDefault="00570CF6">
      <w:pPr>
        <w:pStyle w:val="BodyText"/>
      </w:pPr>
      <w:r>
        <w:t>However, colorimeters used as colour difference meters do provide reasonable results.</w:t>
      </w:r>
    </w:p>
    <w:p w14:paraId="2F8F4497" w14:textId="47E3A824" w:rsidR="007A4A4F" w:rsidRDefault="007A4A4F">
      <w:pPr>
        <w:pStyle w:val="BodyText"/>
      </w:pPr>
      <w:r>
        <w:t>A description on the limitation of this method can be found in Annex E.</w:t>
      </w:r>
    </w:p>
    <w:p w14:paraId="6C84EC3C" w14:textId="6460CDF8" w:rsidR="00D10064" w:rsidRDefault="00570CF6">
      <w:pPr>
        <w:pStyle w:val="Heading1"/>
      </w:pPr>
      <w:bookmarkStart w:id="84" w:name="_Toc68799302"/>
      <w:r>
        <w:t>Measurement Method</w:t>
      </w:r>
      <w:r w:rsidR="00120566">
        <w:t>s</w:t>
      </w:r>
      <w:r>
        <w:t xml:space="preserve"> and </w:t>
      </w:r>
      <w:r w:rsidR="002E7BE8">
        <w:t>Technique</w:t>
      </w:r>
      <w:bookmarkEnd w:id="84"/>
    </w:p>
    <w:p w14:paraId="4267B727" w14:textId="77777777" w:rsidR="00D10064" w:rsidRDefault="00D10064">
      <w:pPr>
        <w:pStyle w:val="Heading1separatationline"/>
      </w:pPr>
    </w:p>
    <w:p w14:paraId="1FEA28AA" w14:textId="77777777" w:rsidR="00D10064" w:rsidRDefault="00570CF6">
      <w:pPr>
        <w:pStyle w:val="BodyText"/>
      </w:pPr>
      <w:r>
        <w:t xml:space="preserve">Due to material selection, quality control and maintenance of visual </w:t>
      </w:r>
      <w:proofErr w:type="spellStart"/>
      <w:r>
        <w:t>AtoN</w:t>
      </w:r>
      <w:proofErr w:type="spellEnd"/>
      <w:r>
        <w:t xml:space="preserve">, different measurement environments require different measurement accuracy. On the basis of different measurement environments, measurement methods can be divided into laboratory measurement and on-site measurement. Compared with on-site measurement, laboratory measurement has higher requirements on measurement conditions and measurement instruments, and sample preparation and selection will be different. </w:t>
      </w:r>
    </w:p>
    <w:p w14:paraId="7526BEE5" w14:textId="77777777" w:rsidR="00D10064" w:rsidRDefault="00570CF6">
      <w:pPr>
        <w:pStyle w:val="Heading2"/>
      </w:pPr>
      <w:bookmarkStart w:id="85" w:name="_Toc68799303"/>
      <w:r>
        <w:t>Selection of Sampling Points</w:t>
      </w:r>
      <w:bookmarkEnd w:id="85"/>
    </w:p>
    <w:p w14:paraId="6A765FC9" w14:textId="77777777" w:rsidR="00D10064" w:rsidRDefault="00D10064">
      <w:pPr>
        <w:pStyle w:val="Heading2separationline"/>
      </w:pPr>
    </w:p>
    <w:p w14:paraId="5A4580F4" w14:textId="77777777" w:rsidR="00D10064" w:rsidRDefault="00570CF6">
      <w:pPr>
        <w:pStyle w:val="BodyText"/>
        <w:rPr>
          <w:rFonts w:ascii="Calibri" w:eastAsia="SimSun" w:hAnsi="Calibri"/>
          <w:lang w:eastAsia="zh-CN"/>
        </w:rPr>
      </w:pPr>
      <w:r>
        <w:rPr>
          <w:rFonts w:ascii="Calibri" w:eastAsia="SimSun" w:hAnsi="Calibri" w:hint="eastAsia"/>
          <w:lang w:eastAsia="zh-CN"/>
        </w:rPr>
        <w:t xml:space="preserve">For the submitted samples or </w:t>
      </w:r>
      <w:proofErr w:type="spellStart"/>
      <w:r>
        <w:rPr>
          <w:rFonts w:ascii="Calibri" w:eastAsia="SimSun" w:hAnsi="Calibri" w:hint="eastAsia"/>
          <w:lang w:eastAsia="zh-CN"/>
        </w:rPr>
        <w:t>AtoN</w:t>
      </w:r>
      <w:proofErr w:type="spellEnd"/>
      <w:r>
        <w:rPr>
          <w:rFonts w:ascii="Calibri" w:eastAsia="SimSun" w:hAnsi="Calibri" w:hint="eastAsia"/>
          <w:lang w:eastAsia="zh-CN"/>
        </w:rPr>
        <w:t xml:space="preserve"> to be measured, 3 to 5 testing points shall be selected for each colour and be scattered. And for </w:t>
      </w:r>
      <w:proofErr w:type="spellStart"/>
      <w:r>
        <w:rPr>
          <w:rFonts w:ascii="Calibri" w:eastAsia="SimSun" w:hAnsi="Calibri"/>
          <w:lang w:eastAsia="zh-CN"/>
        </w:rPr>
        <w:t>on site</w:t>
      </w:r>
      <w:proofErr w:type="spellEnd"/>
      <w:r>
        <w:rPr>
          <w:rFonts w:ascii="Calibri" w:eastAsia="SimSun" w:hAnsi="Calibri" w:hint="eastAsia"/>
          <w:lang w:eastAsia="zh-CN"/>
        </w:rPr>
        <w:t xml:space="preserve"> measurement, the points shall also be selected in the direction of the sailing observation.</w:t>
      </w:r>
    </w:p>
    <w:p w14:paraId="3770EFCD" w14:textId="77777777" w:rsidR="00D10064" w:rsidRDefault="00570CF6" w:rsidP="00B71E64">
      <w:pPr>
        <w:pStyle w:val="Heading2"/>
      </w:pPr>
      <w:bookmarkStart w:id="86" w:name="_Toc68799304"/>
      <w:r>
        <w:lastRenderedPageBreak/>
        <w:t>Laboratory Measurement</w:t>
      </w:r>
      <w:bookmarkEnd w:id="86"/>
    </w:p>
    <w:p w14:paraId="02AC592D" w14:textId="77777777" w:rsidR="00D10064" w:rsidRDefault="00570CF6">
      <w:pPr>
        <w:pStyle w:val="a0"/>
        <w:spacing w:before="120" w:after="120" w:line="216" w:lineRule="atLeast"/>
        <w:rPr>
          <w:rFonts w:ascii="Calibri" w:eastAsia="SimSun" w:hAnsi="Calibri" w:cs="Calibri"/>
          <w:b/>
          <w:bCs/>
          <w:sz w:val="22"/>
          <w:szCs w:val="22"/>
          <w:lang w:val="en-GB"/>
        </w:rPr>
      </w:pPr>
      <w:r>
        <w:rPr>
          <w:rFonts w:ascii="Calibri" w:eastAsia="SimSun" w:hAnsi="Calibri" w:cs="Calibri" w:hint="eastAsia"/>
          <w:b/>
          <w:bCs/>
          <w:sz w:val="22"/>
          <w:szCs w:val="22"/>
        </w:rPr>
        <w:t xml:space="preserve">a. </w:t>
      </w:r>
      <w:r>
        <w:rPr>
          <w:rFonts w:ascii="Calibri" w:eastAsia="SimSun" w:hAnsi="Calibri" w:cs="Calibri"/>
          <w:b/>
          <w:bCs/>
          <w:sz w:val="22"/>
          <w:szCs w:val="22"/>
          <w:lang w:val="en-GB"/>
        </w:rPr>
        <w:t>Environmental Conditions</w:t>
      </w:r>
    </w:p>
    <w:p w14:paraId="28E5D4B0" w14:textId="77777777" w:rsidR="00D10064" w:rsidRDefault="00570CF6">
      <w:pPr>
        <w:pStyle w:val="a2"/>
        <w:spacing w:line="216" w:lineRule="atLeast"/>
        <w:ind w:firstLineChars="0" w:firstLine="0"/>
        <w:jc w:val="left"/>
        <w:rPr>
          <w:rFonts w:asciiTheme="minorHAnsi" w:eastAsiaTheme="minorHAnsi" w:hAnsiTheme="minorHAnsi" w:cstheme="minorBidi"/>
          <w:sz w:val="22"/>
          <w:szCs w:val="22"/>
          <w:lang w:val="en-GB" w:eastAsia="en-US"/>
        </w:rPr>
      </w:pPr>
      <w:r>
        <w:rPr>
          <w:rFonts w:asciiTheme="minorHAnsi" w:eastAsiaTheme="minorHAnsi" w:hAnsiTheme="minorHAnsi" w:cstheme="minorBidi"/>
          <w:sz w:val="22"/>
          <w:szCs w:val="22"/>
          <w:lang w:val="en-GB" w:eastAsia="en-US"/>
        </w:rPr>
        <w:t>Temperature: 25</w:t>
      </w:r>
      <w:r>
        <w:rPr>
          <w:rFonts w:asciiTheme="minorHAnsi" w:eastAsiaTheme="minorHAnsi" w:hAnsiTheme="minorHAnsi" w:cstheme="minorBidi" w:hint="eastAsia"/>
          <w:sz w:val="22"/>
          <w:szCs w:val="22"/>
          <w:lang w:val="en-GB" w:eastAsia="en-US"/>
        </w:rPr>
        <w:t>℃±</w:t>
      </w:r>
      <w:r>
        <w:rPr>
          <w:rFonts w:asciiTheme="minorHAnsi" w:eastAsiaTheme="minorHAnsi" w:hAnsiTheme="minorHAnsi" w:cstheme="minorBidi"/>
          <w:sz w:val="22"/>
          <w:szCs w:val="22"/>
          <w:lang w:val="en-GB" w:eastAsia="en-US"/>
        </w:rPr>
        <w:t>5</w:t>
      </w:r>
      <w:r>
        <w:rPr>
          <w:rFonts w:asciiTheme="minorHAnsi" w:eastAsiaTheme="minorHAnsi" w:hAnsiTheme="minorHAnsi" w:cstheme="minorBidi" w:hint="eastAsia"/>
          <w:sz w:val="22"/>
          <w:szCs w:val="22"/>
          <w:lang w:val="en-GB" w:eastAsia="en-US"/>
        </w:rPr>
        <w:t>℃</w:t>
      </w:r>
      <w:r>
        <w:rPr>
          <w:rFonts w:asciiTheme="minorHAnsi" w:eastAsiaTheme="minorHAnsi" w:hAnsiTheme="minorHAnsi" w:cstheme="minorBidi"/>
          <w:sz w:val="22"/>
          <w:szCs w:val="22"/>
          <w:lang w:val="en-GB" w:eastAsia="en-US"/>
        </w:rPr>
        <w:t>.</w:t>
      </w:r>
    </w:p>
    <w:p w14:paraId="141D2667" w14:textId="77777777" w:rsidR="00D10064" w:rsidRDefault="00570CF6">
      <w:pPr>
        <w:pStyle w:val="a2"/>
        <w:spacing w:after="0" w:line="216" w:lineRule="atLeast"/>
        <w:ind w:firstLineChars="0" w:firstLine="0"/>
        <w:jc w:val="left"/>
        <w:rPr>
          <w:rFonts w:asciiTheme="minorHAnsi" w:eastAsiaTheme="minorHAnsi" w:hAnsiTheme="minorHAnsi" w:cstheme="minorBidi"/>
          <w:sz w:val="22"/>
          <w:szCs w:val="22"/>
          <w:lang w:val="en-GB" w:eastAsia="en-US"/>
        </w:rPr>
      </w:pPr>
      <w:r>
        <w:rPr>
          <w:rFonts w:asciiTheme="minorHAnsi" w:eastAsiaTheme="minorHAnsi" w:hAnsiTheme="minorHAnsi" w:cstheme="minorBidi"/>
          <w:sz w:val="22"/>
          <w:szCs w:val="22"/>
          <w:lang w:val="en-GB" w:eastAsia="en-US"/>
        </w:rPr>
        <w:t>Humidity</w:t>
      </w:r>
      <w:r>
        <w:rPr>
          <w:rFonts w:asciiTheme="minorHAnsi" w:eastAsiaTheme="minorHAnsi" w:hAnsiTheme="minorHAnsi" w:cstheme="minorBidi" w:hint="eastAsia"/>
          <w:sz w:val="22"/>
          <w:szCs w:val="22"/>
          <w:lang w:val="en-GB" w:eastAsia="en-US"/>
        </w:rPr>
        <w:t>：</w:t>
      </w:r>
      <w:r>
        <w:rPr>
          <w:rFonts w:asciiTheme="minorHAnsi" w:eastAsiaTheme="minorHAnsi" w:hAnsiTheme="minorHAnsi" w:cstheme="minorBidi"/>
          <w:sz w:val="22"/>
          <w:szCs w:val="22"/>
          <w:lang w:val="en-GB" w:eastAsia="en-US"/>
        </w:rPr>
        <w:t xml:space="preserve">relative humidity </w:t>
      </w:r>
      <w:proofErr w:type="gramStart"/>
      <w:r>
        <w:rPr>
          <w:rFonts w:asciiTheme="minorHAnsi" w:eastAsiaTheme="minorHAnsi" w:hAnsiTheme="minorHAnsi" w:cstheme="minorHAnsi"/>
          <w:sz w:val="22"/>
          <w:szCs w:val="22"/>
          <w:lang w:val="en-GB" w:eastAsia="en-US"/>
        </w:rPr>
        <w:t>≤</w:t>
      </w:r>
      <w:r>
        <w:rPr>
          <w:rFonts w:asciiTheme="minorHAnsi" w:eastAsiaTheme="minorHAnsi" w:hAnsiTheme="minorHAnsi" w:cstheme="minorBidi"/>
          <w:sz w:val="22"/>
          <w:szCs w:val="22"/>
          <w:lang w:val="en-GB" w:eastAsia="en-US"/>
        </w:rPr>
        <w:t>(</w:t>
      </w:r>
      <w:proofErr w:type="gramEnd"/>
      <w:r>
        <w:rPr>
          <w:rFonts w:asciiTheme="minorHAnsi" w:eastAsiaTheme="minorHAnsi" w:hAnsiTheme="minorHAnsi" w:cstheme="minorBidi"/>
          <w:sz w:val="22"/>
          <w:szCs w:val="22"/>
          <w:lang w:val="en-GB" w:eastAsia="en-US"/>
        </w:rPr>
        <w:t>85</w:t>
      </w:r>
      <w:r>
        <w:rPr>
          <w:rFonts w:asciiTheme="minorHAnsi" w:eastAsiaTheme="minorHAnsi" w:hAnsiTheme="minorHAnsi" w:cstheme="minorBidi" w:hint="eastAsia"/>
          <w:sz w:val="22"/>
          <w:szCs w:val="22"/>
          <w:lang w:val="en-GB" w:eastAsia="en-US"/>
        </w:rPr>
        <w:t>±</w:t>
      </w:r>
      <w:r>
        <w:rPr>
          <w:rFonts w:asciiTheme="minorHAnsi" w:eastAsiaTheme="minorHAnsi" w:hAnsiTheme="minorHAnsi" w:cstheme="minorBidi"/>
          <w:sz w:val="22"/>
          <w:szCs w:val="22"/>
          <w:lang w:val="en-GB" w:eastAsia="en-US"/>
        </w:rPr>
        <w:t>5%)</w:t>
      </w:r>
      <w:r>
        <w:rPr>
          <w:rFonts w:asciiTheme="minorHAnsi" w:eastAsiaTheme="minorHAnsi" w:hAnsiTheme="minorHAnsi" w:cstheme="minorBidi" w:hint="eastAsia"/>
          <w:sz w:val="22"/>
          <w:szCs w:val="22"/>
          <w:lang w:val="en-GB" w:eastAsia="en-US"/>
        </w:rPr>
        <w:t>，</w:t>
      </w:r>
      <w:r>
        <w:rPr>
          <w:rFonts w:asciiTheme="minorHAnsi" w:eastAsiaTheme="minorHAnsi" w:hAnsiTheme="minorHAnsi" w:cstheme="minorBidi"/>
          <w:sz w:val="22"/>
          <w:szCs w:val="22"/>
          <w:lang w:val="en-GB" w:eastAsia="en-US"/>
        </w:rPr>
        <w:t>no condensation.</w:t>
      </w:r>
    </w:p>
    <w:p w14:paraId="3D570C51" w14:textId="77777777" w:rsidR="00D10064" w:rsidRDefault="00570CF6">
      <w:pPr>
        <w:pStyle w:val="a2"/>
        <w:spacing w:after="120" w:line="216" w:lineRule="atLeast"/>
        <w:ind w:firstLineChars="0" w:firstLine="0"/>
        <w:jc w:val="left"/>
        <w:rPr>
          <w:rFonts w:asciiTheme="minorHAnsi" w:eastAsiaTheme="minorHAnsi" w:hAnsiTheme="minorHAnsi" w:cstheme="minorBidi"/>
          <w:sz w:val="22"/>
          <w:szCs w:val="22"/>
          <w:lang w:val="en-GB" w:eastAsia="en-US"/>
        </w:rPr>
      </w:pPr>
      <w:r>
        <w:rPr>
          <w:rFonts w:asciiTheme="minorHAnsi" w:eastAsiaTheme="minorHAnsi" w:hAnsiTheme="minorHAnsi" w:cstheme="minorBidi"/>
          <w:sz w:val="22"/>
          <w:szCs w:val="22"/>
          <w:lang w:val="en-GB" w:eastAsia="en-US"/>
        </w:rPr>
        <w:t>The working environment of the instrument shall be free from direct light, corrosive gas, strong vibration or strong electromagnetic interference indoors.</w:t>
      </w:r>
    </w:p>
    <w:p w14:paraId="4F806388" w14:textId="77777777" w:rsidR="00D10064" w:rsidRDefault="00570CF6">
      <w:pPr>
        <w:pStyle w:val="a0"/>
        <w:spacing w:before="120" w:after="120" w:line="216" w:lineRule="atLeast"/>
        <w:rPr>
          <w:rFonts w:ascii="Calibri" w:eastAsia="SimSun" w:hAnsi="Calibri" w:cs="Calibri"/>
          <w:b/>
          <w:bCs/>
          <w:sz w:val="22"/>
          <w:szCs w:val="22"/>
          <w:lang w:val="en-GB"/>
        </w:rPr>
      </w:pPr>
      <w:r>
        <w:rPr>
          <w:rFonts w:ascii="Calibri" w:eastAsia="SimSun" w:hAnsi="Calibri" w:cs="Calibri" w:hint="eastAsia"/>
          <w:b/>
          <w:bCs/>
          <w:sz w:val="22"/>
          <w:szCs w:val="22"/>
        </w:rPr>
        <w:t>b. Measurement</w:t>
      </w:r>
      <w:r>
        <w:rPr>
          <w:rFonts w:ascii="Calibri" w:eastAsia="SimSun" w:hAnsi="Calibri" w:cs="Calibri"/>
          <w:b/>
          <w:bCs/>
          <w:sz w:val="22"/>
          <w:szCs w:val="22"/>
          <w:lang w:val="en-GB"/>
        </w:rPr>
        <w:t xml:space="preserve"> Samples</w:t>
      </w:r>
    </w:p>
    <w:p w14:paraId="0B7725A9" w14:textId="77777777" w:rsidR="00D10064" w:rsidRDefault="00570CF6">
      <w:pPr>
        <w:pStyle w:val="a2"/>
        <w:spacing w:line="216" w:lineRule="atLeast"/>
        <w:ind w:firstLineChars="0" w:firstLine="0"/>
        <w:jc w:val="left"/>
        <w:rPr>
          <w:rFonts w:ascii="Calibri" w:eastAsia="SimSun" w:hAnsi="Calibri" w:cs="Calibri"/>
          <w:sz w:val="22"/>
          <w:szCs w:val="22"/>
        </w:rPr>
      </w:pPr>
      <w:r>
        <w:rPr>
          <w:rFonts w:ascii="Calibri" w:eastAsia="SimSun" w:hAnsi="Calibri" w:cs="Calibri"/>
          <w:sz w:val="22"/>
          <w:szCs w:val="22"/>
          <w:lang w:val="en-GB"/>
        </w:rPr>
        <w:t xml:space="preserve">The </w:t>
      </w:r>
      <w:r>
        <w:rPr>
          <w:rFonts w:ascii="Calibri" w:eastAsia="SimSun" w:hAnsi="Calibri" w:cs="Calibri" w:hint="eastAsia"/>
          <w:sz w:val="22"/>
          <w:szCs w:val="22"/>
        </w:rPr>
        <w:t>measurement</w:t>
      </w:r>
      <w:r>
        <w:rPr>
          <w:rFonts w:ascii="Calibri" w:eastAsia="SimSun" w:hAnsi="Calibri" w:cs="Calibri"/>
          <w:sz w:val="22"/>
          <w:szCs w:val="22"/>
          <w:lang w:val="en-GB"/>
        </w:rPr>
        <w:t xml:space="preserve"> samples shall be made of similar substrates and the same coatings as the </w:t>
      </w:r>
      <w:r>
        <w:rPr>
          <w:rFonts w:ascii="Calibri" w:eastAsia="SimSun" w:hAnsi="Calibri" w:cs="Calibri" w:hint="eastAsia"/>
          <w:sz w:val="22"/>
          <w:szCs w:val="22"/>
        </w:rPr>
        <w:t>measurement</w:t>
      </w:r>
      <w:r>
        <w:rPr>
          <w:rFonts w:ascii="Calibri" w:eastAsia="SimSun" w:hAnsi="Calibri" w:cs="Calibri"/>
          <w:sz w:val="22"/>
          <w:szCs w:val="22"/>
          <w:lang w:val="en-GB"/>
        </w:rPr>
        <w:t xml:space="preserve"> visual </w:t>
      </w:r>
      <w:proofErr w:type="spellStart"/>
      <w:r>
        <w:rPr>
          <w:rFonts w:ascii="Calibri" w:eastAsia="SimSun" w:hAnsi="Calibri" w:cs="Calibri"/>
          <w:sz w:val="22"/>
          <w:szCs w:val="22"/>
          <w:lang w:val="en-GB"/>
        </w:rPr>
        <w:t>AtoN</w:t>
      </w:r>
      <w:proofErr w:type="spellEnd"/>
      <w:r>
        <w:rPr>
          <w:rFonts w:ascii="Calibri" w:eastAsia="SimSun" w:hAnsi="Calibri" w:cs="Calibri"/>
          <w:sz w:val="22"/>
          <w:szCs w:val="22"/>
          <w:lang w:val="en-GB"/>
        </w:rPr>
        <w:t>.</w:t>
      </w:r>
    </w:p>
    <w:p w14:paraId="74EC8248" w14:textId="77777777" w:rsidR="00D10064" w:rsidRDefault="00570CF6">
      <w:pPr>
        <w:pStyle w:val="a0"/>
        <w:spacing w:before="120" w:after="120" w:line="216" w:lineRule="atLeast"/>
        <w:rPr>
          <w:rFonts w:ascii="Calibri" w:eastAsia="SimSun" w:hAnsi="Calibri" w:cs="Calibri"/>
          <w:b/>
          <w:bCs/>
          <w:sz w:val="22"/>
          <w:szCs w:val="22"/>
          <w:lang w:val="en-GB"/>
        </w:rPr>
      </w:pPr>
      <w:r>
        <w:rPr>
          <w:rFonts w:ascii="Calibri" w:eastAsia="SimSun" w:hAnsi="Calibri" w:cs="Calibri" w:hint="eastAsia"/>
          <w:b/>
          <w:bCs/>
          <w:sz w:val="22"/>
          <w:szCs w:val="22"/>
        </w:rPr>
        <w:t xml:space="preserve">c. </w:t>
      </w:r>
      <w:r>
        <w:rPr>
          <w:rFonts w:ascii="Calibri" w:eastAsia="SimSun" w:hAnsi="Calibri" w:cs="Calibri"/>
          <w:b/>
          <w:bCs/>
          <w:sz w:val="22"/>
          <w:szCs w:val="22"/>
          <w:lang w:val="en-GB"/>
        </w:rPr>
        <w:t>Instrument Requirements</w:t>
      </w:r>
    </w:p>
    <w:p w14:paraId="304F05B5"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In addition to meet</w:t>
      </w:r>
      <w:proofErr w:type="spellStart"/>
      <w:r>
        <w:rPr>
          <w:rFonts w:ascii="Calibri" w:eastAsia="SimSun" w:hAnsi="Calibri" w:cs="Calibri" w:hint="eastAsia"/>
          <w:sz w:val="22"/>
          <w:szCs w:val="22"/>
        </w:rPr>
        <w:t>ing</w:t>
      </w:r>
      <w:proofErr w:type="spellEnd"/>
      <w:r>
        <w:rPr>
          <w:rFonts w:ascii="Calibri" w:eastAsia="SimSun" w:hAnsi="Calibri" w:cs="Calibri"/>
          <w:sz w:val="22"/>
          <w:szCs w:val="22"/>
          <w:lang w:val="en-GB"/>
        </w:rPr>
        <w:t xml:space="preserve"> the CIE 45°/0° (0°/45°) </w:t>
      </w:r>
      <w:proofErr w:type="spellStart"/>
      <w:r>
        <w:rPr>
          <w:rFonts w:ascii="Calibri" w:eastAsia="SimSun" w:hAnsi="Calibri" w:cs="Calibri"/>
          <w:sz w:val="22"/>
          <w:szCs w:val="22"/>
          <w:lang w:val="en-GB"/>
        </w:rPr>
        <w:t>geometr</w:t>
      </w:r>
      <w:proofErr w:type="spellEnd"/>
      <w:r>
        <w:rPr>
          <w:rFonts w:ascii="Calibri" w:eastAsia="SimSun" w:hAnsi="Calibri" w:cs="Calibri" w:hint="eastAsia"/>
          <w:sz w:val="22"/>
          <w:szCs w:val="22"/>
        </w:rPr>
        <w:t>y</w:t>
      </w:r>
      <w:r>
        <w:rPr>
          <w:rFonts w:ascii="Calibri" w:eastAsia="SimSun" w:hAnsi="Calibri" w:cs="Calibri"/>
          <w:sz w:val="22"/>
          <w:szCs w:val="22"/>
          <w:lang w:val="en-GB"/>
        </w:rPr>
        <w:t xml:space="preserve">, the </w:t>
      </w:r>
      <w:r>
        <w:rPr>
          <w:rFonts w:ascii="Calibri" w:eastAsia="SimSun" w:hAnsi="Calibri" w:cs="Calibri" w:hint="eastAsia"/>
          <w:sz w:val="22"/>
          <w:szCs w:val="22"/>
        </w:rPr>
        <w:t>measurement</w:t>
      </w:r>
      <w:r>
        <w:rPr>
          <w:rFonts w:ascii="Calibri" w:eastAsia="SimSun" w:hAnsi="Calibri" w:cs="Calibri"/>
          <w:sz w:val="22"/>
          <w:szCs w:val="22"/>
          <w:lang w:val="en-GB"/>
        </w:rPr>
        <w:t xml:space="preserve"> instrument shall also meet the following requirements:</w:t>
      </w:r>
    </w:p>
    <w:p w14:paraId="629ACCD7"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rPr>
        <w:t xml:space="preserve">(1). </w:t>
      </w:r>
      <w:r>
        <w:rPr>
          <w:rFonts w:ascii="Calibri" w:eastAsia="SimSun" w:hAnsi="Calibri" w:cs="Calibri"/>
          <w:sz w:val="22"/>
          <w:szCs w:val="22"/>
          <w:lang w:val="en-GB"/>
        </w:rPr>
        <w:t xml:space="preserve">Light </w:t>
      </w:r>
      <w:r>
        <w:rPr>
          <w:rFonts w:ascii="Calibri" w:eastAsia="SimSun" w:hAnsi="Calibri" w:cs="Calibri" w:hint="eastAsia"/>
          <w:sz w:val="22"/>
          <w:szCs w:val="22"/>
        </w:rPr>
        <w:t>S</w:t>
      </w:r>
      <w:proofErr w:type="spellStart"/>
      <w:r>
        <w:rPr>
          <w:rFonts w:ascii="Calibri" w:eastAsia="SimSun" w:hAnsi="Calibri" w:cs="Calibri"/>
          <w:sz w:val="22"/>
          <w:szCs w:val="22"/>
          <w:lang w:val="en-GB"/>
        </w:rPr>
        <w:t>ource</w:t>
      </w:r>
      <w:proofErr w:type="spellEnd"/>
      <w:r>
        <w:rPr>
          <w:rFonts w:ascii="Calibri" w:eastAsia="SimSun" w:hAnsi="Calibri" w:cs="Calibri"/>
          <w:sz w:val="22"/>
          <w:szCs w:val="22"/>
          <w:lang w:val="en-GB"/>
        </w:rPr>
        <w:t>: Select the stable light source with continuous</w:t>
      </w:r>
      <w:r>
        <w:rPr>
          <w:rFonts w:ascii="Calibri" w:eastAsia="SimSun" w:hAnsi="Calibri" w:cs="Calibri" w:hint="eastAsia"/>
          <w:sz w:val="22"/>
          <w:szCs w:val="22"/>
        </w:rPr>
        <w:t xml:space="preserve"> </w:t>
      </w:r>
      <w:r>
        <w:rPr>
          <w:rFonts w:ascii="Calibri" w:eastAsia="SimSun" w:hAnsi="Calibri" w:cs="Calibri"/>
          <w:sz w:val="22"/>
          <w:szCs w:val="22"/>
          <w:lang w:val="en-GB"/>
        </w:rPr>
        <w:t xml:space="preserve">spectrum in 380 nm ~ 780 nm for the </w:t>
      </w:r>
      <w:r>
        <w:rPr>
          <w:rFonts w:ascii="Calibri" w:eastAsia="SimSun" w:hAnsi="Calibri" w:cs="Calibri" w:hint="eastAsia"/>
          <w:sz w:val="22"/>
          <w:szCs w:val="22"/>
        </w:rPr>
        <w:t>measurement</w:t>
      </w:r>
      <w:r>
        <w:rPr>
          <w:rFonts w:ascii="Calibri" w:eastAsia="SimSun" w:hAnsi="Calibri" w:cs="Calibri"/>
          <w:sz w:val="22"/>
          <w:szCs w:val="22"/>
          <w:lang w:val="en-GB"/>
        </w:rPr>
        <w:t xml:space="preserve"> of ordinary surface colours and the</w:t>
      </w:r>
      <w:r>
        <w:rPr>
          <w:rFonts w:ascii="Calibri" w:eastAsia="SimSun" w:hAnsi="Calibri" w:cs="Calibri" w:hint="eastAsia"/>
          <w:sz w:val="22"/>
          <w:szCs w:val="22"/>
        </w:rPr>
        <w:t xml:space="preserve"> </w:t>
      </w:r>
      <w:r>
        <w:rPr>
          <w:rFonts w:ascii="Calibri" w:eastAsia="SimSun" w:hAnsi="Calibri" w:cs="Calibri"/>
          <w:sz w:val="22"/>
          <w:szCs w:val="22"/>
          <w:lang w:val="en-GB"/>
        </w:rPr>
        <w:t xml:space="preserve">surface colours of retro-reflecting materials of day-time conditions. For fluorescent materials, use the polychromatic light simulating the standard </w:t>
      </w:r>
      <w:proofErr w:type="spellStart"/>
      <w:r>
        <w:rPr>
          <w:rFonts w:ascii="Calibri" w:eastAsia="SimSun" w:hAnsi="Calibri" w:cs="Calibri"/>
          <w:sz w:val="22"/>
          <w:szCs w:val="22"/>
          <w:lang w:val="en-GB"/>
        </w:rPr>
        <w:t>illuminant</w:t>
      </w:r>
      <w:proofErr w:type="spellEnd"/>
      <w:r>
        <w:rPr>
          <w:rFonts w:ascii="Calibri" w:eastAsia="SimSun" w:hAnsi="Calibri" w:cs="Calibri"/>
          <w:sz w:val="22"/>
          <w:szCs w:val="22"/>
          <w:lang w:val="en-GB"/>
        </w:rPr>
        <w:t xml:space="preserve"> D65 (the category is evaluated according to CIE 51.2 and shall not be lower than category BC)</w:t>
      </w:r>
      <w:r>
        <w:rPr>
          <w:rFonts w:ascii="Calibri" w:eastAsia="SimSun" w:hAnsi="Calibri" w:cs="Calibri" w:hint="eastAsia"/>
          <w:sz w:val="22"/>
          <w:szCs w:val="22"/>
        </w:rPr>
        <w:t xml:space="preserve"> if</w:t>
      </w:r>
      <w:r>
        <w:rPr>
          <w:rFonts w:ascii="Calibri" w:eastAsia="SimSun" w:hAnsi="Calibri" w:cs="Calibri"/>
          <w:sz w:val="22"/>
          <w:szCs w:val="22"/>
          <w:lang w:val="en-GB"/>
        </w:rPr>
        <w:t xml:space="preserve"> polychromatic light irradiation method</w:t>
      </w:r>
      <w:r>
        <w:rPr>
          <w:rFonts w:ascii="Calibri" w:eastAsia="SimSun" w:hAnsi="Calibri" w:cs="Calibri" w:hint="eastAsia"/>
          <w:sz w:val="22"/>
          <w:szCs w:val="22"/>
        </w:rPr>
        <w:t xml:space="preserve"> is selected</w:t>
      </w:r>
      <w:r>
        <w:rPr>
          <w:rFonts w:ascii="Calibri" w:eastAsia="SimSun" w:hAnsi="Calibri" w:cs="Calibri"/>
          <w:sz w:val="22"/>
          <w:szCs w:val="22"/>
          <w:lang w:val="en-GB"/>
        </w:rPr>
        <w:t xml:space="preserve">. The </w:t>
      </w:r>
      <w:proofErr w:type="spellStart"/>
      <w:r>
        <w:rPr>
          <w:rFonts w:ascii="Calibri" w:eastAsia="SimSun" w:hAnsi="Calibri" w:cs="Calibri"/>
          <w:sz w:val="22"/>
          <w:szCs w:val="22"/>
          <w:lang w:val="en-GB"/>
        </w:rPr>
        <w:t>tunable</w:t>
      </w:r>
      <w:proofErr w:type="spellEnd"/>
      <w:r>
        <w:rPr>
          <w:rFonts w:ascii="Calibri" w:eastAsia="SimSun" w:hAnsi="Calibri" w:cs="Calibri"/>
          <w:sz w:val="22"/>
          <w:szCs w:val="22"/>
          <w:lang w:val="en-GB"/>
        </w:rPr>
        <w:t xml:space="preserve"> monochromatic light source</w:t>
      </w:r>
      <w:r>
        <w:rPr>
          <w:rFonts w:ascii="Calibri" w:eastAsia="SimSun" w:hAnsi="Calibri" w:cs="Calibri" w:hint="eastAsia"/>
          <w:sz w:val="22"/>
          <w:szCs w:val="22"/>
        </w:rPr>
        <w:t xml:space="preserve"> </w:t>
      </w:r>
      <w:r>
        <w:rPr>
          <w:rFonts w:ascii="Calibri" w:eastAsia="SimSun" w:hAnsi="Calibri" w:cs="Calibri"/>
          <w:sz w:val="22"/>
          <w:szCs w:val="22"/>
          <w:lang w:val="en-GB"/>
        </w:rPr>
        <w:t>in 250 nm ~ 800 nm can also be used</w:t>
      </w:r>
      <w:r>
        <w:rPr>
          <w:rFonts w:ascii="Calibri" w:eastAsia="SimSun" w:hAnsi="Calibri" w:cs="Calibri" w:hint="eastAsia"/>
          <w:sz w:val="22"/>
          <w:szCs w:val="22"/>
        </w:rPr>
        <w:t xml:space="preserve"> if </w:t>
      </w:r>
      <w:r>
        <w:rPr>
          <w:rFonts w:ascii="Calibri" w:eastAsia="SimSun" w:hAnsi="Calibri" w:cs="Calibri"/>
          <w:sz w:val="22"/>
          <w:szCs w:val="22"/>
          <w:lang w:val="en-GB"/>
        </w:rPr>
        <w:t>monochromatic light excitation method</w:t>
      </w:r>
      <w:r>
        <w:rPr>
          <w:rFonts w:ascii="Calibri" w:eastAsia="SimSun" w:hAnsi="Calibri" w:cs="Calibri" w:hint="eastAsia"/>
          <w:sz w:val="22"/>
          <w:szCs w:val="22"/>
        </w:rPr>
        <w:t xml:space="preserve"> is selected</w:t>
      </w:r>
      <w:r>
        <w:rPr>
          <w:rFonts w:ascii="Calibri" w:eastAsia="SimSun" w:hAnsi="Calibri" w:cs="Calibri"/>
          <w:sz w:val="22"/>
          <w:szCs w:val="22"/>
          <w:lang w:val="en-GB"/>
        </w:rPr>
        <w:t>.</w:t>
      </w:r>
    </w:p>
    <w:p w14:paraId="67B13702" w14:textId="124E9993" w:rsidR="00D10064" w:rsidRDefault="00570CF6">
      <w:pPr>
        <w:pStyle w:val="a2"/>
        <w:numPr>
          <w:ilvl w:val="255"/>
          <w:numId w:val="0"/>
        </w:numPr>
        <w:spacing w:line="216" w:lineRule="atLeast"/>
        <w:jc w:val="left"/>
        <w:rPr>
          <w:rFonts w:ascii="Calibri" w:eastAsia="SimSun" w:hAnsi="Calibri" w:cs="Calibri"/>
          <w:sz w:val="22"/>
          <w:szCs w:val="22"/>
        </w:rPr>
      </w:pPr>
      <w:r>
        <w:rPr>
          <w:rFonts w:ascii="Calibri" w:eastAsia="SimSun" w:hAnsi="Calibri" w:cs="Calibri" w:hint="eastAsia"/>
          <w:sz w:val="22"/>
          <w:szCs w:val="22"/>
        </w:rPr>
        <w:t xml:space="preserve">(2). </w:t>
      </w:r>
      <w:r>
        <w:rPr>
          <w:rFonts w:ascii="Calibri" w:eastAsia="SimSun" w:hAnsi="Calibri" w:cs="Calibri"/>
          <w:sz w:val="22"/>
          <w:szCs w:val="22"/>
          <w:lang w:val="en-GB"/>
        </w:rPr>
        <w:t xml:space="preserve">Spectrum </w:t>
      </w:r>
      <w:r>
        <w:rPr>
          <w:rFonts w:ascii="Calibri" w:eastAsia="SimSun" w:hAnsi="Calibri" w:cs="Calibri" w:hint="eastAsia"/>
          <w:sz w:val="22"/>
          <w:szCs w:val="22"/>
        </w:rPr>
        <w:t>Measurement</w:t>
      </w:r>
      <w:r>
        <w:rPr>
          <w:rFonts w:ascii="Calibri" w:eastAsia="SimSun" w:hAnsi="Calibri" w:cs="Calibri"/>
          <w:sz w:val="22"/>
          <w:szCs w:val="22"/>
          <w:lang w:val="en-GB"/>
        </w:rPr>
        <w:t xml:space="preserve">: The required wavelength range is 400 nm ~ 700 nm. For higher accuracy a </w:t>
      </w:r>
      <w:proofErr w:type="gramStart"/>
      <w:r>
        <w:rPr>
          <w:rFonts w:ascii="Calibri" w:eastAsia="SimSun" w:hAnsi="Calibri" w:cs="Calibri"/>
          <w:sz w:val="22"/>
          <w:szCs w:val="22"/>
          <w:lang w:val="en-GB"/>
        </w:rPr>
        <w:t>range  380</w:t>
      </w:r>
      <w:proofErr w:type="gramEnd"/>
      <w:r>
        <w:rPr>
          <w:rFonts w:ascii="Calibri" w:eastAsia="SimSun" w:hAnsi="Calibri" w:cs="Calibri"/>
          <w:sz w:val="22"/>
          <w:szCs w:val="22"/>
          <w:lang w:val="en-GB"/>
        </w:rPr>
        <w:t xml:space="preserve"> nm ~ 780 nm is recommended. The spectral resolution is not greater than 3 nm. The wavelength accuracy is better than ±1nm. The reporting interval is </w:t>
      </w:r>
      <w:r>
        <w:rPr>
          <w:rFonts w:asciiTheme="minorHAnsi" w:eastAsiaTheme="minorHAnsi" w:hAnsiTheme="minorHAnsi" w:cstheme="minorHAnsi"/>
          <w:sz w:val="22"/>
          <w:szCs w:val="22"/>
          <w:lang w:val="en-GB" w:eastAsia="en-US"/>
        </w:rPr>
        <w:t>≤</w:t>
      </w:r>
      <w:r>
        <w:rPr>
          <w:rFonts w:asciiTheme="minorHAnsi" w:eastAsiaTheme="minorHAnsi" w:hAnsiTheme="minorHAnsi" w:cstheme="minorBidi" w:hint="eastAsia"/>
          <w:sz w:val="22"/>
          <w:szCs w:val="22"/>
          <w:lang w:val="en-GB" w:eastAsia="en-US"/>
        </w:rPr>
        <w:t xml:space="preserve"> 10 nm.</w:t>
      </w:r>
    </w:p>
    <w:p w14:paraId="14983EF1" w14:textId="2EFE9AC9" w:rsidR="00D10064" w:rsidRDefault="00570CF6">
      <w:pPr>
        <w:pStyle w:val="a2"/>
        <w:numPr>
          <w:ilvl w:val="255"/>
          <w:numId w:val="0"/>
        </w:numPr>
        <w:spacing w:line="216" w:lineRule="atLeast"/>
        <w:jc w:val="left"/>
        <w:rPr>
          <w:rFonts w:ascii="Calibri" w:eastAsia="SimSun" w:hAnsi="Calibri" w:cs="Calibri"/>
          <w:sz w:val="22"/>
          <w:szCs w:val="22"/>
          <w:lang w:val="en-GB"/>
        </w:rPr>
      </w:pPr>
      <w:r>
        <w:rPr>
          <w:rFonts w:ascii="Calibri" w:eastAsia="SimSun" w:hAnsi="Calibri" w:cs="Calibri" w:hint="eastAsia"/>
          <w:sz w:val="22"/>
          <w:szCs w:val="22"/>
        </w:rPr>
        <w:t xml:space="preserve">(3). </w:t>
      </w:r>
      <w:r>
        <w:rPr>
          <w:rFonts w:ascii="Calibri" w:eastAsia="SimSun" w:hAnsi="Calibri" w:cs="Calibri"/>
          <w:sz w:val="22"/>
          <w:szCs w:val="22"/>
          <w:lang w:val="en-GB"/>
        </w:rPr>
        <w:t xml:space="preserve">Sampling </w:t>
      </w:r>
      <w:r>
        <w:rPr>
          <w:rFonts w:ascii="Calibri" w:eastAsia="SimSun" w:hAnsi="Calibri" w:cs="Calibri" w:hint="eastAsia"/>
          <w:sz w:val="22"/>
          <w:szCs w:val="22"/>
        </w:rPr>
        <w:t>A</w:t>
      </w:r>
      <w:proofErr w:type="spellStart"/>
      <w:r>
        <w:rPr>
          <w:rFonts w:ascii="Calibri" w:eastAsia="SimSun" w:hAnsi="Calibri" w:cs="Calibri"/>
          <w:sz w:val="22"/>
          <w:szCs w:val="22"/>
          <w:lang w:val="en-GB"/>
        </w:rPr>
        <w:t>perture</w:t>
      </w:r>
      <w:proofErr w:type="spellEnd"/>
      <w:r>
        <w:rPr>
          <w:rFonts w:ascii="Calibri" w:eastAsia="SimSun" w:hAnsi="Calibri" w:cs="Calibri"/>
          <w:sz w:val="22"/>
          <w:szCs w:val="22"/>
          <w:lang w:val="en-GB"/>
        </w:rPr>
        <w:t xml:space="preserve">: It is recommended that the ratio of instrument’s sampling aperture to the radius of the sample is less than 0.04 m, and the </w:t>
      </w:r>
      <w:r>
        <w:rPr>
          <w:rFonts w:ascii="Calibri" w:eastAsia="SimSun" w:hAnsi="Calibri" w:cs="Calibri" w:hint="eastAsia"/>
          <w:sz w:val="22"/>
          <w:szCs w:val="22"/>
        </w:rPr>
        <w:t>measurement</w:t>
      </w:r>
      <w:r>
        <w:rPr>
          <w:rFonts w:ascii="Calibri" w:eastAsia="SimSun" w:hAnsi="Calibri" w:cs="Calibri"/>
          <w:sz w:val="22"/>
          <w:szCs w:val="22"/>
          <w:lang w:val="en-GB"/>
        </w:rPr>
        <w:t xml:space="preserve"> surface shall be filled with the entire sampling aperture.</w:t>
      </w:r>
    </w:p>
    <w:p w14:paraId="2FB356A7" w14:textId="77777777" w:rsidR="00D10064" w:rsidRDefault="00570CF6">
      <w:pPr>
        <w:pStyle w:val="a2"/>
        <w:numPr>
          <w:ilvl w:val="255"/>
          <w:numId w:val="0"/>
        </w:numPr>
        <w:spacing w:line="216" w:lineRule="atLeast"/>
        <w:jc w:val="left"/>
        <w:rPr>
          <w:rFonts w:ascii="Calibri" w:eastAsia="SimSun" w:hAnsi="Calibri" w:cs="Calibri"/>
          <w:sz w:val="22"/>
          <w:szCs w:val="22"/>
          <w:lang w:val="en-GB"/>
        </w:rPr>
      </w:pPr>
      <w:r>
        <w:rPr>
          <w:rFonts w:ascii="Calibri" w:eastAsia="SimSun" w:hAnsi="Calibri" w:cs="Calibri" w:hint="eastAsia"/>
          <w:sz w:val="22"/>
          <w:szCs w:val="22"/>
        </w:rPr>
        <w:t xml:space="preserve">(4). </w:t>
      </w:r>
      <w:r>
        <w:rPr>
          <w:rFonts w:ascii="Calibri" w:eastAsia="SimSun" w:hAnsi="Calibri" w:cs="Calibri"/>
          <w:sz w:val="22"/>
          <w:szCs w:val="22"/>
          <w:lang w:val="en-GB"/>
        </w:rPr>
        <w:t xml:space="preserve">Equipped with standard white standard </w:t>
      </w:r>
      <w:r>
        <w:rPr>
          <w:rFonts w:ascii="Calibri" w:eastAsia="SimSun" w:hAnsi="Calibri" w:cs="Calibri" w:hint="eastAsia"/>
          <w:sz w:val="22"/>
          <w:szCs w:val="22"/>
        </w:rPr>
        <w:t xml:space="preserve">plate </w:t>
      </w:r>
      <w:r>
        <w:rPr>
          <w:rFonts w:ascii="Calibri" w:eastAsia="SimSun" w:hAnsi="Calibri" w:cs="Calibri"/>
          <w:sz w:val="22"/>
          <w:szCs w:val="22"/>
          <w:lang w:val="en-GB"/>
        </w:rPr>
        <w:t xml:space="preserve">and zero </w:t>
      </w:r>
      <w:r>
        <w:rPr>
          <w:rFonts w:ascii="Calibri" w:eastAsia="SimSun" w:hAnsi="Calibri" w:cs="Calibri" w:hint="eastAsia"/>
          <w:sz w:val="22"/>
          <w:szCs w:val="22"/>
          <w:lang w:val="en-GB"/>
        </w:rPr>
        <w:t>calibration</w:t>
      </w:r>
      <w:r>
        <w:rPr>
          <w:rFonts w:ascii="Calibri" w:eastAsia="SimSun" w:hAnsi="Calibri" w:cs="Calibri"/>
          <w:sz w:val="22"/>
          <w:szCs w:val="22"/>
          <w:lang w:val="en-GB"/>
        </w:rPr>
        <w:t xml:space="preserve"> device for instrument calibration.</w:t>
      </w:r>
    </w:p>
    <w:p w14:paraId="0E1019DD" w14:textId="77777777" w:rsidR="00D10064" w:rsidRDefault="00570CF6">
      <w:pPr>
        <w:pStyle w:val="a0"/>
        <w:spacing w:before="120" w:after="120" w:line="216" w:lineRule="atLeast"/>
        <w:rPr>
          <w:rFonts w:ascii="Calibri" w:eastAsia="SimSun" w:hAnsi="Calibri" w:cs="Calibri"/>
          <w:b/>
          <w:bCs/>
          <w:sz w:val="22"/>
          <w:szCs w:val="22"/>
        </w:rPr>
      </w:pPr>
      <w:r>
        <w:rPr>
          <w:rFonts w:ascii="Calibri" w:eastAsia="SimSun" w:hAnsi="Calibri" w:cs="Calibri"/>
          <w:b/>
          <w:bCs/>
          <w:sz w:val="22"/>
          <w:szCs w:val="22"/>
          <w:lang w:val="en-GB"/>
        </w:rPr>
        <w:t>d. White Standard</w:t>
      </w:r>
      <w:r>
        <w:rPr>
          <w:rFonts w:ascii="Calibri" w:eastAsia="SimSun" w:hAnsi="Calibri" w:cs="Calibri" w:hint="eastAsia"/>
          <w:b/>
          <w:bCs/>
          <w:sz w:val="22"/>
          <w:szCs w:val="22"/>
        </w:rPr>
        <w:t xml:space="preserve"> Plate</w:t>
      </w:r>
    </w:p>
    <w:p w14:paraId="1ABCFAEB" w14:textId="7884ED41" w:rsidR="00D10064" w:rsidRDefault="00570CF6">
      <w:pPr>
        <w:pStyle w:val="a2"/>
        <w:spacing w:line="216" w:lineRule="atLeast"/>
        <w:ind w:firstLineChars="0" w:firstLine="0"/>
        <w:jc w:val="left"/>
        <w:rPr>
          <w:rFonts w:ascii="Calibri" w:eastAsia="SimSun" w:hAnsi="Calibri" w:cs="Calibri"/>
          <w:sz w:val="22"/>
          <w:szCs w:val="22"/>
        </w:rPr>
      </w:pPr>
      <w:r>
        <w:rPr>
          <w:rFonts w:ascii="Calibri" w:eastAsia="SimSun" w:hAnsi="Calibri" w:hint="eastAsia"/>
        </w:rPr>
        <w:t>U</w:t>
      </w:r>
      <w:r>
        <w:rPr>
          <w:rFonts w:ascii="Calibri" w:eastAsia="SimSun" w:hAnsi="Calibri"/>
        </w:rPr>
        <w:t xml:space="preserve">se </w:t>
      </w:r>
      <w:r>
        <w:rPr>
          <w:rFonts w:ascii="Calibri" w:hAnsi="Calibri"/>
        </w:rPr>
        <w:t xml:space="preserve">spectral reflectance data of 380 nm </w:t>
      </w:r>
      <w:r>
        <w:rPr>
          <w:rFonts w:ascii="Calibri" w:eastAsia="SimSun" w:hAnsi="Calibri" w:cs="Calibri"/>
          <w:sz w:val="22"/>
          <w:szCs w:val="22"/>
          <w:lang w:val="en-GB"/>
        </w:rPr>
        <w:t>~ 780 nm of the white standard plate under CIE45/0 or 0/45 geometry for calibration</w:t>
      </w:r>
      <w:r>
        <w:rPr>
          <w:rFonts w:ascii="Calibri" w:eastAsia="SimSun" w:hAnsi="Calibri" w:cs="Calibri" w:hint="eastAsia"/>
          <w:sz w:val="22"/>
          <w:szCs w:val="22"/>
        </w:rPr>
        <w:t xml:space="preserve"> f</w:t>
      </w:r>
      <w:r>
        <w:rPr>
          <w:rFonts w:ascii="Calibri" w:eastAsia="SimSun" w:hAnsi="Calibri" w:cs="Calibri"/>
          <w:sz w:val="22"/>
          <w:szCs w:val="22"/>
          <w:lang w:val="en-GB"/>
        </w:rPr>
        <w:t xml:space="preserve">or the </w:t>
      </w:r>
      <w:r>
        <w:rPr>
          <w:rFonts w:ascii="Calibri" w:eastAsia="SimSun" w:hAnsi="Calibri" w:cs="Calibri" w:hint="eastAsia"/>
          <w:sz w:val="22"/>
          <w:szCs w:val="22"/>
        </w:rPr>
        <w:t>measurement</w:t>
      </w:r>
      <w:r>
        <w:rPr>
          <w:rFonts w:ascii="Calibri" w:eastAsia="SimSun" w:hAnsi="Calibri" w:cs="Calibri"/>
          <w:sz w:val="22"/>
          <w:szCs w:val="22"/>
          <w:lang w:val="en-GB"/>
        </w:rPr>
        <w:t xml:space="preserve"> of ordinary colours and retro-reflecting materials of day-time conditions</w:t>
      </w:r>
      <w:r>
        <w:rPr>
          <w:rFonts w:ascii="Calibri" w:eastAsia="SimSun" w:hAnsi="Calibri" w:cs="Calibri" w:hint="eastAsia"/>
          <w:sz w:val="22"/>
          <w:szCs w:val="22"/>
        </w:rPr>
        <w:t>.</w:t>
      </w:r>
    </w:p>
    <w:p w14:paraId="24FDF792" w14:textId="2BB8F09B" w:rsidR="00D10064" w:rsidRDefault="00570CF6" w:rsidP="00092F84">
      <w:pPr>
        <w:pStyle w:val="a2"/>
        <w:spacing w:line="216" w:lineRule="atLeast"/>
        <w:ind w:firstLineChars="0" w:firstLine="0"/>
        <w:jc w:val="left"/>
        <w:rPr>
          <w:rFonts w:ascii="Calibri" w:eastAsia="SimSun" w:hAnsi="Calibri" w:cs="Calibri"/>
          <w:sz w:val="22"/>
          <w:szCs w:val="22"/>
        </w:rPr>
      </w:pPr>
      <w:r>
        <w:rPr>
          <w:rFonts w:ascii="Calibri" w:eastAsia="SimSun" w:hAnsi="Calibri" w:cs="Calibri" w:hint="eastAsia"/>
          <w:sz w:val="22"/>
          <w:szCs w:val="22"/>
        </w:rPr>
        <w:t>U</w:t>
      </w:r>
      <w:r>
        <w:rPr>
          <w:rFonts w:ascii="Calibri" w:eastAsia="SimSun" w:hAnsi="Calibri" w:cs="Calibri"/>
          <w:sz w:val="22"/>
          <w:szCs w:val="22"/>
        </w:rPr>
        <w:t xml:space="preserve">se spectral radiance data or chroma data under CIE45/0 or 0/45 or CIE BC grade D65 illumination conditions, which is similar to the </w:t>
      </w:r>
      <w:r>
        <w:rPr>
          <w:rFonts w:ascii="Calibri" w:eastAsia="SimSun" w:hAnsi="Calibri" w:cs="Calibri" w:hint="eastAsia"/>
          <w:sz w:val="22"/>
          <w:szCs w:val="22"/>
        </w:rPr>
        <w:t>measured</w:t>
      </w:r>
      <w:r>
        <w:rPr>
          <w:rFonts w:ascii="Calibri" w:eastAsia="SimSun" w:hAnsi="Calibri" w:cs="Calibri"/>
          <w:sz w:val="22"/>
          <w:szCs w:val="22"/>
        </w:rPr>
        <w:t xml:space="preserve"> samples</w:t>
      </w:r>
      <w:r>
        <w:rPr>
          <w:rFonts w:ascii="Calibri" w:eastAsia="SimSun" w:hAnsi="Calibri" w:cs="Calibri" w:hint="eastAsia"/>
          <w:sz w:val="22"/>
          <w:szCs w:val="22"/>
        </w:rPr>
        <w:t xml:space="preserve"> </w:t>
      </w:r>
      <w:r w:rsidR="00B07856">
        <w:rPr>
          <w:rFonts w:ascii="Calibri" w:eastAsia="SimSun" w:hAnsi="Calibri" w:cs="Calibri"/>
          <w:sz w:val="22"/>
          <w:szCs w:val="22"/>
        </w:rPr>
        <w:t>f</w:t>
      </w:r>
      <w:r>
        <w:rPr>
          <w:rFonts w:ascii="Calibri" w:eastAsia="SimSun" w:hAnsi="Calibri" w:cs="Calibri"/>
          <w:sz w:val="22"/>
          <w:szCs w:val="22"/>
          <w:lang w:val="en-GB"/>
        </w:rPr>
        <w:t>or</w:t>
      </w:r>
      <w:r>
        <w:rPr>
          <w:rFonts w:ascii="Calibri" w:eastAsia="SimSun" w:hAnsi="Calibri" w:cs="Calibri" w:hint="eastAsia"/>
          <w:sz w:val="22"/>
          <w:szCs w:val="22"/>
        </w:rPr>
        <w:t xml:space="preserve"> the</w:t>
      </w:r>
      <w:r>
        <w:rPr>
          <w:rFonts w:ascii="Calibri" w:eastAsia="SimSun" w:hAnsi="Calibri" w:cs="Calibri" w:hint="eastAsia"/>
          <w:sz w:val="22"/>
          <w:szCs w:val="22"/>
          <w:lang w:val="en-GB"/>
        </w:rPr>
        <w:t xml:space="preserve"> </w:t>
      </w:r>
      <w:r>
        <w:rPr>
          <w:rFonts w:ascii="Calibri" w:eastAsia="SimSun" w:hAnsi="Calibri" w:cs="Calibri" w:hint="eastAsia"/>
          <w:sz w:val="22"/>
          <w:szCs w:val="22"/>
        </w:rPr>
        <w:t>measurement</w:t>
      </w:r>
      <w:r>
        <w:rPr>
          <w:rFonts w:ascii="Calibri" w:eastAsia="SimSun" w:hAnsi="Calibri" w:cs="Calibri" w:hint="eastAsia"/>
          <w:sz w:val="22"/>
          <w:szCs w:val="22"/>
          <w:lang w:val="en-GB"/>
        </w:rPr>
        <w:t xml:space="preserve"> of fluorescent materials using </w:t>
      </w:r>
      <w:r>
        <w:rPr>
          <w:rFonts w:ascii="Calibri" w:eastAsia="SimSun" w:hAnsi="Calibri" w:cs="Calibri"/>
          <w:sz w:val="22"/>
          <w:szCs w:val="22"/>
          <w:lang w:val="en-GB"/>
        </w:rPr>
        <w:t>polychromatic light irradiation</w:t>
      </w:r>
      <w:r>
        <w:rPr>
          <w:rFonts w:ascii="Calibri" w:eastAsia="SimSun" w:hAnsi="Calibri" w:cs="Calibri" w:hint="eastAsia"/>
          <w:sz w:val="22"/>
          <w:szCs w:val="22"/>
          <w:lang w:val="en-GB"/>
        </w:rPr>
        <w:t xml:space="preserve"> method</w:t>
      </w:r>
      <w:r>
        <w:rPr>
          <w:rFonts w:ascii="Calibri" w:eastAsia="SimSun" w:hAnsi="Calibri" w:cs="Calibri" w:hint="eastAsia"/>
          <w:sz w:val="22"/>
          <w:szCs w:val="22"/>
        </w:rPr>
        <w:t>.</w:t>
      </w:r>
    </w:p>
    <w:p w14:paraId="70F32427" w14:textId="4F4512C4" w:rsidR="007A4A4F" w:rsidRPr="00092F84" w:rsidRDefault="007A4A4F" w:rsidP="00092F84">
      <w:pPr>
        <w:pStyle w:val="a2"/>
        <w:spacing w:line="216" w:lineRule="atLeast"/>
        <w:ind w:firstLineChars="0" w:firstLine="0"/>
        <w:jc w:val="left"/>
        <w:rPr>
          <w:rFonts w:ascii="Calibri" w:eastAsia="SimSun" w:hAnsi="Calibri" w:cs="Calibri"/>
          <w:sz w:val="22"/>
          <w:szCs w:val="22"/>
        </w:rPr>
      </w:pPr>
      <w:r w:rsidRPr="007A4A4F">
        <w:rPr>
          <w:rFonts w:ascii="Calibri" w:eastAsia="SimSun" w:hAnsi="Calibri" w:cs="Calibri"/>
          <w:sz w:val="22"/>
          <w:szCs w:val="22"/>
        </w:rPr>
        <w:t>A description of the measurement p</w:t>
      </w:r>
      <w:r>
        <w:rPr>
          <w:rFonts w:ascii="Calibri" w:eastAsia="SimSun" w:hAnsi="Calibri" w:cs="Calibri"/>
          <w:sz w:val="22"/>
          <w:szCs w:val="22"/>
        </w:rPr>
        <w:t>rocedure can be found in Annex B</w:t>
      </w:r>
      <w:r w:rsidRPr="007A4A4F">
        <w:rPr>
          <w:rFonts w:ascii="Calibri" w:eastAsia="SimSun" w:hAnsi="Calibri" w:cs="Calibri"/>
          <w:sz w:val="22"/>
          <w:szCs w:val="22"/>
        </w:rPr>
        <w:t>.</w:t>
      </w:r>
    </w:p>
    <w:p w14:paraId="3E0F5BF4" w14:textId="77777777" w:rsidR="00D10064" w:rsidRDefault="00570CF6" w:rsidP="00B71E64">
      <w:pPr>
        <w:pStyle w:val="Heading2"/>
      </w:pPr>
      <w:bookmarkStart w:id="87" w:name="_Toc68799305"/>
      <w:r>
        <w:t>On-site-Measurement</w:t>
      </w:r>
      <w:bookmarkEnd w:id="87"/>
    </w:p>
    <w:p w14:paraId="6E477728" w14:textId="77777777" w:rsidR="00D10064" w:rsidRDefault="00570CF6">
      <w:pPr>
        <w:pStyle w:val="a0"/>
        <w:spacing w:before="120" w:after="120" w:line="216" w:lineRule="atLeast"/>
        <w:rPr>
          <w:rFonts w:ascii="Calibri" w:eastAsia="SimSun" w:hAnsi="Calibri" w:cs="Calibri"/>
          <w:b/>
          <w:bCs/>
          <w:sz w:val="22"/>
          <w:szCs w:val="22"/>
          <w:lang w:val="fr-FR"/>
        </w:rPr>
      </w:pPr>
      <w:r>
        <w:rPr>
          <w:rFonts w:ascii="Calibri" w:eastAsia="SimSun" w:hAnsi="Calibri" w:cs="Calibri" w:hint="eastAsia"/>
          <w:b/>
          <w:bCs/>
          <w:sz w:val="22"/>
          <w:szCs w:val="22"/>
          <w:lang w:val="fr-FR"/>
        </w:rPr>
        <w:t xml:space="preserve">a. </w:t>
      </w:r>
      <w:proofErr w:type="spellStart"/>
      <w:r>
        <w:rPr>
          <w:rFonts w:ascii="Calibri" w:eastAsia="SimSun" w:hAnsi="Calibri" w:cs="Calibri"/>
          <w:b/>
          <w:bCs/>
          <w:sz w:val="22"/>
          <w:szCs w:val="22"/>
          <w:lang w:val="fr-FR"/>
        </w:rPr>
        <w:t>Environmental</w:t>
      </w:r>
      <w:proofErr w:type="spellEnd"/>
      <w:r>
        <w:rPr>
          <w:rFonts w:ascii="Calibri" w:eastAsia="SimSun" w:hAnsi="Calibri" w:cs="Calibri"/>
          <w:b/>
          <w:bCs/>
          <w:sz w:val="22"/>
          <w:szCs w:val="22"/>
          <w:lang w:val="fr-FR"/>
        </w:rPr>
        <w:t xml:space="preserve"> Conditions</w:t>
      </w:r>
    </w:p>
    <w:p w14:paraId="46B3195D"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The surface of </w:t>
      </w:r>
      <w:r>
        <w:rPr>
          <w:rFonts w:ascii="Calibri" w:eastAsia="SimSun" w:hAnsi="Calibri" w:cs="Calibri" w:hint="eastAsia"/>
          <w:sz w:val="22"/>
          <w:szCs w:val="22"/>
        </w:rPr>
        <w:t>measurement</w:t>
      </w:r>
      <w:r>
        <w:rPr>
          <w:rFonts w:ascii="Calibri" w:eastAsia="SimSun" w:hAnsi="Calibri" w:cs="Calibri"/>
          <w:sz w:val="22"/>
          <w:szCs w:val="22"/>
          <w:lang w:val="en-GB"/>
        </w:rPr>
        <w:t xml:space="preserve"> </w:t>
      </w:r>
      <w:proofErr w:type="spellStart"/>
      <w:r>
        <w:rPr>
          <w:rFonts w:ascii="Calibri" w:eastAsia="SimSun" w:hAnsi="Calibri" w:cs="Calibri"/>
          <w:sz w:val="22"/>
          <w:szCs w:val="22"/>
          <w:lang w:val="en-GB"/>
        </w:rPr>
        <w:t>AtoN</w:t>
      </w:r>
      <w:proofErr w:type="spellEnd"/>
      <w:r>
        <w:rPr>
          <w:rFonts w:ascii="Calibri" w:eastAsia="SimSun" w:hAnsi="Calibri" w:cs="Calibri"/>
          <w:sz w:val="22"/>
          <w:szCs w:val="22"/>
          <w:lang w:val="en-GB"/>
        </w:rPr>
        <w:t xml:space="preserve"> shall be clean and dry.</w:t>
      </w:r>
    </w:p>
    <w:p w14:paraId="5FE0EAE9"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There shall be no corrosive gas or strong electromagnetic interference in the surrounding environment.</w:t>
      </w:r>
    </w:p>
    <w:p w14:paraId="52A0DC96" w14:textId="77777777" w:rsidR="00D10064" w:rsidRDefault="00570CF6">
      <w:pPr>
        <w:pStyle w:val="a0"/>
        <w:spacing w:before="120" w:after="120" w:line="216" w:lineRule="atLeast"/>
        <w:rPr>
          <w:rFonts w:ascii="Calibri" w:eastAsia="SimSun" w:hAnsi="Calibri" w:cs="Calibri"/>
          <w:b/>
          <w:bCs/>
          <w:sz w:val="22"/>
          <w:szCs w:val="22"/>
          <w:lang w:val="en-GB"/>
        </w:rPr>
      </w:pPr>
      <w:r>
        <w:rPr>
          <w:rFonts w:ascii="Calibri" w:eastAsia="SimSun" w:hAnsi="Calibri" w:cs="Calibri" w:hint="eastAsia"/>
          <w:b/>
          <w:bCs/>
          <w:sz w:val="22"/>
          <w:szCs w:val="22"/>
        </w:rPr>
        <w:t>b.</w:t>
      </w:r>
      <w:r>
        <w:rPr>
          <w:rFonts w:ascii="Calibri" w:eastAsia="SimSun" w:hAnsi="Calibri" w:cs="Calibri"/>
          <w:b/>
          <w:bCs/>
          <w:sz w:val="22"/>
          <w:szCs w:val="22"/>
          <w:lang w:val="en-GB"/>
        </w:rPr>
        <w:t xml:space="preserve"> </w:t>
      </w:r>
      <w:r>
        <w:rPr>
          <w:rFonts w:ascii="Calibri" w:eastAsia="SimSun" w:hAnsi="Calibri" w:cs="Calibri" w:hint="eastAsia"/>
          <w:b/>
          <w:bCs/>
          <w:sz w:val="22"/>
          <w:szCs w:val="22"/>
        </w:rPr>
        <w:t>Measurement</w:t>
      </w:r>
      <w:r>
        <w:rPr>
          <w:rFonts w:ascii="Calibri" w:eastAsia="SimSun" w:hAnsi="Calibri" w:cs="Calibri"/>
          <w:b/>
          <w:bCs/>
          <w:sz w:val="22"/>
          <w:szCs w:val="22"/>
          <w:lang w:val="en-GB"/>
        </w:rPr>
        <w:t xml:space="preserve"> Instrument</w:t>
      </w:r>
    </w:p>
    <w:p w14:paraId="003B4E92"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lastRenderedPageBreak/>
        <w:t xml:space="preserve">It is recommended to use integrated </w:t>
      </w:r>
      <w:r>
        <w:rPr>
          <w:rFonts w:ascii="Calibri" w:eastAsia="SimSun" w:hAnsi="Calibri" w:cs="Calibri" w:hint="eastAsia"/>
          <w:sz w:val="22"/>
          <w:szCs w:val="22"/>
        </w:rPr>
        <w:t>measurement</w:t>
      </w:r>
      <w:r>
        <w:rPr>
          <w:rFonts w:ascii="Calibri" w:eastAsia="SimSun" w:hAnsi="Calibri" w:cs="Calibri"/>
          <w:sz w:val="22"/>
          <w:szCs w:val="22"/>
          <w:lang w:val="en-GB"/>
        </w:rPr>
        <w:t xml:space="preserve"> instrument</w:t>
      </w:r>
      <w:r>
        <w:rPr>
          <w:rFonts w:ascii="Calibri" w:eastAsia="SimSun" w:hAnsi="Calibri" w:cs="Calibri" w:hint="eastAsia"/>
          <w:sz w:val="22"/>
          <w:szCs w:val="22"/>
        </w:rPr>
        <w:t>s</w:t>
      </w:r>
      <w:r>
        <w:rPr>
          <w:rFonts w:ascii="Calibri" w:eastAsia="SimSun" w:hAnsi="Calibri" w:cs="Calibri"/>
          <w:sz w:val="22"/>
          <w:szCs w:val="22"/>
          <w:lang w:val="en-GB"/>
        </w:rPr>
        <w:t xml:space="preserve"> that can be self-calibrated for </w:t>
      </w:r>
      <w:r>
        <w:rPr>
          <w:rFonts w:ascii="Calibri" w:eastAsia="SimSun" w:hAnsi="Calibri" w:cs="Calibri" w:hint="eastAsia"/>
          <w:sz w:val="22"/>
          <w:szCs w:val="22"/>
        </w:rPr>
        <w:t>on-site measurement. I</w:t>
      </w:r>
      <w:proofErr w:type="spellStart"/>
      <w:r>
        <w:rPr>
          <w:rFonts w:ascii="Calibri" w:eastAsia="SimSun" w:hAnsi="Calibri" w:cs="Calibri"/>
          <w:sz w:val="22"/>
          <w:szCs w:val="22"/>
          <w:lang w:val="en-GB"/>
        </w:rPr>
        <w:t>t</w:t>
      </w:r>
      <w:proofErr w:type="spellEnd"/>
      <w:r>
        <w:rPr>
          <w:rFonts w:ascii="Calibri" w:eastAsia="SimSun" w:hAnsi="Calibri" w:cs="Calibri"/>
          <w:sz w:val="22"/>
          <w:szCs w:val="22"/>
          <w:lang w:val="en-GB"/>
        </w:rPr>
        <w:t xml:space="preserve"> is also recommended to adopt the 45/0(0/45) annular or circumferential illuminance /observation </w:t>
      </w:r>
      <w:proofErr w:type="spellStart"/>
      <w:r>
        <w:rPr>
          <w:rFonts w:ascii="Calibri" w:eastAsia="SimSun" w:hAnsi="Calibri" w:cs="Calibri"/>
          <w:sz w:val="22"/>
          <w:szCs w:val="22"/>
          <w:lang w:val="en-GB"/>
        </w:rPr>
        <w:t>geometr</w:t>
      </w:r>
      <w:proofErr w:type="spellEnd"/>
      <w:r>
        <w:rPr>
          <w:rFonts w:ascii="Calibri" w:eastAsia="SimSun" w:hAnsi="Calibri" w:cs="Calibri" w:hint="eastAsia"/>
          <w:sz w:val="22"/>
          <w:szCs w:val="22"/>
        </w:rPr>
        <w:t xml:space="preserve">y, </w:t>
      </w:r>
      <w:r>
        <w:rPr>
          <w:rFonts w:ascii="Calibri" w:eastAsia="SimSun" w:hAnsi="Calibri" w:cs="Calibri"/>
          <w:sz w:val="22"/>
          <w:szCs w:val="22"/>
          <w:lang w:val="en-GB"/>
        </w:rPr>
        <w:t>and the following requirements shall be met:</w:t>
      </w:r>
    </w:p>
    <w:p w14:paraId="7E41F5FA" w14:textId="51D31C40"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rPr>
        <w:t>(1)</w:t>
      </w:r>
      <w:r>
        <w:rPr>
          <w:rFonts w:ascii="Calibri" w:eastAsia="SimSun" w:hAnsi="Calibri" w:cs="Calibri"/>
          <w:sz w:val="22"/>
          <w:szCs w:val="22"/>
          <w:lang w:val="en-GB"/>
        </w:rPr>
        <w:t xml:space="preserve">. Light </w:t>
      </w:r>
      <w:r>
        <w:rPr>
          <w:rFonts w:ascii="Calibri" w:eastAsia="SimSun" w:hAnsi="Calibri" w:cs="Calibri" w:hint="eastAsia"/>
          <w:sz w:val="22"/>
          <w:szCs w:val="22"/>
        </w:rPr>
        <w:t>S</w:t>
      </w:r>
      <w:proofErr w:type="spellStart"/>
      <w:r>
        <w:rPr>
          <w:rFonts w:ascii="Calibri" w:eastAsia="SimSun" w:hAnsi="Calibri" w:cs="Calibri"/>
          <w:sz w:val="22"/>
          <w:szCs w:val="22"/>
          <w:lang w:val="en-GB"/>
        </w:rPr>
        <w:t>ource</w:t>
      </w:r>
      <w:proofErr w:type="spellEnd"/>
      <w:r>
        <w:rPr>
          <w:rFonts w:ascii="Calibri" w:eastAsia="SimSun" w:hAnsi="Calibri" w:cs="Calibri"/>
          <w:sz w:val="22"/>
          <w:szCs w:val="22"/>
          <w:lang w:val="en-GB"/>
        </w:rPr>
        <w:t>:</w:t>
      </w:r>
      <w:r>
        <w:rPr>
          <w:rFonts w:ascii="Calibri" w:eastAsia="SimSun" w:hAnsi="Calibri" w:cs="Calibri"/>
          <w:sz w:val="22"/>
          <w:szCs w:val="22"/>
        </w:rPr>
        <w:t xml:space="preserve"> S</w:t>
      </w:r>
      <w:r>
        <w:rPr>
          <w:rFonts w:ascii="Calibri" w:eastAsia="SimSun" w:hAnsi="Calibri" w:cs="Calibri" w:hint="eastAsia"/>
          <w:sz w:val="22"/>
          <w:szCs w:val="22"/>
          <w:lang w:val="en-GB"/>
        </w:rPr>
        <w:t>elect</w:t>
      </w:r>
      <w:r>
        <w:rPr>
          <w:rFonts w:ascii="Calibri" w:eastAsia="SimSun" w:hAnsi="Calibri" w:cs="Calibri"/>
          <w:sz w:val="22"/>
          <w:szCs w:val="22"/>
          <w:lang w:val="en-GB"/>
        </w:rPr>
        <w:t xml:space="preserve"> the stable light source with continuous spectrum in 380 nm ~ 780 nm for the </w:t>
      </w:r>
      <w:r>
        <w:rPr>
          <w:rFonts w:ascii="Calibri" w:eastAsia="SimSun" w:hAnsi="Calibri" w:cs="Calibri" w:hint="eastAsia"/>
          <w:sz w:val="22"/>
          <w:szCs w:val="22"/>
        </w:rPr>
        <w:t>measurement</w:t>
      </w:r>
      <w:r>
        <w:rPr>
          <w:rFonts w:ascii="Calibri" w:eastAsia="SimSun" w:hAnsi="Calibri" w:cs="Calibri"/>
          <w:sz w:val="22"/>
          <w:szCs w:val="22"/>
          <w:lang w:val="en-GB"/>
        </w:rPr>
        <w:t xml:space="preserve"> of ordinary colours and the colours of retro-reflecting materials</w:t>
      </w:r>
      <w:r>
        <w:rPr>
          <w:rFonts w:ascii="Calibri" w:eastAsia="SimSun" w:hAnsi="Calibri" w:cs="Calibri" w:hint="eastAsia"/>
          <w:sz w:val="22"/>
          <w:szCs w:val="22"/>
        </w:rPr>
        <w:t xml:space="preserve"> </w:t>
      </w:r>
      <w:r>
        <w:rPr>
          <w:rFonts w:ascii="Calibri" w:eastAsia="SimSun" w:hAnsi="Calibri" w:cs="Calibri"/>
          <w:sz w:val="22"/>
          <w:szCs w:val="22"/>
          <w:lang w:val="en-GB"/>
        </w:rPr>
        <w:t>of day-time conditions</w:t>
      </w:r>
      <w:r>
        <w:rPr>
          <w:rFonts w:ascii="Calibri" w:eastAsia="SimSun" w:hAnsi="Calibri" w:cs="Calibri"/>
          <w:sz w:val="22"/>
          <w:szCs w:val="22"/>
        </w:rPr>
        <w:t>.</w:t>
      </w:r>
      <w:r>
        <w:rPr>
          <w:rFonts w:ascii="Calibri" w:eastAsia="SimSun" w:hAnsi="Calibri" w:cs="Calibri"/>
          <w:sz w:val="22"/>
          <w:szCs w:val="22"/>
          <w:lang w:val="en-GB"/>
        </w:rPr>
        <w:t xml:space="preserve"> </w:t>
      </w:r>
      <w:r>
        <w:rPr>
          <w:rFonts w:ascii="Calibri" w:eastAsia="SimSun" w:hAnsi="Calibri" w:cs="Calibri"/>
          <w:sz w:val="22"/>
          <w:szCs w:val="22"/>
        </w:rPr>
        <w:t>U</w:t>
      </w:r>
      <w:proofErr w:type="spellStart"/>
      <w:r>
        <w:rPr>
          <w:rFonts w:ascii="Calibri" w:eastAsia="SimSun" w:hAnsi="Calibri" w:cs="Calibri" w:hint="eastAsia"/>
          <w:sz w:val="22"/>
          <w:szCs w:val="22"/>
          <w:lang w:val="en-GB"/>
        </w:rPr>
        <w:t>se</w:t>
      </w:r>
      <w:proofErr w:type="spellEnd"/>
      <w:r>
        <w:rPr>
          <w:rFonts w:ascii="Calibri" w:eastAsia="SimSun" w:hAnsi="Calibri" w:cs="Calibri" w:hint="eastAsia"/>
          <w:sz w:val="22"/>
          <w:szCs w:val="22"/>
          <w:lang w:val="en-GB"/>
        </w:rPr>
        <w:t xml:space="preserve"> </w:t>
      </w:r>
      <w:r>
        <w:rPr>
          <w:rFonts w:ascii="Calibri" w:eastAsia="SimSun" w:hAnsi="Calibri" w:cs="Calibri"/>
          <w:sz w:val="22"/>
          <w:szCs w:val="22"/>
          <w:lang w:val="en-GB"/>
        </w:rPr>
        <w:t xml:space="preserve">the light source with continuous spectrum in 380 nm ~ 780 nm </w:t>
      </w:r>
      <w:r>
        <w:rPr>
          <w:rFonts w:ascii="Calibri" w:eastAsia="SimSun" w:hAnsi="Calibri" w:cs="Calibri" w:hint="eastAsia"/>
          <w:sz w:val="22"/>
          <w:szCs w:val="22"/>
          <w:lang w:val="en-GB"/>
        </w:rPr>
        <w:t>f</w:t>
      </w:r>
      <w:r>
        <w:rPr>
          <w:rFonts w:ascii="Calibri" w:eastAsia="SimSun" w:hAnsi="Calibri" w:cs="Calibri"/>
          <w:sz w:val="22"/>
          <w:szCs w:val="22"/>
          <w:lang w:val="en-GB"/>
        </w:rPr>
        <w:t>or the fluorescent materials</w:t>
      </w:r>
      <w:r>
        <w:rPr>
          <w:rFonts w:ascii="Calibri" w:eastAsia="SimSun" w:hAnsi="Calibri" w:cs="Calibri" w:hint="eastAsia"/>
          <w:sz w:val="22"/>
          <w:szCs w:val="22"/>
          <w:lang w:val="en-GB"/>
        </w:rPr>
        <w:t xml:space="preserve"> with the a</w:t>
      </w:r>
      <w:r>
        <w:rPr>
          <w:rFonts w:ascii="Calibri" w:eastAsia="SimSun" w:hAnsi="Calibri" w:cs="Calibri"/>
          <w:sz w:val="22"/>
          <w:szCs w:val="22"/>
          <w:lang w:val="en-GB"/>
        </w:rPr>
        <w:t>djust</w:t>
      </w:r>
      <w:r>
        <w:rPr>
          <w:rFonts w:ascii="Calibri" w:eastAsia="SimSun" w:hAnsi="Calibri" w:cs="Calibri" w:hint="eastAsia"/>
          <w:sz w:val="22"/>
          <w:szCs w:val="22"/>
          <w:lang w:val="en-GB"/>
        </w:rPr>
        <w:t xml:space="preserve">ment </w:t>
      </w:r>
      <w:proofErr w:type="gramStart"/>
      <w:r>
        <w:rPr>
          <w:rFonts w:ascii="Calibri" w:eastAsia="SimSun" w:hAnsi="Calibri" w:cs="Calibri" w:hint="eastAsia"/>
          <w:sz w:val="22"/>
          <w:szCs w:val="22"/>
          <w:lang w:val="en-GB"/>
        </w:rPr>
        <w:t xml:space="preserve">of </w:t>
      </w:r>
      <w:r>
        <w:rPr>
          <w:rFonts w:ascii="Calibri" w:eastAsia="SimSun" w:hAnsi="Calibri" w:cs="Calibri"/>
          <w:sz w:val="22"/>
          <w:szCs w:val="22"/>
          <w:lang w:val="en-GB"/>
        </w:rPr>
        <w:t xml:space="preserve"> its</w:t>
      </w:r>
      <w:proofErr w:type="gramEnd"/>
      <w:r>
        <w:rPr>
          <w:rFonts w:ascii="Calibri" w:eastAsia="SimSun" w:hAnsi="Calibri" w:cs="Calibri"/>
          <w:sz w:val="22"/>
          <w:szCs w:val="22"/>
          <w:lang w:val="en-GB"/>
        </w:rPr>
        <w:t xml:space="preserve"> UV component.</w:t>
      </w:r>
    </w:p>
    <w:p w14:paraId="438667D7" w14:textId="60C1FD28"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rPr>
        <w:t>(2)</w:t>
      </w:r>
      <w:r>
        <w:rPr>
          <w:rFonts w:ascii="Calibri" w:eastAsia="SimSun" w:hAnsi="Calibri" w:cs="Calibri"/>
          <w:sz w:val="22"/>
          <w:szCs w:val="22"/>
          <w:lang w:val="en-GB"/>
        </w:rPr>
        <w:t xml:space="preserve">. Spectral </w:t>
      </w:r>
      <w:r>
        <w:rPr>
          <w:rFonts w:ascii="Calibri" w:eastAsia="SimSun" w:hAnsi="Calibri" w:cs="Calibri" w:hint="eastAsia"/>
          <w:sz w:val="22"/>
          <w:szCs w:val="22"/>
        </w:rPr>
        <w:t>Measurement</w:t>
      </w:r>
      <w:r>
        <w:rPr>
          <w:rFonts w:ascii="Calibri" w:eastAsia="SimSun" w:hAnsi="Calibri" w:cs="Calibri"/>
          <w:sz w:val="22"/>
          <w:szCs w:val="22"/>
          <w:lang w:val="en-GB"/>
        </w:rPr>
        <w:t xml:space="preserve">: The </w:t>
      </w:r>
      <w:r>
        <w:rPr>
          <w:rFonts w:ascii="Calibri" w:eastAsia="SimSun" w:hAnsi="Calibri" w:cs="Calibri" w:hint="eastAsia"/>
          <w:sz w:val="22"/>
          <w:szCs w:val="22"/>
        </w:rPr>
        <w:t>w</w:t>
      </w:r>
      <w:proofErr w:type="spellStart"/>
      <w:r>
        <w:rPr>
          <w:rFonts w:ascii="Calibri" w:eastAsia="SimSun" w:hAnsi="Calibri" w:cs="Calibri"/>
          <w:sz w:val="22"/>
          <w:szCs w:val="22"/>
          <w:lang w:val="en-GB"/>
        </w:rPr>
        <w:t>avelength</w:t>
      </w:r>
      <w:proofErr w:type="spellEnd"/>
      <w:r>
        <w:rPr>
          <w:rFonts w:ascii="Calibri" w:eastAsia="SimSun" w:hAnsi="Calibri" w:cs="Calibri"/>
          <w:sz w:val="22"/>
          <w:szCs w:val="22"/>
          <w:lang w:val="en-GB"/>
        </w:rPr>
        <w:t xml:space="preserve"> range is at least </w:t>
      </w:r>
      <w:r>
        <w:rPr>
          <w:rFonts w:ascii="Calibri" w:eastAsia="SimSun" w:hAnsi="Calibri" w:cs="Calibri" w:hint="eastAsia"/>
          <w:sz w:val="22"/>
          <w:szCs w:val="22"/>
        </w:rPr>
        <w:t>400</w:t>
      </w:r>
      <w:r>
        <w:rPr>
          <w:rFonts w:ascii="Calibri" w:eastAsia="SimSun" w:hAnsi="Calibri" w:cs="Calibri"/>
          <w:sz w:val="22"/>
          <w:szCs w:val="22"/>
        </w:rPr>
        <w:t xml:space="preserve"> </w:t>
      </w:r>
      <w:r>
        <w:rPr>
          <w:rFonts w:ascii="Calibri" w:eastAsia="SimSun" w:hAnsi="Calibri" w:cs="Calibri"/>
          <w:sz w:val="22"/>
          <w:szCs w:val="22"/>
          <w:lang w:val="en-GB"/>
        </w:rPr>
        <w:t>nm ~ 7</w:t>
      </w:r>
      <w:r>
        <w:rPr>
          <w:rFonts w:ascii="Calibri" w:eastAsia="SimSun" w:hAnsi="Calibri" w:cs="Calibri" w:hint="eastAsia"/>
          <w:sz w:val="22"/>
          <w:szCs w:val="22"/>
        </w:rPr>
        <w:t>0</w:t>
      </w:r>
      <w:r>
        <w:rPr>
          <w:rFonts w:ascii="Calibri" w:eastAsia="SimSun" w:hAnsi="Calibri" w:cs="Calibri"/>
          <w:sz w:val="22"/>
          <w:szCs w:val="22"/>
          <w:lang w:val="en-GB"/>
        </w:rPr>
        <w:t xml:space="preserve">0 nm. The spectrum resolution is not greater than 10 nm. The wavelength accuracy is better than ±2 nm. The reporting interval is </w:t>
      </w:r>
      <w:r>
        <w:rPr>
          <w:rFonts w:asciiTheme="minorHAnsi" w:eastAsiaTheme="minorHAnsi" w:hAnsiTheme="minorHAnsi" w:cstheme="minorHAnsi"/>
          <w:sz w:val="22"/>
          <w:szCs w:val="22"/>
          <w:lang w:val="en-GB" w:eastAsia="en-US"/>
        </w:rPr>
        <w:t>≤</w:t>
      </w:r>
      <w:r>
        <w:rPr>
          <w:rFonts w:asciiTheme="minorHAnsi" w:eastAsiaTheme="minorHAnsi" w:hAnsiTheme="minorHAnsi" w:cstheme="minorBidi" w:hint="eastAsia"/>
          <w:sz w:val="22"/>
          <w:szCs w:val="22"/>
          <w:lang w:val="en-GB" w:eastAsia="en-US"/>
        </w:rPr>
        <w:t xml:space="preserve"> 10 nm.</w:t>
      </w:r>
    </w:p>
    <w:p w14:paraId="164A7A40" w14:textId="0D19BE9A"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rPr>
        <w:t>(3)</w:t>
      </w:r>
      <w:r>
        <w:rPr>
          <w:rFonts w:ascii="Calibri" w:eastAsia="SimSun" w:hAnsi="Calibri" w:cs="Calibri"/>
          <w:sz w:val="22"/>
          <w:szCs w:val="22"/>
          <w:lang w:val="en-GB"/>
        </w:rPr>
        <w:t xml:space="preserve">. Sampling </w:t>
      </w:r>
      <w:r>
        <w:rPr>
          <w:rFonts w:ascii="Calibri" w:eastAsia="SimSun" w:hAnsi="Calibri" w:cs="Calibri" w:hint="eastAsia"/>
          <w:sz w:val="22"/>
          <w:szCs w:val="22"/>
        </w:rPr>
        <w:t>A</w:t>
      </w:r>
      <w:proofErr w:type="spellStart"/>
      <w:r>
        <w:rPr>
          <w:rFonts w:ascii="Calibri" w:eastAsia="SimSun" w:hAnsi="Calibri" w:cs="Calibri"/>
          <w:sz w:val="22"/>
          <w:szCs w:val="22"/>
          <w:lang w:val="en-GB"/>
        </w:rPr>
        <w:t>perture</w:t>
      </w:r>
      <w:proofErr w:type="spellEnd"/>
      <w:r>
        <w:rPr>
          <w:rFonts w:ascii="Calibri" w:eastAsia="SimSun" w:hAnsi="Calibri" w:cs="Calibri"/>
          <w:sz w:val="22"/>
          <w:szCs w:val="22"/>
          <w:lang w:val="en-GB"/>
        </w:rPr>
        <w:t xml:space="preserve">: </w:t>
      </w:r>
      <w:proofErr w:type="spellStart"/>
      <w:r>
        <w:rPr>
          <w:rFonts w:ascii="Calibri" w:eastAsia="SimSun" w:hAnsi="Calibri" w:cs="Calibri" w:hint="eastAsia"/>
          <w:sz w:val="22"/>
          <w:szCs w:val="22"/>
        </w:rPr>
        <w:t>i</w:t>
      </w:r>
      <w:proofErr w:type="spellEnd"/>
      <w:r>
        <w:rPr>
          <w:rFonts w:ascii="Calibri" w:eastAsia="SimSun" w:hAnsi="Calibri" w:cs="Calibri"/>
          <w:sz w:val="22"/>
          <w:szCs w:val="22"/>
          <w:lang w:val="en-GB"/>
        </w:rPr>
        <w:t>t is recommended that the ratio of instrument’s sampling aperture to the radius of the sample is less than 0.04 m, and the tested surface sh</w:t>
      </w:r>
      <w:r>
        <w:rPr>
          <w:rFonts w:ascii="Calibri" w:eastAsia="SimSun" w:hAnsi="Calibri" w:cs="Calibri" w:hint="eastAsia"/>
          <w:sz w:val="22"/>
          <w:szCs w:val="22"/>
          <w:lang w:val="en-GB"/>
        </w:rPr>
        <w:t>all</w:t>
      </w:r>
      <w:r>
        <w:rPr>
          <w:rFonts w:ascii="Calibri" w:eastAsia="SimSun" w:hAnsi="Calibri" w:cs="Calibri"/>
          <w:sz w:val="22"/>
          <w:szCs w:val="22"/>
          <w:lang w:val="en-GB"/>
        </w:rPr>
        <w:t xml:space="preserve"> be filled with the entire sampling aperture.</w:t>
      </w:r>
    </w:p>
    <w:p w14:paraId="4240A63E"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rPr>
        <w:t>(4)</w:t>
      </w:r>
      <w:r>
        <w:rPr>
          <w:rFonts w:ascii="Calibri" w:eastAsia="SimSun" w:hAnsi="Calibri" w:cs="Calibri"/>
          <w:sz w:val="22"/>
          <w:szCs w:val="22"/>
          <w:lang w:val="en-GB"/>
        </w:rPr>
        <w:t xml:space="preserve">. Equipped with a white standard </w:t>
      </w:r>
      <w:r>
        <w:rPr>
          <w:rFonts w:ascii="Calibri" w:eastAsia="SimSun" w:hAnsi="Calibri" w:cs="Calibri" w:hint="eastAsia"/>
          <w:sz w:val="22"/>
          <w:szCs w:val="22"/>
        </w:rPr>
        <w:t xml:space="preserve">plate </w:t>
      </w:r>
      <w:r>
        <w:rPr>
          <w:rFonts w:ascii="Calibri" w:eastAsia="SimSun" w:hAnsi="Calibri" w:cs="Calibri"/>
          <w:sz w:val="22"/>
          <w:szCs w:val="22"/>
          <w:lang w:val="en-GB"/>
        </w:rPr>
        <w:t xml:space="preserve">and a </w:t>
      </w:r>
      <w:proofErr w:type="gramStart"/>
      <w:r>
        <w:rPr>
          <w:rFonts w:ascii="Calibri" w:eastAsia="SimSun" w:hAnsi="Calibri" w:cs="Calibri"/>
          <w:sz w:val="22"/>
          <w:szCs w:val="22"/>
          <w:lang w:val="en-GB"/>
        </w:rPr>
        <w:t xml:space="preserve">zero </w:t>
      </w:r>
      <w:r>
        <w:rPr>
          <w:rFonts w:ascii="Calibri" w:eastAsia="SimSun" w:hAnsi="Calibri" w:cs="Calibri" w:hint="eastAsia"/>
          <w:sz w:val="22"/>
          <w:szCs w:val="22"/>
          <w:lang w:val="en-GB"/>
        </w:rPr>
        <w:t>calibration</w:t>
      </w:r>
      <w:proofErr w:type="gramEnd"/>
      <w:r>
        <w:rPr>
          <w:rFonts w:ascii="Calibri" w:eastAsia="SimSun" w:hAnsi="Calibri" w:cs="Calibri" w:hint="eastAsia"/>
          <w:sz w:val="22"/>
          <w:szCs w:val="22"/>
          <w:lang w:val="en-GB"/>
        </w:rPr>
        <w:t xml:space="preserve"> </w:t>
      </w:r>
      <w:r>
        <w:rPr>
          <w:rFonts w:ascii="Calibri" w:eastAsia="SimSun" w:hAnsi="Calibri" w:cs="Calibri"/>
          <w:sz w:val="22"/>
          <w:szCs w:val="22"/>
          <w:lang w:val="en-GB"/>
        </w:rPr>
        <w:t>device.</w:t>
      </w:r>
    </w:p>
    <w:p w14:paraId="45366CD1" w14:textId="77777777" w:rsidR="00D10064" w:rsidRDefault="00570CF6">
      <w:pPr>
        <w:pStyle w:val="a0"/>
        <w:spacing w:before="120" w:after="120" w:line="216" w:lineRule="atLeast"/>
        <w:rPr>
          <w:rFonts w:ascii="Calibri" w:eastAsia="SimSun" w:hAnsi="Calibri" w:cs="Calibri"/>
          <w:sz w:val="22"/>
          <w:szCs w:val="22"/>
        </w:rPr>
      </w:pPr>
      <w:r>
        <w:rPr>
          <w:rFonts w:ascii="Calibri" w:eastAsia="SimSun" w:hAnsi="Calibri" w:cs="Calibri" w:hint="eastAsia"/>
          <w:b/>
          <w:bCs/>
          <w:sz w:val="22"/>
          <w:szCs w:val="22"/>
        </w:rPr>
        <w:t>c.</w:t>
      </w:r>
      <w:r>
        <w:rPr>
          <w:rFonts w:ascii="Calibri" w:eastAsia="SimSun" w:hAnsi="Calibri" w:cs="Calibri"/>
          <w:b/>
          <w:bCs/>
          <w:sz w:val="22"/>
          <w:szCs w:val="22"/>
          <w:lang w:val="en-GB"/>
        </w:rPr>
        <w:t xml:space="preserve"> White Standard</w:t>
      </w:r>
      <w:r>
        <w:rPr>
          <w:rFonts w:ascii="Calibri" w:eastAsia="SimSun" w:hAnsi="Calibri" w:cs="Calibri" w:hint="eastAsia"/>
          <w:b/>
          <w:bCs/>
          <w:sz w:val="22"/>
          <w:szCs w:val="22"/>
          <w:lang w:val="en-GB"/>
        </w:rPr>
        <w:t xml:space="preserve"> </w:t>
      </w:r>
      <w:r>
        <w:rPr>
          <w:rFonts w:ascii="Calibri" w:eastAsia="SimSun" w:hAnsi="Calibri" w:cs="Calibri" w:hint="eastAsia"/>
          <w:b/>
          <w:bCs/>
          <w:sz w:val="22"/>
          <w:szCs w:val="22"/>
        </w:rPr>
        <w:t>Plate</w:t>
      </w:r>
    </w:p>
    <w:p w14:paraId="53F97507" w14:textId="2FB1CFF8" w:rsidR="00D10064" w:rsidRDefault="00570CF6">
      <w:pPr>
        <w:rPr>
          <w:rFonts w:ascii="Calibri" w:eastAsia="SimSun" w:hAnsi="Calibri"/>
          <w:sz w:val="22"/>
          <w:lang w:eastAsia="zh-CN"/>
        </w:rPr>
      </w:pPr>
      <w:r>
        <w:rPr>
          <w:rFonts w:ascii="Calibri" w:eastAsia="SimSun" w:hAnsi="Calibri"/>
          <w:sz w:val="22"/>
          <w:lang w:eastAsia="zh-CN"/>
        </w:rPr>
        <w:t>Use spectral reflectance data of 380 nm ~ 780 nm of the white standard plate under CIE45°/0</w:t>
      </w:r>
      <w:proofErr w:type="gramStart"/>
      <w:r>
        <w:rPr>
          <w:rFonts w:ascii="Calibri" w:eastAsia="SimSun" w:hAnsi="Calibri"/>
          <w:sz w:val="22"/>
          <w:lang w:eastAsia="zh-CN"/>
        </w:rPr>
        <w:t>°(</w:t>
      </w:r>
      <w:proofErr w:type="gramEnd"/>
      <w:r>
        <w:rPr>
          <w:rFonts w:ascii="Calibri" w:eastAsia="SimSun" w:hAnsi="Calibri"/>
          <w:sz w:val="22"/>
          <w:lang w:eastAsia="zh-CN"/>
        </w:rPr>
        <w:t xml:space="preserve">0°/45°) geometry for calibration for </w:t>
      </w:r>
      <w:r>
        <w:rPr>
          <w:rFonts w:ascii="Calibri" w:eastAsia="SimSun" w:hAnsi="Calibri" w:hint="eastAsia"/>
          <w:sz w:val="22"/>
          <w:lang w:val="en-US" w:eastAsia="zh-CN"/>
        </w:rPr>
        <w:t xml:space="preserve">the </w:t>
      </w:r>
      <w:r>
        <w:rPr>
          <w:rFonts w:ascii="Calibri" w:eastAsia="SimSun" w:hAnsi="Calibri"/>
          <w:sz w:val="22"/>
          <w:lang w:eastAsia="zh-CN"/>
        </w:rPr>
        <w:t>measurement of ordinary colours and retro-reflecting materials</w:t>
      </w:r>
      <w:r>
        <w:rPr>
          <w:rFonts w:ascii="Calibri" w:eastAsia="SimSun" w:hAnsi="Calibri" w:hint="eastAsia"/>
          <w:sz w:val="22"/>
          <w:lang w:val="en-US" w:eastAsia="zh-CN"/>
        </w:rPr>
        <w:t xml:space="preserve"> </w:t>
      </w:r>
      <w:r>
        <w:rPr>
          <w:rFonts w:ascii="Calibri" w:eastAsia="SimSun" w:hAnsi="Calibri" w:cs="Calibri"/>
          <w:sz w:val="22"/>
          <w:lang w:eastAsia="zh-CN"/>
        </w:rPr>
        <w:t>of day-time conditions</w:t>
      </w:r>
      <w:r>
        <w:rPr>
          <w:rFonts w:ascii="Calibri" w:eastAsia="SimSun" w:hAnsi="Calibri"/>
          <w:sz w:val="22"/>
          <w:lang w:eastAsia="zh-CN"/>
        </w:rPr>
        <w:t>.</w:t>
      </w:r>
    </w:p>
    <w:p w14:paraId="240B64FC" w14:textId="68C55324" w:rsidR="00D10064" w:rsidRDefault="00570CF6">
      <w:pPr>
        <w:pStyle w:val="BodyText"/>
        <w:rPr>
          <w:rFonts w:ascii="Calibri" w:eastAsia="SimSun" w:hAnsi="Calibri"/>
          <w:lang w:eastAsia="zh-CN"/>
        </w:rPr>
      </w:pPr>
      <w:r>
        <w:rPr>
          <w:rFonts w:ascii="Calibri" w:eastAsia="SimSun" w:hAnsi="Calibri"/>
          <w:lang w:eastAsia="zh-CN"/>
        </w:rPr>
        <w:t xml:space="preserve">Use the fluorescent standard </w:t>
      </w:r>
      <w:r>
        <w:rPr>
          <w:rFonts w:ascii="Calibri" w:eastAsia="SimSun" w:hAnsi="Calibri" w:hint="eastAsia"/>
          <w:lang w:val="en-US" w:eastAsia="zh-CN"/>
        </w:rPr>
        <w:t>plate</w:t>
      </w:r>
      <w:r>
        <w:rPr>
          <w:rFonts w:ascii="Calibri" w:eastAsia="SimSun" w:hAnsi="Calibri"/>
          <w:lang w:eastAsia="zh-CN"/>
        </w:rPr>
        <w:t xml:space="preserve"> for </w:t>
      </w:r>
      <w:r>
        <w:rPr>
          <w:rFonts w:ascii="Calibri" w:eastAsia="SimSun" w:hAnsi="Calibri" w:hint="eastAsia"/>
          <w:lang w:val="en-US" w:eastAsia="zh-CN"/>
        </w:rPr>
        <w:t xml:space="preserve">the </w:t>
      </w:r>
      <w:r>
        <w:rPr>
          <w:rFonts w:ascii="Calibri" w:eastAsia="SimSun" w:hAnsi="Calibri" w:hint="eastAsia"/>
          <w:lang w:eastAsia="zh-CN"/>
        </w:rPr>
        <w:t>measurement</w:t>
      </w:r>
      <w:r>
        <w:rPr>
          <w:rFonts w:ascii="Calibri" w:eastAsia="SimSun" w:hAnsi="Calibri"/>
          <w:lang w:eastAsia="zh-CN"/>
        </w:rPr>
        <w:t xml:space="preserve"> of fluorescent materials, in addition to using the same white standard </w:t>
      </w:r>
      <w:r>
        <w:rPr>
          <w:rFonts w:ascii="Calibri" w:eastAsia="SimSun" w:hAnsi="Calibri" w:hint="eastAsia"/>
          <w:lang w:val="en-US" w:eastAsia="zh-CN"/>
        </w:rPr>
        <w:t xml:space="preserve">plate </w:t>
      </w:r>
      <w:r>
        <w:rPr>
          <w:rFonts w:ascii="Calibri" w:eastAsia="SimSun" w:hAnsi="Calibri"/>
          <w:lang w:eastAsia="zh-CN"/>
        </w:rPr>
        <w:t>for</w:t>
      </w:r>
      <w:r>
        <w:rPr>
          <w:rFonts w:ascii="Calibri" w:eastAsia="SimSun" w:hAnsi="Calibri" w:hint="eastAsia"/>
          <w:lang w:val="en-US" w:eastAsia="zh-CN"/>
        </w:rPr>
        <w:t xml:space="preserve"> the </w:t>
      </w:r>
      <w:r>
        <w:rPr>
          <w:rFonts w:ascii="Calibri" w:eastAsia="SimSun" w:hAnsi="Calibri" w:hint="eastAsia"/>
          <w:lang w:eastAsia="zh-CN"/>
        </w:rPr>
        <w:t>measurement</w:t>
      </w:r>
      <w:r>
        <w:rPr>
          <w:rFonts w:ascii="Calibri" w:eastAsia="SimSun" w:hAnsi="Calibri" w:hint="eastAsia"/>
          <w:lang w:val="en-US" w:eastAsia="zh-CN"/>
        </w:rPr>
        <w:t xml:space="preserve"> of</w:t>
      </w:r>
      <w:r>
        <w:rPr>
          <w:rFonts w:ascii="Calibri" w:eastAsia="SimSun" w:hAnsi="Calibri"/>
          <w:lang w:eastAsia="zh-CN"/>
        </w:rPr>
        <w:t xml:space="preserve"> ordinary </w:t>
      </w:r>
      <w:proofErr w:type="spellStart"/>
      <w:r>
        <w:rPr>
          <w:rFonts w:ascii="Calibri" w:eastAsia="SimSun" w:hAnsi="Calibri" w:hint="eastAsia"/>
          <w:lang w:val="en-US" w:eastAsia="zh-CN"/>
        </w:rPr>
        <w:t>colours</w:t>
      </w:r>
      <w:proofErr w:type="spellEnd"/>
      <w:r>
        <w:rPr>
          <w:rFonts w:ascii="Calibri" w:eastAsia="SimSun" w:hAnsi="Calibri"/>
          <w:lang w:eastAsia="zh-CN"/>
        </w:rPr>
        <w:t xml:space="preserve"> and retro-reflecting material</w:t>
      </w:r>
      <w:r>
        <w:rPr>
          <w:rFonts w:ascii="Calibri" w:eastAsia="SimSun" w:hAnsi="Calibri" w:hint="eastAsia"/>
          <w:lang w:val="en-US" w:eastAsia="zh-CN"/>
        </w:rPr>
        <w:t>s</w:t>
      </w:r>
      <w:r>
        <w:rPr>
          <w:rFonts w:ascii="Calibri" w:eastAsia="SimSun" w:hAnsi="Calibri"/>
          <w:lang w:eastAsia="zh-CN"/>
        </w:rPr>
        <w:t>.</w:t>
      </w:r>
    </w:p>
    <w:p w14:paraId="75137B32" w14:textId="11F9AC73" w:rsidR="007A4A4F" w:rsidRDefault="007A4A4F">
      <w:pPr>
        <w:pStyle w:val="BodyText"/>
      </w:pPr>
      <w:r w:rsidRPr="007A4A4F">
        <w:t>A description of the measurement p</w:t>
      </w:r>
      <w:r>
        <w:t>rocedure can be found in Annex C</w:t>
      </w:r>
      <w:r w:rsidRPr="007A4A4F">
        <w:t>.</w:t>
      </w:r>
    </w:p>
    <w:p w14:paraId="642DF069" w14:textId="77777777" w:rsidR="00D10064" w:rsidRDefault="00570CF6">
      <w:pPr>
        <w:pStyle w:val="Heading1"/>
      </w:pPr>
      <w:bookmarkStart w:id="88" w:name="_Toc68799306"/>
      <w:r>
        <w:t>CONSIDERATIONS OF PARTICULAR COLOURS</w:t>
      </w:r>
      <w:bookmarkEnd w:id="88"/>
    </w:p>
    <w:p w14:paraId="516CD651" w14:textId="77777777" w:rsidR="00D10064" w:rsidRDefault="00D10064">
      <w:pPr>
        <w:pStyle w:val="Heading1separatationline"/>
      </w:pPr>
    </w:p>
    <w:p w14:paraId="5766CA06" w14:textId="77777777" w:rsidR="00D10064" w:rsidRDefault="00570CF6">
      <w:pPr>
        <w:pStyle w:val="Heading2"/>
      </w:pPr>
      <w:bookmarkStart w:id="89" w:name="_Ref464662693"/>
      <w:bookmarkStart w:id="90" w:name="_Toc68799307"/>
      <w:r>
        <w:t>Red</w:t>
      </w:r>
      <w:bookmarkEnd w:id="89"/>
      <w:bookmarkEnd w:id="90"/>
    </w:p>
    <w:p w14:paraId="1D6137E6" w14:textId="77777777" w:rsidR="00D10064" w:rsidRDefault="00D10064">
      <w:pPr>
        <w:pStyle w:val="Heading2separationline"/>
      </w:pPr>
    </w:p>
    <w:p w14:paraId="35AA45BA" w14:textId="77777777" w:rsidR="00D10064" w:rsidRDefault="00570CF6">
      <w:pPr>
        <w:pStyle w:val="BodyText"/>
      </w:pPr>
      <w:r>
        <w:t>A minimum value of 0.07 is specified in R0108 Table 1 for the luminance factor of ordinary red, but significantly higher values can usually be realized and, in most circumstances, a value greater than 0.10 should be maintained.</w:t>
      </w:r>
    </w:p>
    <w:p w14:paraId="6041BBDF" w14:textId="60DDEE7A" w:rsidR="00D10064" w:rsidRDefault="00570CF6">
      <w:pPr>
        <w:pStyle w:val="BodyText"/>
      </w:pPr>
      <w:r>
        <w:t>The chromaticity region of red, which is identical for both ordinary and fluorescent colours, has been defined on the basis of achieving a very high probability of correct recognition for the colour, and it should prove to be quite practicable for ordinary reds with glossy surfaces and for fluorescent reds. There is doubt though, if their surfaces are matt or even semi-matt, whether serviceable materials of various kinds can always be manufactured in compliance with the restriction imposed by the white boundary of the chromaticity region for ordinary red. Also, it is not yet certain that serviceable materials, with glossy surfaces when new, can necessarily be manufactured so that their compliance continues throughout a reasonable service life if considerable loss of gloss occurs. Therefore, it is proposed that the chromaticity region for ordinary Red may be extended, but only for materials with matt or semi-matt surfaces, to a revised white boundary of y=0.840 – x. This provision for ordinary red colours should not be used unless it is necessary, and then only with the understanding that the probability of correct recognition of the colour will be significantly reduced. The problem discussed here is not expected to arise with any of the other chromatic colours.</w:t>
      </w:r>
    </w:p>
    <w:p w14:paraId="54D148E8" w14:textId="77777777" w:rsidR="00D10064" w:rsidRDefault="00570CF6">
      <w:pPr>
        <w:pStyle w:val="Heading2"/>
      </w:pPr>
      <w:bookmarkStart w:id="91" w:name="_Toc68799308"/>
      <w:r>
        <w:t>Orange</w:t>
      </w:r>
      <w:bookmarkEnd w:id="91"/>
    </w:p>
    <w:p w14:paraId="7BE6BF86" w14:textId="77777777" w:rsidR="00D10064" w:rsidRDefault="00D10064">
      <w:pPr>
        <w:pStyle w:val="Heading2separationline"/>
      </w:pPr>
    </w:p>
    <w:p w14:paraId="5E4E7050" w14:textId="10E7E617" w:rsidR="00D10064" w:rsidRDefault="00570CF6">
      <w:pPr>
        <w:pStyle w:val="BodyText"/>
      </w:pPr>
      <w:r>
        <w:t xml:space="preserve">The probability of correct recognition of orange is usually not as high as that of red or yellow; moreover, when these colours subtend very small visual angles, orange and red, or orange and yellow, are very likely to be confused. Hence, in considering signal colours that need to be recognized at a distance, orange does not provide a satisfactory additional colour to a system that includes red and yellow. If orange is completely excluded from a system of signal colours for </w:t>
      </w:r>
      <w:proofErr w:type="spellStart"/>
      <w:r>
        <w:t>AtoN</w:t>
      </w:r>
      <w:proofErr w:type="spellEnd"/>
      <w:r>
        <w:t xml:space="preserve">, the adjacent hue boundaries of red and yellow should remain as recommended </w:t>
      </w:r>
      <w:r>
        <w:lastRenderedPageBreak/>
        <w:t>in the Tables, since, otherwise, correct identification may not be made even at close ranges and the colours will not exhibit a reasonably consistent appearance world-wide.</w:t>
      </w:r>
    </w:p>
    <w:p w14:paraId="023797FD" w14:textId="6C834BDD" w:rsidR="00D10064" w:rsidRDefault="00570CF6">
      <w:pPr>
        <w:pStyle w:val="BodyText"/>
      </w:pPr>
      <w:r>
        <w:t xml:space="preserve">Nevertheless, orange is probably the best ordinary colour for </w:t>
      </w:r>
      <w:proofErr w:type="spellStart"/>
      <w:r>
        <w:t>conspicuity</w:t>
      </w:r>
      <w:proofErr w:type="spellEnd"/>
      <w:r>
        <w:t xml:space="preserve"> against the sea, and it should preferably be reserved for those objects for which detection in the water is more important than recognition of their colours. The objects that require this consideration are items of emergency equipment, such as life-jackets and life rafts. The highest </w:t>
      </w:r>
      <w:proofErr w:type="spellStart"/>
      <w:r>
        <w:t>conspicuity</w:t>
      </w:r>
      <w:proofErr w:type="spellEnd"/>
      <w:r>
        <w:t xml:space="preserve"> will be obtained with fluorescent colours, and then fluorescent red-orange may be used and may, in some situations, be more conspicuous than fluorescent orange, but fluorescent red-orange is not likely to be seen as distinct from fluorescent red.</w:t>
      </w:r>
    </w:p>
    <w:p w14:paraId="29CE801B" w14:textId="77777777" w:rsidR="00D10064" w:rsidRDefault="00570CF6">
      <w:pPr>
        <w:pStyle w:val="Heading2"/>
      </w:pPr>
      <w:bookmarkStart w:id="92" w:name="_Toc68799309"/>
      <w:r>
        <w:t>Yellow and White</w:t>
      </w:r>
      <w:bookmarkEnd w:id="92"/>
    </w:p>
    <w:p w14:paraId="72155251" w14:textId="77777777" w:rsidR="00D10064" w:rsidRDefault="00D10064">
      <w:pPr>
        <w:pStyle w:val="Heading2separationline"/>
      </w:pPr>
    </w:p>
    <w:p w14:paraId="3703DB59" w14:textId="040259AC" w:rsidR="00D10064" w:rsidRDefault="00570CF6">
      <w:pPr>
        <w:pStyle w:val="BodyText"/>
      </w:pPr>
      <w:r>
        <w:t>Discrimination between yellow and white is not practicable when they subtend very small visual angles, so they should not be considered as separate colours except for close viewing. In particular, it would be inadvisable to create any circumstances that required unequivocal distinction between yellow and white in retroreflecting materials, whether by day or by night.</w:t>
      </w:r>
    </w:p>
    <w:p w14:paraId="2A02AACB" w14:textId="77777777" w:rsidR="00D10064" w:rsidRDefault="00570CF6">
      <w:pPr>
        <w:pStyle w:val="BodyText"/>
      </w:pPr>
      <w:r>
        <w:t>At sea, the probability of recognizing, or even detecting, white on its own will often be low.</w:t>
      </w:r>
    </w:p>
    <w:p w14:paraId="435EEFD5" w14:textId="77777777" w:rsidR="00D10064" w:rsidRDefault="00570CF6">
      <w:pPr>
        <w:pStyle w:val="Heading2"/>
      </w:pPr>
      <w:bookmarkStart w:id="93" w:name="_Ref464662700"/>
      <w:bookmarkStart w:id="94" w:name="_Toc68799310"/>
      <w:r>
        <w:t>Green</w:t>
      </w:r>
      <w:bookmarkEnd w:id="93"/>
      <w:bookmarkEnd w:id="94"/>
    </w:p>
    <w:p w14:paraId="2C23A029" w14:textId="77777777" w:rsidR="00D10064" w:rsidRDefault="00D10064">
      <w:pPr>
        <w:pStyle w:val="Heading2separationline"/>
      </w:pPr>
    </w:p>
    <w:p w14:paraId="6DC4204E" w14:textId="6936BCAD" w:rsidR="00D10064" w:rsidRDefault="00570CF6">
      <w:pPr>
        <w:pStyle w:val="BodyText"/>
      </w:pPr>
      <w:r>
        <w:t>As an ordinary colour, green does not usually show well at sea. However, colours of fluorescent green can be obtained with exceptionally high purities, and they will be very much more recognizable in most conditions.</w:t>
      </w:r>
    </w:p>
    <w:p w14:paraId="18184141" w14:textId="2DF50502" w:rsidR="00D10064" w:rsidRDefault="00570CF6">
      <w:pPr>
        <w:pStyle w:val="BodyText"/>
      </w:pPr>
      <w:r>
        <w:t>It may be desirable, if green is required as a background colour on a sign with symbols or alphanumeric characters, to use a special dark colour – for example, one having a value of luminance factor lower than the minimum value recommended in R0108 Table 1. There is a possibility of confusing green with blue at the blue boundary of the green colour. To avoid this, IALA has introduced an IALA preferred green zone. This is shown on the chromaticity regions graph and associated tables in R0108.</w:t>
      </w:r>
    </w:p>
    <w:p w14:paraId="758C2A42" w14:textId="77777777" w:rsidR="00D10064" w:rsidRDefault="00570CF6">
      <w:pPr>
        <w:pStyle w:val="Heading2"/>
      </w:pPr>
      <w:bookmarkStart w:id="95" w:name="_Ref464662703"/>
      <w:bookmarkStart w:id="96" w:name="_Toc68799311"/>
      <w:r>
        <w:t>Blue</w:t>
      </w:r>
      <w:bookmarkEnd w:id="95"/>
      <w:bookmarkEnd w:id="96"/>
    </w:p>
    <w:p w14:paraId="1D3E2967" w14:textId="77777777" w:rsidR="00D10064" w:rsidRDefault="00D10064">
      <w:pPr>
        <w:pStyle w:val="Heading2separationline"/>
      </w:pPr>
    </w:p>
    <w:p w14:paraId="74C71EF8" w14:textId="77777777" w:rsidR="00D10064" w:rsidRDefault="00570CF6">
      <w:pPr>
        <w:pStyle w:val="BodyText"/>
      </w:pPr>
      <w:r>
        <w:t>On inland waterways, and in estuaries and harbours, where colours may be seen at close range, blue may prove to be a useful signal colour; but, at a distance, particularly at sea, it is unlikely to be easily recognized.</w:t>
      </w:r>
    </w:p>
    <w:p w14:paraId="15FC0609" w14:textId="77777777" w:rsidR="00D10064" w:rsidRDefault="00570CF6">
      <w:pPr>
        <w:pStyle w:val="BodyText"/>
      </w:pPr>
      <w:r>
        <w:t>Although the recommended value of minimum luminance factor in R0108 Table 1 is 0.07, values significantly higher are attainable, and they should be required whenever possible if blue is to be seen alone.</w:t>
      </w:r>
    </w:p>
    <w:p w14:paraId="00803727" w14:textId="2BCDD95F" w:rsidR="00D10064" w:rsidRDefault="00570CF6">
      <w:pPr>
        <w:pStyle w:val="BodyText"/>
      </w:pPr>
      <w:r>
        <w:t>It may be desirable, if blue is required as a background colour on signs with symbols or alphanumeric characters, to use a special dark colour, that is, one having a value of luminance factor lower than the minimum value recommended in R0108 Table 1. In such circumstances, a value as low as 0.05 may be considered for this special dark blue, which should anyway have a chromaticity conforming with the specification for ordinary blue, and which should never be used alone anywhere as signal colour.</w:t>
      </w:r>
    </w:p>
    <w:p w14:paraId="51D08944" w14:textId="77777777" w:rsidR="00D10064" w:rsidRDefault="00570CF6">
      <w:pPr>
        <w:pStyle w:val="Heading2"/>
      </w:pPr>
      <w:bookmarkStart w:id="97" w:name="_Ref464662705"/>
      <w:bookmarkStart w:id="98" w:name="_Toc68799312"/>
      <w:r>
        <w:t>Black</w:t>
      </w:r>
      <w:bookmarkEnd w:id="97"/>
      <w:bookmarkEnd w:id="98"/>
    </w:p>
    <w:p w14:paraId="482ED516" w14:textId="77777777" w:rsidR="00D10064" w:rsidRDefault="00D10064">
      <w:pPr>
        <w:pStyle w:val="Heading2separationline"/>
      </w:pPr>
    </w:p>
    <w:p w14:paraId="47B19B10" w14:textId="77777777" w:rsidR="00D10064" w:rsidRDefault="00570CF6">
      <w:pPr>
        <w:pStyle w:val="BodyText"/>
      </w:pPr>
      <w:r>
        <w:t>A maximum value of 0.03, as specified in R0108 Table 1, is recommended for the luminance factor of ordinary black if surfaces are glossy, but, if surfaces are matt or semi-matt, then it may be necessary to allow a maximum value of 0.04 although the probability of correct recognition will thereby be lowered.</w:t>
      </w:r>
    </w:p>
    <w:p w14:paraId="03968823" w14:textId="77777777" w:rsidR="00D10064" w:rsidRDefault="00570CF6">
      <w:pPr>
        <w:pStyle w:val="Heading1"/>
      </w:pPr>
      <w:bookmarkStart w:id="99" w:name="_Toc68799313"/>
      <w:r>
        <w:t>Persistence of colour appearance</w:t>
      </w:r>
      <w:bookmarkEnd w:id="99"/>
    </w:p>
    <w:p w14:paraId="40F15997" w14:textId="77777777" w:rsidR="00D10064" w:rsidRDefault="00D10064">
      <w:pPr>
        <w:pStyle w:val="Heading1separatationline"/>
      </w:pPr>
    </w:p>
    <w:p w14:paraId="0606DC83" w14:textId="0D4B48F0" w:rsidR="00D10064" w:rsidRDefault="00570CF6">
      <w:pPr>
        <w:pStyle w:val="BodyText"/>
      </w:pPr>
      <w:r>
        <w:t xml:space="preserve">During operational </w:t>
      </w:r>
      <w:r w:rsidR="00F16ED4">
        <w:t>use,</w:t>
      </w:r>
      <w:r>
        <w:t xml:space="preserve"> the coloured surface of a Marine </w:t>
      </w:r>
      <w:proofErr w:type="spellStart"/>
      <w:r>
        <w:t>AtoN</w:t>
      </w:r>
      <w:proofErr w:type="spellEnd"/>
      <w:r>
        <w:t xml:space="preserve"> is </w:t>
      </w:r>
      <w:proofErr w:type="gramStart"/>
      <w:r>
        <w:t>effected</w:t>
      </w:r>
      <w:proofErr w:type="gramEnd"/>
      <w:r>
        <w:t xml:space="preserve"> by several factors which can have more </w:t>
      </w:r>
      <w:r w:rsidR="00120566">
        <w:t xml:space="preserve">or </w:t>
      </w:r>
      <w:r>
        <w:t xml:space="preserve">less influence on the visual performance. </w:t>
      </w:r>
    </w:p>
    <w:p w14:paraId="50463B38" w14:textId="77777777" w:rsidR="00D10064" w:rsidRDefault="00570CF6" w:rsidP="00092F84">
      <w:pPr>
        <w:pStyle w:val="Heading2"/>
      </w:pPr>
      <w:bookmarkStart w:id="100" w:name="_Toc68799314"/>
      <w:r>
        <w:lastRenderedPageBreak/>
        <w:t>Dirt covering the surface</w:t>
      </w:r>
      <w:bookmarkEnd w:id="100"/>
    </w:p>
    <w:p w14:paraId="315AC4F0" w14:textId="4977C21D" w:rsidR="00D10064" w:rsidRDefault="00570CF6">
      <w:pPr>
        <w:pStyle w:val="BodyText"/>
      </w:pPr>
      <w:r>
        <w:t>Marine fouling and bird lime are well-known dirt covering issues on buoys</w:t>
      </w:r>
      <w:ins w:id="101" w:author="Malcolm Nicholson" w:date="2021-04-08T15:19:00Z">
        <w:r w:rsidR="00120566">
          <w:t>,</w:t>
        </w:r>
      </w:ins>
      <w:r>
        <w:t xml:space="preserve"> but salt deposits from sea water and industrial air bourn pollutions can also have impacts on the visual performance of the </w:t>
      </w:r>
      <w:proofErr w:type="spellStart"/>
      <w:r>
        <w:t>AtoN</w:t>
      </w:r>
      <w:proofErr w:type="spellEnd"/>
      <w:r>
        <w:t xml:space="preserve"> to the point of causing the risk of misidentification by the mariner. </w:t>
      </w:r>
    </w:p>
    <w:p w14:paraId="0241ECC1" w14:textId="77777777" w:rsidR="00D10064" w:rsidRDefault="00570CF6">
      <w:pPr>
        <w:pStyle w:val="BodyText"/>
      </w:pPr>
      <w:r>
        <w:t xml:space="preserve">Use of anti-fouling paint or anti-fouling chemical compound if possible and regularly use of </w:t>
      </w:r>
      <w:proofErr w:type="gramStart"/>
      <w:r>
        <w:t>high pressure</w:t>
      </w:r>
      <w:proofErr w:type="gramEnd"/>
      <w:r>
        <w:t xml:space="preserve"> cleaners are recommended.</w:t>
      </w:r>
    </w:p>
    <w:p w14:paraId="3624591E" w14:textId="77777777" w:rsidR="00D10064" w:rsidRDefault="00570CF6">
      <w:pPr>
        <w:pStyle w:val="Heading2"/>
      </w:pPr>
      <w:bookmarkStart w:id="102" w:name="_Toc68799315"/>
      <w:r>
        <w:t>Mechanical Abrasion</w:t>
      </w:r>
      <w:bookmarkEnd w:id="102"/>
    </w:p>
    <w:p w14:paraId="2B7BA5CD" w14:textId="77777777" w:rsidR="00D10064" w:rsidRDefault="00570CF6">
      <w:pPr>
        <w:pStyle w:val="BodyText"/>
      </w:pPr>
      <w:r>
        <w:t xml:space="preserve">Mechanical abrasion occurs often on painted buoys when vessels passing too close to the </w:t>
      </w:r>
      <w:proofErr w:type="spellStart"/>
      <w:r>
        <w:t>AtoN</w:t>
      </w:r>
      <w:proofErr w:type="spellEnd"/>
      <w:r>
        <w:t xml:space="preserve"> and make scratches and dents in the surface. It could also occur over the </w:t>
      </w:r>
      <w:proofErr w:type="spellStart"/>
      <w:r>
        <w:t>AtoN</w:t>
      </w:r>
      <w:proofErr w:type="spellEnd"/>
      <w:r>
        <w:t xml:space="preserve"> expected lifetime due to sand or other solid particles airborne such as cement. </w:t>
      </w:r>
    </w:p>
    <w:p w14:paraId="4194620B" w14:textId="77777777" w:rsidR="00D10064" w:rsidRDefault="00570CF6">
      <w:pPr>
        <w:pStyle w:val="BodyText"/>
      </w:pPr>
      <w:r>
        <w:t xml:space="preserve">The surface of plastic buoys </w:t>
      </w:r>
      <w:proofErr w:type="gramStart"/>
      <w:r>
        <w:t>are</w:t>
      </w:r>
      <w:proofErr w:type="gramEnd"/>
      <w:r>
        <w:t xml:space="preserve"> more resilient against mechanical abrasions due to the fact that the material of the buoy is dyed by the same colour as the surface.</w:t>
      </w:r>
    </w:p>
    <w:p w14:paraId="74821F27" w14:textId="77777777" w:rsidR="00D10064" w:rsidRDefault="00570CF6">
      <w:pPr>
        <w:pStyle w:val="Heading2"/>
      </w:pPr>
      <w:bookmarkStart w:id="103" w:name="_Toc68799316"/>
      <w:r>
        <w:t>Mechanical Stress</w:t>
      </w:r>
      <w:bookmarkEnd w:id="103"/>
    </w:p>
    <w:p w14:paraId="3EF20F3B" w14:textId="77777777" w:rsidR="00D10064" w:rsidRDefault="00570CF6">
      <w:pPr>
        <w:pStyle w:val="BodyText"/>
      </w:pPr>
      <w:r>
        <w:t>Mechanical stress which effecting colour fading is mainly seen in material of plastic buoys where loss of ductility of the materiel due to whitening of the material resulting in colour fading of the surface.</w:t>
      </w:r>
    </w:p>
    <w:p w14:paraId="673F3235" w14:textId="5514B642" w:rsidR="00D10064" w:rsidRDefault="00570CF6">
      <w:pPr>
        <w:pStyle w:val="BodyText"/>
      </w:pPr>
      <w:r>
        <w:t xml:space="preserve">On steel buoys these changes in the surface are not seen but the difference in the coefficient of expansions between steel and the painted cover of </w:t>
      </w:r>
      <w:r w:rsidR="002E7BE8">
        <w:t xml:space="preserve">the </w:t>
      </w:r>
      <w:r>
        <w:t xml:space="preserve">surface can </w:t>
      </w:r>
      <w:r w:rsidR="00120566">
        <w:t xml:space="preserve">result in </w:t>
      </w:r>
      <w:r>
        <w:t>cracks in the surface which affect fading and degradation of the surface colour.</w:t>
      </w:r>
    </w:p>
    <w:p w14:paraId="7E760B0B" w14:textId="77777777" w:rsidR="00D10064" w:rsidRDefault="00570CF6">
      <w:pPr>
        <w:pStyle w:val="Heading2"/>
      </w:pPr>
      <w:bookmarkStart w:id="104" w:name="_Toc68799317"/>
      <w:r>
        <w:t>Pigment Degradation</w:t>
      </w:r>
      <w:bookmarkEnd w:id="104"/>
    </w:p>
    <w:p w14:paraId="1192A580" w14:textId="77777777" w:rsidR="00D10064" w:rsidRDefault="00570CF6">
      <w:pPr>
        <w:pStyle w:val="BodyText"/>
        <w:spacing w:line="240" w:lineRule="auto"/>
      </w:pPr>
      <w:r>
        <w:t>Degradation of plastics due to ultraviolet (UV) light is inevitable and must be considered even from the manufacturing process. The type of plastic material selected and the addition of UV inhibitors and stabilizers used to protect the plastic will impact the design life of the coloured surface.</w:t>
      </w:r>
    </w:p>
    <w:p w14:paraId="41E3E6C2" w14:textId="77777777" w:rsidR="00D10064" w:rsidRDefault="00570CF6">
      <w:pPr>
        <w:pStyle w:val="BodyText"/>
      </w:pPr>
      <w:r>
        <w:t>Degradation of plastic strength and loss of ductility is accelerated in latitudes with greater exposure to UV energy.</w:t>
      </w:r>
    </w:p>
    <w:p w14:paraId="5F187059" w14:textId="77777777" w:rsidR="00D10064" w:rsidRDefault="00570CF6">
      <w:pPr>
        <w:pStyle w:val="BodyText"/>
      </w:pPr>
      <w:r>
        <w:t>This process could be slowed down if the appropriate combination of inhibitors and stabilizers is used to guarantee the surface colour stability required for the life time expectancy of the plastic material selected, also considering the operational environment.</w:t>
      </w:r>
    </w:p>
    <w:p w14:paraId="479AF84C" w14:textId="77777777" w:rsidR="00D10064" w:rsidRDefault="00570CF6">
      <w:pPr>
        <w:pStyle w:val="BodyText"/>
      </w:pPr>
      <w:r>
        <w:t xml:space="preserve">Degeneration of the painted surface colours of steel buoys depending very of the strength and quality of the paint. </w:t>
      </w:r>
    </w:p>
    <w:p w14:paraId="1F346004" w14:textId="3D905217" w:rsidR="00D10064" w:rsidRDefault="00570CF6">
      <w:pPr>
        <w:pStyle w:val="BodyText"/>
      </w:pPr>
      <w:r>
        <w:t xml:space="preserve">A very rapid degradation is seen at </w:t>
      </w:r>
      <w:proofErr w:type="spellStart"/>
      <w:r>
        <w:t>AtoN</w:t>
      </w:r>
      <w:proofErr w:type="spellEnd"/>
      <w:r>
        <w:t xml:space="preserve"> painted with fluorescent colours where the degradation speed is commonly reduced by a final and covering clear UV varnish on the coloured surface.  </w:t>
      </w:r>
    </w:p>
    <w:p w14:paraId="37543C37" w14:textId="77777777" w:rsidR="00D10064" w:rsidRDefault="00570CF6">
      <w:pPr>
        <w:pStyle w:val="Heading1"/>
      </w:pPr>
      <w:bookmarkStart w:id="105" w:name="_Toc68799318"/>
      <w:r>
        <w:t>Coloured AtoNs in practice</w:t>
      </w:r>
      <w:bookmarkEnd w:id="105"/>
    </w:p>
    <w:p w14:paraId="3596DDC0" w14:textId="77777777" w:rsidR="00D10064" w:rsidRDefault="00D10064">
      <w:pPr>
        <w:pStyle w:val="Heading1separatationline"/>
      </w:pPr>
    </w:p>
    <w:p w14:paraId="77C5EB6F" w14:textId="02466005" w:rsidR="00D10064" w:rsidRDefault="00570CF6">
      <w:pPr>
        <w:pStyle w:val="BodyText"/>
      </w:pPr>
      <w:r>
        <w:t xml:space="preserve">It should also be recognized that as soon as a coloured surface is exposed to the atmosphere the colour will begin to change. This is due to the degradation of pigments and dyes in sunlight, the breakdown of the glossy surface film, and the production of </w:t>
      </w:r>
      <w:proofErr w:type="gramStart"/>
      <w:r>
        <w:t>light coloured</w:t>
      </w:r>
      <w:proofErr w:type="gramEnd"/>
      <w:r>
        <w:t xml:space="preserve"> particles due to the breakdown of the coloured surface. Bright colours (particularly fluorescent colours) breakdown most rapidly while darker colours last the longest.</w:t>
      </w:r>
    </w:p>
    <w:p w14:paraId="7EE5F59C" w14:textId="60DE4C8C" w:rsidR="00D10064" w:rsidRDefault="00570CF6">
      <w:pPr>
        <w:pStyle w:val="BodyText"/>
      </w:pPr>
      <w:r>
        <w:t>Coloured surfaces on buoys and other structures close to the water are also subject to salt deposits, marine growth, bird fouling, etc. Effective colour retention will depend on regular maintenance cleaning which will be simplified by utilising paint with a hard and high gloss surface.</w:t>
      </w:r>
    </w:p>
    <w:p w14:paraId="570C5E47" w14:textId="4B2B818F" w:rsidR="00D10064" w:rsidRDefault="00570CF6">
      <w:pPr>
        <w:pStyle w:val="BodyText"/>
      </w:pPr>
      <w:r>
        <w:t xml:space="preserve">It is important to remember that signal colours should be clearly recognisable in the conditions in which the mariner will view them. The perception of a colour will vary depending on the ambient lighting conditions, the </w:t>
      </w:r>
      <w:r>
        <w:lastRenderedPageBreak/>
        <w:t>background colour against which the colour is viewed and the surface finish of the colour (the gloss in the case of a paint finish).</w:t>
      </w:r>
    </w:p>
    <w:p w14:paraId="1089A655" w14:textId="7106BA1C" w:rsidR="00D10064" w:rsidRDefault="00570CF6">
      <w:pPr>
        <w:pStyle w:val="BodyText"/>
      </w:pPr>
      <w:r>
        <w:t>They should contrast sufficiently with the local background and watercolour for them to be easily recognised. Dark green colour should be used on buoys on inland waterways where they are viewed against a predominantly light green background. For example, in Nordic countries, light colours are more easily visible in twilight and also against background luminance.</w:t>
      </w:r>
    </w:p>
    <w:p w14:paraId="0BBECADF" w14:textId="4C5FF7C6" w:rsidR="00D10064" w:rsidRDefault="00570CF6">
      <w:pPr>
        <w:pStyle w:val="BodyText"/>
      </w:pPr>
      <w:r>
        <w:t>ln recent years, health and safety regulations have prohibited the use of many traditional pigments and alternatives may not have the long-term stability of those used in the past.</w:t>
      </w:r>
    </w:p>
    <w:p w14:paraId="18B14784" w14:textId="44AD1F45" w:rsidR="00B41854" w:rsidRDefault="00B41854">
      <w:pPr>
        <w:pStyle w:val="BodyText"/>
      </w:pPr>
    </w:p>
    <w:p w14:paraId="4095770D" w14:textId="77777777" w:rsidR="00B41854" w:rsidRDefault="00B41854">
      <w:pPr>
        <w:pStyle w:val="BodyText"/>
      </w:pPr>
    </w:p>
    <w:p w14:paraId="31798522" w14:textId="77777777" w:rsidR="00D10064" w:rsidRDefault="00570CF6">
      <w:pPr>
        <w:pStyle w:val="Heading1"/>
      </w:pPr>
      <w:bookmarkStart w:id="106" w:name="_Toc68799319"/>
      <w:r>
        <w:t>Monitoring Colour Status During Service</w:t>
      </w:r>
      <w:bookmarkEnd w:id="106"/>
    </w:p>
    <w:p w14:paraId="1DF54511" w14:textId="77777777" w:rsidR="00D10064" w:rsidRDefault="00D10064">
      <w:pPr>
        <w:pStyle w:val="Heading1separatationline"/>
      </w:pPr>
    </w:p>
    <w:p w14:paraId="65675D3D" w14:textId="77777777" w:rsidR="00D10064" w:rsidRDefault="00570CF6">
      <w:pPr>
        <w:pStyle w:val="BodyText"/>
      </w:pPr>
      <w:r>
        <w:t xml:space="preserve">As described in Section 5, the colour of the surface will change over time. It is important to monitor the status of the colour to ensure it is in compliance with IALA Recommendation R0108 for the present Marine Aids to Navigation. </w:t>
      </w:r>
    </w:p>
    <w:p w14:paraId="4970D29D" w14:textId="77777777" w:rsidR="00D10064" w:rsidRDefault="00570CF6">
      <w:pPr>
        <w:pStyle w:val="BodyText"/>
      </w:pPr>
      <w:r>
        <w:t xml:space="preserve">The colour may not degrade consistently across the surface so it is necessary to have a representative number of measurement points compared of the surface area. </w:t>
      </w:r>
    </w:p>
    <w:p w14:paraId="084CA8A1" w14:textId="77777777" w:rsidR="00D10064" w:rsidRDefault="00570CF6">
      <w:pPr>
        <w:pStyle w:val="BodyText"/>
      </w:pPr>
      <w:r>
        <w:t>A measurement should be taken at least every 1 m</w:t>
      </w:r>
      <w:r>
        <w:rPr>
          <w:vertAlign w:val="superscript"/>
        </w:rPr>
        <w:t>2</w:t>
      </w:r>
      <w:r>
        <w:t xml:space="preserve">, and the average x, y, Y coordinates are then calculated. The average of the readings should be used to compare the results to the CIE 1931 Standard Colorimetric System with the IALA coordinates as outlined in R0108. </w:t>
      </w:r>
    </w:p>
    <w:p w14:paraId="7FEDE8EC" w14:textId="77777777" w:rsidR="00D10064" w:rsidRDefault="00570CF6">
      <w:pPr>
        <w:pStyle w:val="BodyText"/>
      </w:pPr>
      <w:r>
        <w:t xml:space="preserve">For evaluation fading of the colour surface measurement points which are obvious not in compliance with the colour e.g. close to the waterline where marine growth is on the coloured surface. This part should be avoided when calculating the average value of the colour for assessment of the specific colour. </w:t>
      </w:r>
    </w:p>
    <w:p w14:paraId="650DAE07" w14:textId="77777777" w:rsidR="00D10064" w:rsidRDefault="00570CF6">
      <w:pPr>
        <w:pStyle w:val="BodyText"/>
      </w:pPr>
      <w:r>
        <w:t xml:space="preserve">For evaluation of the general performance of a day mark or visual part of a buoy structure the surface of the entire surface should be included in measurements – also measurement points where the colour obvious not are in compliance with the genuine colour. </w:t>
      </w:r>
    </w:p>
    <w:p w14:paraId="58DA2BF7" w14:textId="77777777" w:rsidR="00D10064" w:rsidRDefault="00570CF6">
      <w:pPr>
        <w:pStyle w:val="BodyText"/>
        <w:jc w:val="center"/>
      </w:pPr>
      <w:r>
        <w:rPr>
          <w:noProof/>
          <w:lang w:val="da-DK" w:eastAsia="da-DK"/>
        </w:rPr>
        <w:drawing>
          <wp:inline distT="0" distB="0" distL="0" distR="0" wp14:anchorId="79012D99" wp14:editId="51409427">
            <wp:extent cx="2410460" cy="1807845"/>
            <wp:effectExtent l="0" t="3493" r="5398" b="5397"/>
            <wp:docPr id="10" name="Billede 10" descr="H:\Private\FOTO fra digitalkamera\Poul Løwenørn sejlads og inspektion af afmærkning Storebælt DEC 2014\IMGP4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lede 10" descr="H:\Private\FOTO fra digitalkamera\Poul Løwenørn sejlads og inspektion af afmærkning Storebælt DEC 2014\IMGP4136.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rot="5400000">
                      <a:off x="0" y="0"/>
                      <a:ext cx="2420544" cy="1815408"/>
                    </a:xfrm>
                    <a:prstGeom prst="rect">
                      <a:avLst/>
                    </a:prstGeom>
                    <a:noFill/>
                    <a:ln>
                      <a:noFill/>
                    </a:ln>
                  </pic:spPr>
                </pic:pic>
              </a:graphicData>
            </a:graphic>
          </wp:inline>
        </w:drawing>
      </w:r>
      <w:r>
        <w:rPr>
          <w:noProof/>
          <w:lang w:val="da-DK" w:eastAsia="da-DK"/>
        </w:rPr>
        <w:drawing>
          <wp:inline distT="0" distB="0" distL="0" distR="0" wp14:anchorId="3D3F467C" wp14:editId="35806DD7">
            <wp:extent cx="3181350" cy="2385695"/>
            <wp:effectExtent l="0" t="0" r="0" b="0"/>
            <wp:docPr id="12" name="Billede 12" descr="H:\Private\FOTO fra digitalkamera\Poul Løwenørn sejlads og inspektion af afmærkning Storebælt DEC 2014\IMGP4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lede 12" descr="H:\Private\FOTO fra digitalkamera\Poul Løwenørn sejlads og inspektion af afmærkning Storebælt DEC 2014\IMGP4138.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200477" cy="2400358"/>
                    </a:xfrm>
                    <a:prstGeom prst="rect">
                      <a:avLst/>
                    </a:prstGeom>
                    <a:noFill/>
                    <a:ln>
                      <a:noFill/>
                    </a:ln>
                  </pic:spPr>
                </pic:pic>
              </a:graphicData>
            </a:graphic>
          </wp:inline>
        </w:drawing>
      </w:r>
    </w:p>
    <w:p w14:paraId="44D59260" w14:textId="77777777" w:rsidR="00D10064" w:rsidRDefault="00570CF6">
      <w:pPr>
        <w:pStyle w:val="Figurecaption"/>
        <w:jc w:val="center"/>
      </w:pPr>
      <w:bookmarkStart w:id="107" w:name="_Toc58577952"/>
      <w:r>
        <w:t xml:space="preserve">Coloured part with marine growth should be avoided when evaluating the fading of the colour but included when evaluating the visual day mark colour of the </w:t>
      </w:r>
      <w:proofErr w:type="spellStart"/>
      <w:r>
        <w:t>AtoN</w:t>
      </w:r>
      <w:proofErr w:type="spellEnd"/>
      <w:r>
        <w:t>.</w:t>
      </w:r>
      <w:bookmarkEnd w:id="107"/>
    </w:p>
    <w:p w14:paraId="505D3914" w14:textId="17CB0457" w:rsidR="00D10064" w:rsidRDefault="00570CF6">
      <w:pPr>
        <w:pStyle w:val="BodyText"/>
      </w:pPr>
      <w:r>
        <w:lastRenderedPageBreak/>
        <w:t xml:space="preserve">Instrumentation for measurement is outlined in Section </w:t>
      </w:r>
      <w:r w:rsidR="00AE0F16">
        <w:t>3.0</w:t>
      </w:r>
      <w:r>
        <w:t xml:space="preserve">. Consideration on which type of instrument used will depend on the environment where the measurements </w:t>
      </w:r>
      <w:r w:rsidR="00AE0F16">
        <w:t>are</w:t>
      </w:r>
      <w:r>
        <w:t xml:space="preserve"> carried out. For practical field use, a robust handheld instrument is recommended. Available instruments have commonly a wide range of functionalities e.g. to perform average values, acceptance criteria etc.  </w:t>
      </w:r>
    </w:p>
    <w:p w14:paraId="236383B1" w14:textId="62722C0F" w:rsidR="00D10064" w:rsidRDefault="00570CF6">
      <w:pPr>
        <w:pStyle w:val="BodyText"/>
      </w:pPr>
      <w:r>
        <w:t xml:space="preserve">Visual comparisons using a colour swatch is acceptable if a measurement device is not available or impractical use. The use of swatches should not be used for higher accurate compliance testing. An example of a swatch test kit is shown in Annex A. </w:t>
      </w:r>
    </w:p>
    <w:p w14:paraId="3BBFE575" w14:textId="77777777" w:rsidR="00D10064" w:rsidRDefault="00570CF6">
      <w:pPr>
        <w:pStyle w:val="BodyText"/>
      </w:pPr>
      <w:r>
        <w:t xml:space="preserve">Below </w:t>
      </w:r>
      <w:proofErr w:type="gramStart"/>
      <w:r>
        <w:t>is</w:t>
      </w:r>
      <w:proofErr w:type="gramEnd"/>
      <w:r>
        <w:t xml:space="preserve"> examples of measurement methodology for different types of </w:t>
      </w:r>
      <w:proofErr w:type="spellStart"/>
      <w:r>
        <w:t>AtoNs</w:t>
      </w:r>
      <w:proofErr w:type="spellEnd"/>
      <w:r>
        <w:t>:</w:t>
      </w:r>
    </w:p>
    <w:p w14:paraId="4BD29045" w14:textId="77777777" w:rsidR="00D10064" w:rsidRDefault="00570CF6">
      <w:pPr>
        <w:pStyle w:val="BodyText"/>
        <w:jc w:val="center"/>
      </w:pPr>
      <w:r>
        <w:rPr>
          <w:noProof/>
          <w:lang w:val="da-DK" w:eastAsia="da-DK"/>
        </w:rPr>
        <w:drawing>
          <wp:inline distT="0" distB="0" distL="0" distR="0" wp14:anchorId="3F7FDF49" wp14:editId="1B02AA7F">
            <wp:extent cx="3599180" cy="4429760"/>
            <wp:effectExtent l="0" t="0" r="1270" b="8890"/>
            <wp:docPr id="17" name="Billed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lede 17"/>
                    <pic:cNvPicPr>
                      <a:picLocks noChangeAspect="1" noChangeArrowheads="1"/>
                    </pic:cNvPicPr>
                  </pic:nvPicPr>
                  <pic:blipFill>
                    <a:blip r:embed="rId30">
                      <a:extLst>
                        <a:ext uri="{28A0092B-C50C-407E-A947-70E740481C1C}">
                          <a14:useLocalDpi xmlns:a14="http://schemas.microsoft.com/office/drawing/2010/main" val="0"/>
                        </a:ext>
                      </a:extLst>
                    </a:blip>
                    <a:srcRect t="4377" b="2307"/>
                    <a:stretch>
                      <a:fillRect/>
                    </a:stretch>
                  </pic:blipFill>
                  <pic:spPr>
                    <a:xfrm>
                      <a:off x="0" y="0"/>
                      <a:ext cx="3600000" cy="4430995"/>
                    </a:xfrm>
                    <a:prstGeom prst="rect">
                      <a:avLst/>
                    </a:prstGeom>
                    <a:noFill/>
                    <a:ln>
                      <a:noFill/>
                    </a:ln>
                  </pic:spPr>
                </pic:pic>
              </a:graphicData>
            </a:graphic>
          </wp:inline>
        </w:drawing>
      </w:r>
    </w:p>
    <w:p w14:paraId="67F58DF1" w14:textId="77777777" w:rsidR="00D10064" w:rsidRDefault="00570CF6">
      <w:pPr>
        <w:pStyle w:val="Figurecaption"/>
        <w:jc w:val="center"/>
      </w:pPr>
      <w:bookmarkStart w:id="108" w:name="_Toc58577953"/>
      <w:r>
        <w:t>Vertical Measurement Points and Datum Line</w:t>
      </w:r>
      <w:bookmarkEnd w:id="108"/>
    </w:p>
    <w:p w14:paraId="52533F73" w14:textId="77777777" w:rsidR="00D10064" w:rsidRDefault="00570CF6">
      <w:pPr>
        <w:pStyle w:val="BodyText"/>
        <w:jc w:val="center"/>
      </w:pPr>
      <w:r>
        <w:rPr>
          <w:noProof/>
          <w:lang w:val="da-DK" w:eastAsia="da-DK"/>
        </w:rPr>
        <w:lastRenderedPageBreak/>
        <w:drawing>
          <wp:inline distT="0" distB="0" distL="0" distR="0" wp14:anchorId="27A5BE00" wp14:editId="5053985C">
            <wp:extent cx="4233545" cy="2720975"/>
            <wp:effectExtent l="0" t="0" r="0" b="0"/>
            <wp:docPr id="7"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lede 7"/>
                    <pic:cNvPicPr>
                      <a:picLocks noChangeAspect="1" noChangeArrowheads="1"/>
                    </pic:cNvPicPr>
                  </pic:nvPicPr>
                  <pic:blipFill>
                    <a:blip r:embed="rId31" cstate="print">
                      <a:extLst>
                        <a:ext uri="{28A0092B-C50C-407E-A947-70E740481C1C}">
                          <a14:useLocalDpi xmlns:a14="http://schemas.microsoft.com/office/drawing/2010/main" val="0"/>
                        </a:ext>
                      </a:extLst>
                    </a:blip>
                    <a:srcRect t="6798" b="6699"/>
                    <a:stretch>
                      <a:fillRect/>
                    </a:stretch>
                  </pic:blipFill>
                  <pic:spPr>
                    <a:xfrm>
                      <a:off x="0" y="0"/>
                      <a:ext cx="4239216" cy="2724426"/>
                    </a:xfrm>
                    <a:prstGeom prst="rect">
                      <a:avLst/>
                    </a:prstGeom>
                    <a:noFill/>
                    <a:ln>
                      <a:noFill/>
                    </a:ln>
                  </pic:spPr>
                </pic:pic>
              </a:graphicData>
            </a:graphic>
          </wp:inline>
        </w:drawing>
      </w:r>
    </w:p>
    <w:p w14:paraId="5EB60401" w14:textId="77777777" w:rsidR="00D10064" w:rsidRDefault="00570CF6">
      <w:pPr>
        <w:pStyle w:val="Figurecaption"/>
        <w:jc w:val="center"/>
      </w:pPr>
      <w:bookmarkStart w:id="109" w:name="_Toc58577954"/>
      <w:r>
        <w:t>Top view of buoy with Datum Point and Measurement Points</w:t>
      </w:r>
      <w:bookmarkEnd w:id="109"/>
    </w:p>
    <w:p w14:paraId="07C4836B" w14:textId="77777777" w:rsidR="00D10064" w:rsidRDefault="00D10064"/>
    <w:p w14:paraId="18F24650" w14:textId="77777777" w:rsidR="00D10064" w:rsidRDefault="00D10064"/>
    <w:p w14:paraId="21802582" w14:textId="77777777" w:rsidR="00D10064" w:rsidRDefault="00570CF6">
      <w:pPr>
        <w:jc w:val="center"/>
      </w:pPr>
      <w:r>
        <w:rPr>
          <w:noProof/>
          <w:lang w:val="da-DK" w:eastAsia="da-DK"/>
        </w:rPr>
        <w:drawing>
          <wp:inline distT="0" distB="0" distL="0" distR="0" wp14:anchorId="1C76CE9C" wp14:editId="3208F38A">
            <wp:extent cx="2640330" cy="3063875"/>
            <wp:effectExtent l="0" t="0" r="7620" b="3175"/>
            <wp:docPr id="8" name="Billede 8" descr="C:\Users\b002164\AppData\Local\Microsoft\Windows\INetCache\Content.Outlook\3KXNPORS\20191003_073304715_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lede 8" descr="C:\Users\b002164\AppData\Local\Microsoft\Windows\INetCache\Content.Outlook\3KXNPORS\20191003_073304715_iOS.jpg"/>
                    <pic:cNvPicPr>
                      <a:picLocks noChangeAspect="1" noChangeArrowheads="1"/>
                    </pic:cNvPicPr>
                  </pic:nvPicPr>
                  <pic:blipFill>
                    <a:blip r:embed="rId32" cstate="print">
                      <a:extLst>
                        <a:ext uri="{28A0092B-C50C-407E-A947-70E740481C1C}">
                          <a14:useLocalDpi xmlns:a14="http://schemas.microsoft.com/office/drawing/2010/main" val="0"/>
                        </a:ext>
                      </a:extLst>
                    </a:blip>
                    <a:srcRect t="12974"/>
                    <a:stretch>
                      <a:fillRect/>
                    </a:stretch>
                  </pic:blipFill>
                  <pic:spPr>
                    <a:xfrm>
                      <a:off x="0" y="0"/>
                      <a:ext cx="2646422" cy="3070761"/>
                    </a:xfrm>
                    <a:prstGeom prst="rect">
                      <a:avLst/>
                    </a:prstGeom>
                    <a:noFill/>
                    <a:ln>
                      <a:noFill/>
                    </a:ln>
                  </pic:spPr>
                </pic:pic>
              </a:graphicData>
            </a:graphic>
          </wp:inline>
        </w:drawing>
      </w:r>
    </w:p>
    <w:p w14:paraId="4C2BB9C7" w14:textId="77777777" w:rsidR="00D10064" w:rsidRDefault="00570CF6">
      <w:pPr>
        <w:pStyle w:val="Figurecaption"/>
        <w:jc w:val="center"/>
      </w:pPr>
      <w:bookmarkStart w:id="110" w:name="_Toc58577955"/>
      <w:r>
        <w:t>An example to use ID number of the buoy as a reference point (Datum)</w:t>
      </w:r>
      <w:bookmarkEnd w:id="110"/>
    </w:p>
    <w:p w14:paraId="4482E10F" w14:textId="77777777" w:rsidR="00D10064" w:rsidRDefault="00D10064"/>
    <w:p w14:paraId="6C00C726" w14:textId="77777777" w:rsidR="00D10064" w:rsidRDefault="00570CF6">
      <w:pPr>
        <w:pStyle w:val="Tablecaption"/>
      </w:pPr>
      <w:bookmarkStart w:id="111" w:name="_Toc58575492"/>
      <w:r>
        <w:t>Matrix for registration and calculation of average values of Y, x and y of a buoy</w:t>
      </w:r>
      <w:bookmarkEnd w:id="111"/>
    </w:p>
    <w:tbl>
      <w:tblPr>
        <w:tblStyle w:val="TableGrid"/>
        <w:tblW w:w="0" w:type="auto"/>
        <w:tblLook w:val="04A0" w:firstRow="1" w:lastRow="0" w:firstColumn="1" w:lastColumn="0" w:noHBand="0" w:noVBand="1"/>
      </w:tblPr>
      <w:tblGrid>
        <w:gridCol w:w="2548"/>
        <w:gridCol w:w="2549"/>
        <w:gridCol w:w="2549"/>
        <w:gridCol w:w="2549"/>
      </w:tblGrid>
      <w:tr w:rsidR="00D10064" w14:paraId="35624E4E" w14:textId="77777777">
        <w:tc>
          <w:tcPr>
            <w:tcW w:w="2548" w:type="dxa"/>
          </w:tcPr>
          <w:p w14:paraId="74E500AD" w14:textId="77777777" w:rsidR="00D10064" w:rsidRDefault="00570CF6">
            <w:pPr>
              <w:tabs>
                <w:tab w:val="left" w:pos="6962"/>
              </w:tabs>
              <w:rPr>
                <w:b/>
              </w:rPr>
            </w:pPr>
            <w:r>
              <w:rPr>
                <w:b/>
              </w:rPr>
              <w:t>Measure Point/Degree</w:t>
            </w:r>
          </w:p>
        </w:tc>
        <w:tc>
          <w:tcPr>
            <w:tcW w:w="2549" w:type="dxa"/>
          </w:tcPr>
          <w:p w14:paraId="1057E111" w14:textId="77777777" w:rsidR="00D10064" w:rsidRDefault="00570CF6">
            <w:pPr>
              <w:tabs>
                <w:tab w:val="left" w:pos="6962"/>
              </w:tabs>
              <w:jc w:val="center"/>
              <w:rPr>
                <w:b/>
              </w:rPr>
            </w:pPr>
            <w:r>
              <w:rPr>
                <w:b/>
              </w:rPr>
              <w:t>Y</w:t>
            </w:r>
          </w:p>
        </w:tc>
        <w:tc>
          <w:tcPr>
            <w:tcW w:w="2549" w:type="dxa"/>
          </w:tcPr>
          <w:p w14:paraId="1661F22A" w14:textId="77777777" w:rsidR="00D10064" w:rsidRDefault="00570CF6">
            <w:pPr>
              <w:tabs>
                <w:tab w:val="left" w:pos="6962"/>
              </w:tabs>
              <w:jc w:val="center"/>
              <w:rPr>
                <w:b/>
              </w:rPr>
            </w:pPr>
            <w:r>
              <w:rPr>
                <w:b/>
              </w:rPr>
              <w:t>x</w:t>
            </w:r>
          </w:p>
        </w:tc>
        <w:tc>
          <w:tcPr>
            <w:tcW w:w="2549" w:type="dxa"/>
          </w:tcPr>
          <w:p w14:paraId="4693F672" w14:textId="77777777" w:rsidR="00D10064" w:rsidRDefault="00570CF6">
            <w:pPr>
              <w:tabs>
                <w:tab w:val="left" w:pos="6962"/>
              </w:tabs>
              <w:jc w:val="center"/>
              <w:rPr>
                <w:b/>
              </w:rPr>
            </w:pPr>
            <w:r>
              <w:rPr>
                <w:b/>
              </w:rPr>
              <w:t>y</w:t>
            </w:r>
          </w:p>
        </w:tc>
      </w:tr>
      <w:tr w:rsidR="00D10064" w14:paraId="72DEDEDE" w14:textId="77777777">
        <w:tc>
          <w:tcPr>
            <w:tcW w:w="2548" w:type="dxa"/>
          </w:tcPr>
          <w:p w14:paraId="1762C67A" w14:textId="77777777" w:rsidR="00D10064" w:rsidRDefault="00570CF6">
            <w:pPr>
              <w:tabs>
                <w:tab w:val="left" w:pos="6962"/>
              </w:tabs>
              <w:jc w:val="center"/>
            </w:pPr>
            <w:r>
              <w:t>1/0</w:t>
            </w:r>
          </w:p>
        </w:tc>
        <w:tc>
          <w:tcPr>
            <w:tcW w:w="2549" w:type="dxa"/>
          </w:tcPr>
          <w:p w14:paraId="4364FC61" w14:textId="77777777" w:rsidR="00D10064" w:rsidRDefault="00D10064">
            <w:pPr>
              <w:tabs>
                <w:tab w:val="left" w:pos="6962"/>
              </w:tabs>
              <w:jc w:val="center"/>
            </w:pPr>
          </w:p>
        </w:tc>
        <w:tc>
          <w:tcPr>
            <w:tcW w:w="2549" w:type="dxa"/>
          </w:tcPr>
          <w:p w14:paraId="1432E8B6" w14:textId="77777777" w:rsidR="00D10064" w:rsidRDefault="00D10064">
            <w:pPr>
              <w:tabs>
                <w:tab w:val="left" w:pos="6962"/>
              </w:tabs>
            </w:pPr>
          </w:p>
        </w:tc>
        <w:tc>
          <w:tcPr>
            <w:tcW w:w="2549" w:type="dxa"/>
          </w:tcPr>
          <w:p w14:paraId="00164EEF" w14:textId="77777777" w:rsidR="00D10064" w:rsidRDefault="00D10064">
            <w:pPr>
              <w:tabs>
                <w:tab w:val="left" w:pos="6962"/>
              </w:tabs>
            </w:pPr>
          </w:p>
        </w:tc>
      </w:tr>
      <w:tr w:rsidR="00D10064" w14:paraId="55844A94" w14:textId="77777777">
        <w:tc>
          <w:tcPr>
            <w:tcW w:w="2548" w:type="dxa"/>
          </w:tcPr>
          <w:p w14:paraId="6B18E5C1" w14:textId="77777777" w:rsidR="00D10064" w:rsidRDefault="00570CF6">
            <w:pPr>
              <w:tabs>
                <w:tab w:val="left" w:pos="6962"/>
              </w:tabs>
              <w:jc w:val="center"/>
            </w:pPr>
            <w:r>
              <w:t>2/0</w:t>
            </w:r>
          </w:p>
        </w:tc>
        <w:tc>
          <w:tcPr>
            <w:tcW w:w="2549" w:type="dxa"/>
          </w:tcPr>
          <w:p w14:paraId="35331560" w14:textId="77777777" w:rsidR="00D10064" w:rsidRDefault="00D10064">
            <w:pPr>
              <w:tabs>
                <w:tab w:val="left" w:pos="6962"/>
              </w:tabs>
              <w:jc w:val="center"/>
            </w:pPr>
          </w:p>
        </w:tc>
        <w:tc>
          <w:tcPr>
            <w:tcW w:w="2549" w:type="dxa"/>
          </w:tcPr>
          <w:p w14:paraId="03C7CBE3" w14:textId="77777777" w:rsidR="00D10064" w:rsidRDefault="00D10064">
            <w:pPr>
              <w:tabs>
                <w:tab w:val="left" w:pos="6962"/>
              </w:tabs>
            </w:pPr>
          </w:p>
        </w:tc>
        <w:tc>
          <w:tcPr>
            <w:tcW w:w="2549" w:type="dxa"/>
          </w:tcPr>
          <w:p w14:paraId="22E565EF" w14:textId="77777777" w:rsidR="00D10064" w:rsidRDefault="00D10064">
            <w:pPr>
              <w:tabs>
                <w:tab w:val="left" w:pos="6962"/>
              </w:tabs>
            </w:pPr>
          </w:p>
        </w:tc>
      </w:tr>
      <w:tr w:rsidR="00D10064" w14:paraId="38AE12CB" w14:textId="77777777">
        <w:tc>
          <w:tcPr>
            <w:tcW w:w="2548" w:type="dxa"/>
          </w:tcPr>
          <w:p w14:paraId="4F2DF7EA" w14:textId="77777777" w:rsidR="00D10064" w:rsidRDefault="00570CF6">
            <w:pPr>
              <w:tabs>
                <w:tab w:val="left" w:pos="6962"/>
              </w:tabs>
              <w:jc w:val="center"/>
            </w:pPr>
            <w:r>
              <w:t>3/0</w:t>
            </w:r>
          </w:p>
        </w:tc>
        <w:tc>
          <w:tcPr>
            <w:tcW w:w="2549" w:type="dxa"/>
          </w:tcPr>
          <w:p w14:paraId="318CB848" w14:textId="77777777" w:rsidR="00D10064" w:rsidRDefault="00D10064">
            <w:pPr>
              <w:tabs>
                <w:tab w:val="left" w:pos="6962"/>
              </w:tabs>
            </w:pPr>
          </w:p>
        </w:tc>
        <w:tc>
          <w:tcPr>
            <w:tcW w:w="2549" w:type="dxa"/>
          </w:tcPr>
          <w:p w14:paraId="7E8667B0" w14:textId="77777777" w:rsidR="00D10064" w:rsidRDefault="00D10064">
            <w:pPr>
              <w:tabs>
                <w:tab w:val="left" w:pos="6962"/>
              </w:tabs>
            </w:pPr>
          </w:p>
        </w:tc>
        <w:tc>
          <w:tcPr>
            <w:tcW w:w="2549" w:type="dxa"/>
          </w:tcPr>
          <w:p w14:paraId="0544BA5C" w14:textId="77777777" w:rsidR="00D10064" w:rsidRDefault="00D10064">
            <w:pPr>
              <w:tabs>
                <w:tab w:val="left" w:pos="6962"/>
              </w:tabs>
            </w:pPr>
          </w:p>
        </w:tc>
      </w:tr>
      <w:tr w:rsidR="00D10064" w14:paraId="648A3F11" w14:textId="77777777">
        <w:tc>
          <w:tcPr>
            <w:tcW w:w="2548" w:type="dxa"/>
          </w:tcPr>
          <w:p w14:paraId="0913D881" w14:textId="77777777" w:rsidR="00D10064" w:rsidRDefault="00570CF6">
            <w:pPr>
              <w:tabs>
                <w:tab w:val="left" w:pos="6962"/>
              </w:tabs>
              <w:jc w:val="center"/>
            </w:pPr>
            <w:r>
              <w:t>1/90</w:t>
            </w:r>
          </w:p>
        </w:tc>
        <w:tc>
          <w:tcPr>
            <w:tcW w:w="2549" w:type="dxa"/>
          </w:tcPr>
          <w:p w14:paraId="59658FC6" w14:textId="77777777" w:rsidR="00D10064" w:rsidRDefault="00D10064">
            <w:pPr>
              <w:tabs>
                <w:tab w:val="left" w:pos="6962"/>
              </w:tabs>
            </w:pPr>
          </w:p>
        </w:tc>
        <w:tc>
          <w:tcPr>
            <w:tcW w:w="2549" w:type="dxa"/>
          </w:tcPr>
          <w:p w14:paraId="284980A3" w14:textId="77777777" w:rsidR="00D10064" w:rsidRDefault="00D10064">
            <w:pPr>
              <w:tabs>
                <w:tab w:val="left" w:pos="6962"/>
              </w:tabs>
            </w:pPr>
          </w:p>
        </w:tc>
        <w:tc>
          <w:tcPr>
            <w:tcW w:w="2549" w:type="dxa"/>
          </w:tcPr>
          <w:p w14:paraId="26D8C1A9" w14:textId="77777777" w:rsidR="00D10064" w:rsidRDefault="00D10064">
            <w:pPr>
              <w:tabs>
                <w:tab w:val="left" w:pos="6962"/>
              </w:tabs>
            </w:pPr>
          </w:p>
        </w:tc>
      </w:tr>
      <w:tr w:rsidR="00D10064" w14:paraId="0D29CDA5" w14:textId="77777777">
        <w:tc>
          <w:tcPr>
            <w:tcW w:w="2548" w:type="dxa"/>
          </w:tcPr>
          <w:p w14:paraId="26A264BD" w14:textId="77777777" w:rsidR="00D10064" w:rsidRDefault="00570CF6">
            <w:pPr>
              <w:tabs>
                <w:tab w:val="left" w:pos="6962"/>
              </w:tabs>
              <w:jc w:val="center"/>
            </w:pPr>
            <w:r>
              <w:t>2/90</w:t>
            </w:r>
          </w:p>
        </w:tc>
        <w:tc>
          <w:tcPr>
            <w:tcW w:w="2549" w:type="dxa"/>
          </w:tcPr>
          <w:p w14:paraId="3EFF8046" w14:textId="77777777" w:rsidR="00D10064" w:rsidRDefault="00D10064">
            <w:pPr>
              <w:tabs>
                <w:tab w:val="left" w:pos="6962"/>
              </w:tabs>
            </w:pPr>
          </w:p>
        </w:tc>
        <w:tc>
          <w:tcPr>
            <w:tcW w:w="2549" w:type="dxa"/>
          </w:tcPr>
          <w:p w14:paraId="6AE8E08F" w14:textId="77777777" w:rsidR="00D10064" w:rsidRDefault="00D10064">
            <w:pPr>
              <w:tabs>
                <w:tab w:val="left" w:pos="6962"/>
              </w:tabs>
            </w:pPr>
          </w:p>
        </w:tc>
        <w:tc>
          <w:tcPr>
            <w:tcW w:w="2549" w:type="dxa"/>
          </w:tcPr>
          <w:p w14:paraId="02FBB3B5" w14:textId="77777777" w:rsidR="00D10064" w:rsidRDefault="00D10064">
            <w:pPr>
              <w:tabs>
                <w:tab w:val="left" w:pos="6962"/>
              </w:tabs>
            </w:pPr>
          </w:p>
        </w:tc>
      </w:tr>
      <w:tr w:rsidR="00D10064" w14:paraId="473FDAD7" w14:textId="77777777">
        <w:tc>
          <w:tcPr>
            <w:tcW w:w="2548" w:type="dxa"/>
          </w:tcPr>
          <w:p w14:paraId="17C2F0D6" w14:textId="77777777" w:rsidR="00D10064" w:rsidRDefault="00570CF6">
            <w:pPr>
              <w:tabs>
                <w:tab w:val="left" w:pos="6962"/>
              </w:tabs>
              <w:jc w:val="center"/>
            </w:pPr>
            <w:r>
              <w:t>3/90</w:t>
            </w:r>
          </w:p>
        </w:tc>
        <w:tc>
          <w:tcPr>
            <w:tcW w:w="2549" w:type="dxa"/>
          </w:tcPr>
          <w:p w14:paraId="2C9E0D90" w14:textId="77777777" w:rsidR="00D10064" w:rsidRDefault="00D10064">
            <w:pPr>
              <w:tabs>
                <w:tab w:val="left" w:pos="6962"/>
              </w:tabs>
            </w:pPr>
          </w:p>
        </w:tc>
        <w:tc>
          <w:tcPr>
            <w:tcW w:w="2549" w:type="dxa"/>
          </w:tcPr>
          <w:p w14:paraId="467B1103" w14:textId="77777777" w:rsidR="00D10064" w:rsidRDefault="00D10064">
            <w:pPr>
              <w:tabs>
                <w:tab w:val="left" w:pos="6962"/>
              </w:tabs>
            </w:pPr>
          </w:p>
        </w:tc>
        <w:tc>
          <w:tcPr>
            <w:tcW w:w="2549" w:type="dxa"/>
          </w:tcPr>
          <w:p w14:paraId="7A486B0D" w14:textId="77777777" w:rsidR="00D10064" w:rsidRDefault="00D10064">
            <w:pPr>
              <w:tabs>
                <w:tab w:val="left" w:pos="6962"/>
              </w:tabs>
            </w:pPr>
          </w:p>
        </w:tc>
      </w:tr>
      <w:tr w:rsidR="00D10064" w14:paraId="1F08F5CE" w14:textId="77777777">
        <w:tc>
          <w:tcPr>
            <w:tcW w:w="2548" w:type="dxa"/>
          </w:tcPr>
          <w:p w14:paraId="77BB5387" w14:textId="77777777" w:rsidR="00D10064" w:rsidRDefault="00570CF6">
            <w:pPr>
              <w:tabs>
                <w:tab w:val="left" w:pos="6962"/>
              </w:tabs>
              <w:jc w:val="center"/>
            </w:pPr>
            <w:r>
              <w:lastRenderedPageBreak/>
              <w:t>1/180</w:t>
            </w:r>
          </w:p>
        </w:tc>
        <w:tc>
          <w:tcPr>
            <w:tcW w:w="2549" w:type="dxa"/>
          </w:tcPr>
          <w:p w14:paraId="688051AF" w14:textId="77777777" w:rsidR="00D10064" w:rsidRDefault="00D10064">
            <w:pPr>
              <w:tabs>
                <w:tab w:val="left" w:pos="6962"/>
              </w:tabs>
            </w:pPr>
          </w:p>
        </w:tc>
        <w:tc>
          <w:tcPr>
            <w:tcW w:w="2549" w:type="dxa"/>
          </w:tcPr>
          <w:p w14:paraId="1DCA994B" w14:textId="77777777" w:rsidR="00D10064" w:rsidRDefault="00D10064">
            <w:pPr>
              <w:tabs>
                <w:tab w:val="left" w:pos="6962"/>
              </w:tabs>
            </w:pPr>
          </w:p>
        </w:tc>
        <w:tc>
          <w:tcPr>
            <w:tcW w:w="2549" w:type="dxa"/>
          </w:tcPr>
          <w:p w14:paraId="0067893F" w14:textId="77777777" w:rsidR="00D10064" w:rsidRDefault="00D10064">
            <w:pPr>
              <w:tabs>
                <w:tab w:val="left" w:pos="6962"/>
              </w:tabs>
            </w:pPr>
          </w:p>
        </w:tc>
      </w:tr>
      <w:tr w:rsidR="00D10064" w14:paraId="49BDD581" w14:textId="77777777">
        <w:tc>
          <w:tcPr>
            <w:tcW w:w="2548" w:type="dxa"/>
          </w:tcPr>
          <w:p w14:paraId="35CA90FE" w14:textId="77777777" w:rsidR="00D10064" w:rsidRDefault="00570CF6">
            <w:pPr>
              <w:tabs>
                <w:tab w:val="left" w:pos="6962"/>
              </w:tabs>
              <w:jc w:val="center"/>
            </w:pPr>
            <w:r>
              <w:t>2/180</w:t>
            </w:r>
          </w:p>
        </w:tc>
        <w:tc>
          <w:tcPr>
            <w:tcW w:w="2549" w:type="dxa"/>
          </w:tcPr>
          <w:p w14:paraId="37292821" w14:textId="77777777" w:rsidR="00D10064" w:rsidRDefault="00D10064">
            <w:pPr>
              <w:tabs>
                <w:tab w:val="left" w:pos="6962"/>
              </w:tabs>
            </w:pPr>
          </w:p>
        </w:tc>
        <w:tc>
          <w:tcPr>
            <w:tcW w:w="2549" w:type="dxa"/>
          </w:tcPr>
          <w:p w14:paraId="40F55B3F" w14:textId="77777777" w:rsidR="00D10064" w:rsidRDefault="00D10064">
            <w:pPr>
              <w:tabs>
                <w:tab w:val="left" w:pos="6962"/>
              </w:tabs>
            </w:pPr>
          </w:p>
        </w:tc>
        <w:tc>
          <w:tcPr>
            <w:tcW w:w="2549" w:type="dxa"/>
          </w:tcPr>
          <w:p w14:paraId="1FBA50E3" w14:textId="77777777" w:rsidR="00D10064" w:rsidRDefault="00D10064">
            <w:pPr>
              <w:tabs>
                <w:tab w:val="left" w:pos="6962"/>
              </w:tabs>
            </w:pPr>
          </w:p>
        </w:tc>
      </w:tr>
      <w:tr w:rsidR="00D10064" w14:paraId="47FE592F" w14:textId="77777777">
        <w:tc>
          <w:tcPr>
            <w:tcW w:w="2548" w:type="dxa"/>
          </w:tcPr>
          <w:p w14:paraId="12B482D1" w14:textId="77777777" w:rsidR="00D10064" w:rsidRDefault="00570CF6">
            <w:pPr>
              <w:tabs>
                <w:tab w:val="left" w:pos="6962"/>
              </w:tabs>
              <w:jc w:val="center"/>
            </w:pPr>
            <w:r>
              <w:t>3/180</w:t>
            </w:r>
          </w:p>
        </w:tc>
        <w:tc>
          <w:tcPr>
            <w:tcW w:w="2549" w:type="dxa"/>
          </w:tcPr>
          <w:p w14:paraId="320B544F" w14:textId="77777777" w:rsidR="00D10064" w:rsidRDefault="00D10064">
            <w:pPr>
              <w:tabs>
                <w:tab w:val="left" w:pos="6962"/>
              </w:tabs>
            </w:pPr>
          </w:p>
        </w:tc>
        <w:tc>
          <w:tcPr>
            <w:tcW w:w="2549" w:type="dxa"/>
          </w:tcPr>
          <w:p w14:paraId="77AE2001" w14:textId="77777777" w:rsidR="00D10064" w:rsidRDefault="00D10064">
            <w:pPr>
              <w:tabs>
                <w:tab w:val="left" w:pos="6962"/>
              </w:tabs>
            </w:pPr>
          </w:p>
        </w:tc>
        <w:tc>
          <w:tcPr>
            <w:tcW w:w="2549" w:type="dxa"/>
          </w:tcPr>
          <w:p w14:paraId="6E0EC73D" w14:textId="77777777" w:rsidR="00D10064" w:rsidRDefault="00D10064">
            <w:pPr>
              <w:tabs>
                <w:tab w:val="left" w:pos="6962"/>
              </w:tabs>
            </w:pPr>
          </w:p>
        </w:tc>
      </w:tr>
      <w:tr w:rsidR="00D10064" w14:paraId="7C4AD529" w14:textId="77777777">
        <w:tc>
          <w:tcPr>
            <w:tcW w:w="2548" w:type="dxa"/>
          </w:tcPr>
          <w:p w14:paraId="03B03AD1" w14:textId="77777777" w:rsidR="00D10064" w:rsidRDefault="00570CF6">
            <w:pPr>
              <w:tabs>
                <w:tab w:val="left" w:pos="6962"/>
              </w:tabs>
              <w:jc w:val="center"/>
            </w:pPr>
            <w:r>
              <w:t>1/270</w:t>
            </w:r>
          </w:p>
        </w:tc>
        <w:tc>
          <w:tcPr>
            <w:tcW w:w="2549" w:type="dxa"/>
          </w:tcPr>
          <w:p w14:paraId="1ACD1621" w14:textId="77777777" w:rsidR="00D10064" w:rsidRDefault="00D10064">
            <w:pPr>
              <w:tabs>
                <w:tab w:val="left" w:pos="6962"/>
              </w:tabs>
            </w:pPr>
          </w:p>
        </w:tc>
        <w:tc>
          <w:tcPr>
            <w:tcW w:w="2549" w:type="dxa"/>
          </w:tcPr>
          <w:p w14:paraId="48D6BE4A" w14:textId="77777777" w:rsidR="00D10064" w:rsidRDefault="00D10064">
            <w:pPr>
              <w:tabs>
                <w:tab w:val="left" w:pos="6962"/>
              </w:tabs>
            </w:pPr>
          </w:p>
        </w:tc>
        <w:tc>
          <w:tcPr>
            <w:tcW w:w="2549" w:type="dxa"/>
          </w:tcPr>
          <w:p w14:paraId="714EEF9A" w14:textId="77777777" w:rsidR="00D10064" w:rsidRDefault="00D10064">
            <w:pPr>
              <w:tabs>
                <w:tab w:val="left" w:pos="6962"/>
              </w:tabs>
            </w:pPr>
          </w:p>
        </w:tc>
      </w:tr>
      <w:tr w:rsidR="00D10064" w14:paraId="5C564949" w14:textId="77777777">
        <w:tc>
          <w:tcPr>
            <w:tcW w:w="2548" w:type="dxa"/>
          </w:tcPr>
          <w:p w14:paraId="5DE08D97" w14:textId="77777777" w:rsidR="00D10064" w:rsidRDefault="00570CF6">
            <w:pPr>
              <w:tabs>
                <w:tab w:val="left" w:pos="6962"/>
              </w:tabs>
              <w:jc w:val="center"/>
            </w:pPr>
            <w:r>
              <w:t>2/270</w:t>
            </w:r>
          </w:p>
        </w:tc>
        <w:tc>
          <w:tcPr>
            <w:tcW w:w="2549" w:type="dxa"/>
          </w:tcPr>
          <w:p w14:paraId="0AA4B1E6" w14:textId="77777777" w:rsidR="00D10064" w:rsidRDefault="00D10064">
            <w:pPr>
              <w:tabs>
                <w:tab w:val="left" w:pos="6962"/>
              </w:tabs>
            </w:pPr>
          </w:p>
        </w:tc>
        <w:tc>
          <w:tcPr>
            <w:tcW w:w="2549" w:type="dxa"/>
          </w:tcPr>
          <w:p w14:paraId="6B498870" w14:textId="77777777" w:rsidR="00D10064" w:rsidRDefault="00D10064">
            <w:pPr>
              <w:tabs>
                <w:tab w:val="left" w:pos="6962"/>
              </w:tabs>
            </w:pPr>
          </w:p>
        </w:tc>
        <w:tc>
          <w:tcPr>
            <w:tcW w:w="2549" w:type="dxa"/>
          </w:tcPr>
          <w:p w14:paraId="7F042041" w14:textId="77777777" w:rsidR="00D10064" w:rsidRDefault="00D10064">
            <w:pPr>
              <w:tabs>
                <w:tab w:val="left" w:pos="6962"/>
              </w:tabs>
            </w:pPr>
          </w:p>
        </w:tc>
      </w:tr>
      <w:tr w:rsidR="00D10064" w14:paraId="24718680" w14:textId="77777777">
        <w:tc>
          <w:tcPr>
            <w:tcW w:w="2548" w:type="dxa"/>
          </w:tcPr>
          <w:p w14:paraId="7546501B" w14:textId="77777777" w:rsidR="00D10064" w:rsidRDefault="00570CF6">
            <w:pPr>
              <w:tabs>
                <w:tab w:val="left" w:pos="6962"/>
              </w:tabs>
              <w:jc w:val="center"/>
            </w:pPr>
            <w:r>
              <w:t>3/270</w:t>
            </w:r>
          </w:p>
        </w:tc>
        <w:tc>
          <w:tcPr>
            <w:tcW w:w="2549" w:type="dxa"/>
          </w:tcPr>
          <w:p w14:paraId="257C0CCD" w14:textId="77777777" w:rsidR="00D10064" w:rsidRDefault="00D10064">
            <w:pPr>
              <w:tabs>
                <w:tab w:val="left" w:pos="6962"/>
              </w:tabs>
            </w:pPr>
          </w:p>
        </w:tc>
        <w:tc>
          <w:tcPr>
            <w:tcW w:w="2549" w:type="dxa"/>
          </w:tcPr>
          <w:p w14:paraId="2303EB04" w14:textId="77777777" w:rsidR="00D10064" w:rsidRDefault="00D10064">
            <w:pPr>
              <w:tabs>
                <w:tab w:val="left" w:pos="6962"/>
              </w:tabs>
            </w:pPr>
          </w:p>
        </w:tc>
        <w:tc>
          <w:tcPr>
            <w:tcW w:w="2549" w:type="dxa"/>
          </w:tcPr>
          <w:p w14:paraId="685BCA6C" w14:textId="77777777" w:rsidR="00D10064" w:rsidRDefault="00D10064">
            <w:pPr>
              <w:tabs>
                <w:tab w:val="left" w:pos="6962"/>
              </w:tabs>
            </w:pPr>
          </w:p>
        </w:tc>
      </w:tr>
      <w:tr w:rsidR="00D10064" w14:paraId="011BB15B" w14:textId="77777777">
        <w:tc>
          <w:tcPr>
            <w:tcW w:w="2548" w:type="dxa"/>
          </w:tcPr>
          <w:p w14:paraId="32419A3E" w14:textId="77777777" w:rsidR="00D10064" w:rsidRDefault="00570CF6">
            <w:pPr>
              <w:tabs>
                <w:tab w:val="left" w:pos="6962"/>
              </w:tabs>
              <w:jc w:val="center"/>
              <w:rPr>
                <w:b/>
              </w:rPr>
            </w:pPr>
            <w:r>
              <w:rPr>
                <w:b/>
              </w:rPr>
              <w:t>Average values</w:t>
            </w:r>
          </w:p>
        </w:tc>
        <w:tc>
          <w:tcPr>
            <w:tcW w:w="2549" w:type="dxa"/>
          </w:tcPr>
          <w:p w14:paraId="19C709C7" w14:textId="77777777" w:rsidR="00D10064" w:rsidRDefault="00D10064">
            <w:pPr>
              <w:tabs>
                <w:tab w:val="left" w:pos="6962"/>
              </w:tabs>
            </w:pPr>
          </w:p>
        </w:tc>
        <w:tc>
          <w:tcPr>
            <w:tcW w:w="2549" w:type="dxa"/>
          </w:tcPr>
          <w:p w14:paraId="03CED530" w14:textId="77777777" w:rsidR="00D10064" w:rsidRDefault="00D10064">
            <w:pPr>
              <w:tabs>
                <w:tab w:val="left" w:pos="6962"/>
              </w:tabs>
            </w:pPr>
          </w:p>
        </w:tc>
        <w:tc>
          <w:tcPr>
            <w:tcW w:w="2549" w:type="dxa"/>
          </w:tcPr>
          <w:p w14:paraId="30D54743" w14:textId="77777777" w:rsidR="00D10064" w:rsidRDefault="00D10064">
            <w:pPr>
              <w:tabs>
                <w:tab w:val="left" w:pos="6962"/>
              </w:tabs>
            </w:pPr>
          </w:p>
        </w:tc>
      </w:tr>
    </w:tbl>
    <w:p w14:paraId="1E6FA5A2" w14:textId="77777777" w:rsidR="00D10064" w:rsidRDefault="00D10064">
      <w:pPr>
        <w:pStyle w:val="BodyText"/>
      </w:pPr>
    </w:p>
    <w:p w14:paraId="3C320CD2" w14:textId="77777777" w:rsidR="00D10064" w:rsidRDefault="00570CF6">
      <w:pPr>
        <w:pStyle w:val="BodyText"/>
        <w:jc w:val="center"/>
      </w:pPr>
      <w:r>
        <w:rPr>
          <w:noProof/>
          <w:lang w:val="da-DK" w:eastAsia="da-DK"/>
        </w:rPr>
        <w:drawing>
          <wp:inline distT="0" distB="0" distL="0" distR="0" wp14:anchorId="14E0EA86" wp14:editId="1C73C11D">
            <wp:extent cx="4650740" cy="3369945"/>
            <wp:effectExtent l="0" t="0" r="0" b="1905"/>
            <wp:docPr id="9" name="Bille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lede 9"/>
                    <pic:cNvPicPr>
                      <a:picLocks noChangeAspect="1" noChangeArrowheads="1"/>
                    </pic:cNvPicPr>
                  </pic:nvPicPr>
                  <pic:blipFill>
                    <a:blip r:embed="rId33" cstate="print">
                      <a:extLst>
                        <a:ext uri="{28A0092B-C50C-407E-A947-70E740481C1C}">
                          <a14:useLocalDpi xmlns:a14="http://schemas.microsoft.com/office/drawing/2010/main" val="0"/>
                        </a:ext>
                      </a:extLst>
                    </a:blip>
                    <a:srcRect l="556" t="5969" r="26685" b="6941"/>
                    <a:stretch>
                      <a:fillRect/>
                    </a:stretch>
                  </pic:blipFill>
                  <pic:spPr>
                    <a:xfrm>
                      <a:off x="0" y="0"/>
                      <a:ext cx="4655307" cy="3372943"/>
                    </a:xfrm>
                    <a:prstGeom prst="rect">
                      <a:avLst/>
                    </a:prstGeom>
                    <a:noFill/>
                    <a:ln>
                      <a:noFill/>
                    </a:ln>
                  </pic:spPr>
                </pic:pic>
              </a:graphicData>
            </a:graphic>
          </wp:inline>
        </w:drawing>
      </w:r>
      <w:r>
        <w:t xml:space="preserve"> </w:t>
      </w:r>
    </w:p>
    <w:p w14:paraId="6722B8E1" w14:textId="77777777" w:rsidR="00D10064" w:rsidRDefault="00570CF6">
      <w:pPr>
        <w:pStyle w:val="Figurecaption"/>
        <w:jc w:val="center"/>
      </w:pPr>
      <w:bookmarkStart w:id="112" w:name="_Toc58577956"/>
      <w:r>
        <w:t>Day Board with measurement points</w:t>
      </w:r>
      <w:bookmarkEnd w:id="112"/>
    </w:p>
    <w:p w14:paraId="3A1B7724" w14:textId="77777777" w:rsidR="00D10064" w:rsidRDefault="00570CF6">
      <w:pPr>
        <w:pStyle w:val="Tablecaption"/>
      </w:pPr>
      <w:bookmarkStart w:id="113" w:name="_Toc58575493"/>
      <w:r>
        <w:t>Matrix for registration and calculation of average values of Y, x and y of a day board</w:t>
      </w:r>
      <w:bookmarkEnd w:id="113"/>
    </w:p>
    <w:tbl>
      <w:tblPr>
        <w:tblStyle w:val="TableGrid"/>
        <w:tblW w:w="9072" w:type="dxa"/>
        <w:tblInd w:w="421" w:type="dxa"/>
        <w:tblLook w:val="04A0" w:firstRow="1" w:lastRow="0" w:firstColumn="1" w:lastColumn="0" w:noHBand="0" w:noVBand="1"/>
      </w:tblPr>
      <w:tblGrid>
        <w:gridCol w:w="2268"/>
        <w:gridCol w:w="2268"/>
        <w:gridCol w:w="2268"/>
        <w:gridCol w:w="2268"/>
      </w:tblGrid>
      <w:tr w:rsidR="00D10064" w14:paraId="512AB116" w14:textId="77777777">
        <w:tc>
          <w:tcPr>
            <w:tcW w:w="2268" w:type="dxa"/>
          </w:tcPr>
          <w:p w14:paraId="4AB66D07" w14:textId="77777777" w:rsidR="00D10064" w:rsidRDefault="00570CF6">
            <w:pPr>
              <w:tabs>
                <w:tab w:val="left" w:pos="6962"/>
              </w:tabs>
              <w:ind w:left="26"/>
              <w:jc w:val="center"/>
              <w:rPr>
                <w:b/>
              </w:rPr>
            </w:pPr>
            <w:r>
              <w:rPr>
                <w:b/>
              </w:rPr>
              <w:t>Measure Point</w:t>
            </w:r>
          </w:p>
        </w:tc>
        <w:tc>
          <w:tcPr>
            <w:tcW w:w="2268" w:type="dxa"/>
          </w:tcPr>
          <w:p w14:paraId="53819449" w14:textId="77777777" w:rsidR="00D10064" w:rsidRDefault="00570CF6">
            <w:pPr>
              <w:tabs>
                <w:tab w:val="left" w:pos="6962"/>
              </w:tabs>
              <w:ind w:left="26"/>
              <w:jc w:val="center"/>
              <w:rPr>
                <w:b/>
              </w:rPr>
            </w:pPr>
            <w:r>
              <w:rPr>
                <w:b/>
              </w:rPr>
              <w:t>Y</w:t>
            </w:r>
          </w:p>
        </w:tc>
        <w:tc>
          <w:tcPr>
            <w:tcW w:w="2268" w:type="dxa"/>
          </w:tcPr>
          <w:p w14:paraId="2D22A031" w14:textId="77777777" w:rsidR="00D10064" w:rsidRDefault="00570CF6">
            <w:pPr>
              <w:tabs>
                <w:tab w:val="left" w:pos="6962"/>
              </w:tabs>
              <w:ind w:left="26"/>
              <w:jc w:val="center"/>
              <w:rPr>
                <w:b/>
              </w:rPr>
            </w:pPr>
            <w:r>
              <w:rPr>
                <w:b/>
              </w:rPr>
              <w:t>x</w:t>
            </w:r>
          </w:p>
        </w:tc>
        <w:tc>
          <w:tcPr>
            <w:tcW w:w="2268" w:type="dxa"/>
          </w:tcPr>
          <w:p w14:paraId="24685251" w14:textId="77777777" w:rsidR="00D10064" w:rsidRDefault="00570CF6">
            <w:pPr>
              <w:tabs>
                <w:tab w:val="left" w:pos="6962"/>
              </w:tabs>
              <w:ind w:left="26"/>
              <w:jc w:val="center"/>
              <w:rPr>
                <w:b/>
              </w:rPr>
            </w:pPr>
            <w:r>
              <w:rPr>
                <w:b/>
              </w:rPr>
              <w:t>y</w:t>
            </w:r>
          </w:p>
        </w:tc>
      </w:tr>
      <w:tr w:rsidR="00D10064" w14:paraId="588D6C8A" w14:textId="77777777">
        <w:tc>
          <w:tcPr>
            <w:tcW w:w="2268" w:type="dxa"/>
          </w:tcPr>
          <w:p w14:paraId="6DD873A7" w14:textId="77777777" w:rsidR="00D10064" w:rsidRDefault="00570CF6">
            <w:pPr>
              <w:tabs>
                <w:tab w:val="left" w:pos="6962"/>
              </w:tabs>
              <w:ind w:left="26"/>
              <w:jc w:val="center"/>
            </w:pPr>
            <w:r>
              <w:t>a1</w:t>
            </w:r>
          </w:p>
        </w:tc>
        <w:tc>
          <w:tcPr>
            <w:tcW w:w="2268" w:type="dxa"/>
          </w:tcPr>
          <w:p w14:paraId="23D9C5A1" w14:textId="77777777" w:rsidR="00D10064" w:rsidRDefault="00D10064">
            <w:pPr>
              <w:tabs>
                <w:tab w:val="left" w:pos="6962"/>
              </w:tabs>
              <w:ind w:left="26"/>
              <w:jc w:val="center"/>
            </w:pPr>
          </w:p>
        </w:tc>
        <w:tc>
          <w:tcPr>
            <w:tcW w:w="2268" w:type="dxa"/>
          </w:tcPr>
          <w:p w14:paraId="747F83FB" w14:textId="77777777" w:rsidR="00D10064" w:rsidRDefault="00D10064">
            <w:pPr>
              <w:tabs>
                <w:tab w:val="left" w:pos="6962"/>
              </w:tabs>
              <w:ind w:left="26"/>
            </w:pPr>
          </w:p>
        </w:tc>
        <w:tc>
          <w:tcPr>
            <w:tcW w:w="2268" w:type="dxa"/>
          </w:tcPr>
          <w:p w14:paraId="5AF733DC" w14:textId="77777777" w:rsidR="00D10064" w:rsidRDefault="00D10064">
            <w:pPr>
              <w:tabs>
                <w:tab w:val="left" w:pos="6962"/>
              </w:tabs>
              <w:ind w:left="26"/>
            </w:pPr>
          </w:p>
        </w:tc>
      </w:tr>
      <w:tr w:rsidR="00D10064" w14:paraId="266554D6" w14:textId="77777777">
        <w:tc>
          <w:tcPr>
            <w:tcW w:w="2268" w:type="dxa"/>
          </w:tcPr>
          <w:p w14:paraId="4489E05F" w14:textId="77777777" w:rsidR="00D10064" w:rsidRDefault="00570CF6">
            <w:pPr>
              <w:tabs>
                <w:tab w:val="left" w:pos="6962"/>
              </w:tabs>
              <w:ind w:left="26"/>
              <w:jc w:val="center"/>
            </w:pPr>
            <w:r>
              <w:t>a2</w:t>
            </w:r>
          </w:p>
        </w:tc>
        <w:tc>
          <w:tcPr>
            <w:tcW w:w="2268" w:type="dxa"/>
          </w:tcPr>
          <w:p w14:paraId="7871681C" w14:textId="77777777" w:rsidR="00D10064" w:rsidRDefault="00D10064">
            <w:pPr>
              <w:tabs>
                <w:tab w:val="left" w:pos="6962"/>
              </w:tabs>
              <w:ind w:left="26"/>
              <w:jc w:val="center"/>
            </w:pPr>
          </w:p>
        </w:tc>
        <w:tc>
          <w:tcPr>
            <w:tcW w:w="2268" w:type="dxa"/>
          </w:tcPr>
          <w:p w14:paraId="31B404F1" w14:textId="77777777" w:rsidR="00D10064" w:rsidRDefault="00D10064">
            <w:pPr>
              <w:tabs>
                <w:tab w:val="left" w:pos="6962"/>
              </w:tabs>
              <w:ind w:left="26"/>
            </w:pPr>
          </w:p>
        </w:tc>
        <w:tc>
          <w:tcPr>
            <w:tcW w:w="2268" w:type="dxa"/>
          </w:tcPr>
          <w:p w14:paraId="622E544F" w14:textId="77777777" w:rsidR="00D10064" w:rsidRDefault="00D10064">
            <w:pPr>
              <w:tabs>
                <w:tab w:val="left" w:pos="6962"/>
              </w:tabs>
              <w:ind w:left="26"/>
            </w:pPr>
          </w:p>
        </w:tc>
      </w:tr>
      <w:tr w:rsidR="00D10064" w14:paraId="5F999596" w14:textId="77777777">
        <w:tc>
          <w:tcPr>
            <w:tcW w:w="2268" w:type="dxa"/>
          </w:tcPr>
          <w:p w14:paraId="18744C11" w14:textId="77777777" w:rsidR="00D10064" w:rsidRDefault="00570CF6">
            <w:pPr>
              <w:tabs>
                <w:tab w:val="left" w:pos="6962"/>
              </w:tabs>
              <w:ind w:left="26"/>
              <w:jc w:val="center"/>
            </w:pPr>
            <w:r>
              <w:t>a3</w:t>
            </w:r>
          </w:p>
        </w:tc>
        <w:tc>
          <w:tcPr>
            <w:tcW w:w="2268" w:type="dxa"/>
          </w:tcPr>
          <w:p w14:paraId="4096F61A" w14:textId="77777777" w:rsidR="00D10064" w:rsidRDefault="00D10064">
            <w:pPr>
              <w:tabs>
                <w:tab w:val="left" w:pos="6962"/>
              </w:tabs>
              <w:ind w:left="26"/>
            </w:pPr>
          </w:p>
        </w:tc>
        <w:tc>
          <w:tcPr>
            <w:tcW w:w="2268" w:type="dxa"/>
          </w:tcPr>
          <w:p w14:paraId="7A6C19AF" w14:textId="77777777" w:rsidR="00D10064" w:rsidRDefault="00D10064">
            <w:pPr>
              <w:tabs>
                <w:tab w:val="left" w:pos="6962"/>
              </w:tabs>
              <w:ind w:left="26"/>
            </w:pPr>
          </w:p>
        </w:tc>
        <w:tc>
          <w:tcPr>
            <w:tcW w:w="2268" w:type="dxa"/>
          </w:tcPr>
          <w:p w14:paraId="20225167" w14:textId="77777777" w:rsidR="00D10064" w:rsidRDefault="00D10064">
            <w:pPr>
              <w:tabs>
                <w:tab w:val="left" w:pos="6962"/>
              </w:tabs>
              <w:ind w:left="26"/>
            </w:pPr>
          </w:p>
        </w:tc>
      </w:tr>
      <w:tr w:rsidR="00D10064" w14:paraId="153434FA" w14:textId="77777777">
        <w:tc>
          <w:tcPr>
            <w:tcW w:w="2268" w:type="dxa"/>
          </w:tcPr>
          <w:p w14:paraId="220C8C09" w14:textId="77777777" w:rsidR="00D10064" w:rsidRDefault="00570CF6">
            <w:pPr>
              <w:tabs>
                <w:tab w:val="left" w:pos="6962"/>
              </w:tabs>
              <w:ind w:left="26"/>
              <w:jc w:val="center"/>
            </w:pPr>
            <w:r>
              <w:t>a4</w:t>
            </w:r>
          </w:p>
        </w:tc>
        <w:tc>
          <w:tcPr>
            <w:tcW w:w="2268" w:type="dxa"/>
          </w:tcPr>
          <w:p w14:paraId="5665085D" w14:textId="77777777" w:rsidR="00D10064" w:rsidRDefault="00D10064">
            <w:pPr>
              <w:tabs>
                <w:tab w:val="left" w:pos="6962"/>
              </w:tabs>
              <w:ind w:left="26"/>
            </w:pPr>
          </w:p>
        </w:tc>
        <w:tc>
          <w:tcPr>
            <w:tcW w:w="2268" w:type="dxa"/>
          </w:tcPr>
          <w:p w14:paraId="7CFEC27B" w14:textId="77777777" w:rsidR="00D10064" w:rsidRDefault="00D10064">
            <w:pPr>
              <w:tabs>
                <w:tab w:val="left" w:pos="6962"/>
              </w:tabs>
              <w:ind w:left="26"/>
            </w:pPr>
          </w:p>
        </w:tc>
        <w:tc>
          <w:tcPr>
            <w:tcW w:w="2268" w:type="dxa"/>
          </w:tcPr>
          <w:p w14:paraId="5477DBB3" w14:textId="77777777" w:rsidR="00D10064" w:rsidRDefault="00D10064">
            <w:pPr>
              <w:tabs>
                <w:tab w:val="left" w:pos="6962"/>
              </w:tabs>
              <w:ind w:left="26"/>
            </w:pPr>
          </w:p>
        </w:tc>
      </w:tr>
      <w:tr w:rsidR="00D10064" w14:paraId="64D25E22" w14:textId="77777777">
        <w:tc>
          <w:tcPr>
            <w:tcW w:w="2268" w:type="dxa"/>
          </w:tcPr>
          <w:p w14:paraId="0EE11139" w14:textId="77777777" w:rsidR="00D10064" w:rsidRDefault="00570CF6">
            <w:pPr>
              <w:tabs>
                <w:tab w:val="left" w:pos="6962"/>
              </w:tabs>
              <w:ind w:left="26"/>
              <w:jc w:val="center"/>
            </w:pPr>
            <w:r>
              <w:t>a5</w:t>
            </w:r>
          </w:p>
        </w:tc>
        <w:tc>
          <w:tcPr>
            <w:tcW w:w="2268" w:type="dxa"/>
          </w:tcPr>
          <w:p w14:paraId="6B5E663C" w14:textId="77777777" w:rsidR="00D10064" w:rsidRDefault="00D10064">
            <w:pPr>
              <w:tabs>
                <w:tab w:val="left" w:pos="6962"/>
              </w:tabs>
              <w:ind w:left="26"/>
            </w:pPr>
          </w:p>
        </w:tc>
        <w:tc>
          <w:tcPr>
            <w:tcW w:w="2268" w:type="dxa"/>
          </w:tcPr>
          <w:p w14:paraId="1F850449" w14:textId="77777777" w:rsidR="00D10064" w:rsidRDefault="00D10064">
            <w:pPr>
              <w:tabs>
                <w:tab w:val="left" w:pos="6962"/>
              </w:tabs>
              <w:ind w:left="26"/>
            </w:pPr>
          </w:p>
        </w:tc>
        <w:tc>
          <w:tcPr>
            <w:tcW w:w="2268" w:type="dxa"/>
          </w:tcPr>
          <w:p w14:paraId="4D021AFE" w14:textId="77777777" w:rsidR="00D10064" w:rsidRDefault="00D10064">
            <w:pPr>
              <w:tabs>
                <w:tab w:val="left" w:pos="6962"/>
              </w:tabs>
              <w:ind w:left="26"/>
            </w:pPr>
          </w:p>
        </w:tc>
      </w:tr>
      <w:tr w:rsidR="00D10064" w14:paraId="4B3F9653" w14:textId="77777777">
        <w:tc>
          <w:tcPr>
            <w:tcW w:w="2268" w:type="dxa"/>
          </w:tcPr>
          <w:p w14:paraId="757232B6" w14:textId="77777777" w:rsidR="00D10064" w:rsidRDefault="00570CF6">
            <w:pPr>
              <w:tabs>
                <w:tab w:val="left" w:pos="6962"/>
              </w:tabs>
              <w:ind w:left="26"/>
              <w:jc w:val="center"/>
            </w:pPr>
            <w:r>
              <w:t>b1</w:t>
            </w:r>
          </w:p>
        </w:tc>
        <w:tc>
          <w:tcPr>
            <w:tcW w:w="2268" w:type="dxa"/>
          </w:tcPr>
          <w:p w14:paraId="391073B1" w14:textId="77777777" w:rsidR="00D10064" w:rsidRDefault="00D10064">
            <w:pPr>
              <w:tabs>
                <w:tab w:val="left" w:pos="6962"/>
              </w:tabs>
              <w:ind w:left="26"/>
            </w:pPr>
          </w:p>
        </w:tc>
        <w:tc>
          <w:tcPr>
            <w:tcW w:w="2268" w:type="dxa"/>
          </w:tcPr>
          <w:p w14:paraId="473325A4" w14:textId="77777777" w:rsidR="00D10064" w:rsidRDefault="00D10064">
            <w:pPr>
              <w:tabs>
                <w:tab w:val="left" w:pos="6962"/>
              </w:tabs>
              <w:ind w:left="26"/>
            </w:pPr>
          </w:p>
        </w:tc>
        <w:tc>
          <w:tcPr>
            <w:tcW w:w="2268" w:type="dxa"/>
          </w:tcPr>
          <w:p w14:paraId="1037E457" w14:textId="77777777" w:rsidR="00D10064" w:rsidRDefault="00D10064">
            <w:pPr>
              <w:tabs>
                <w:tab w:val="left" w:pos="6962"/>
              </w:tabs>
              <w:ind w:left="26"/>
            </w:pPr>
          </w:p>
        </w:tc>
      </w:tr>
      <w:tr w:rsidR="00D10064" w14:paraId="72FCFCF8" w14:textId="77777777">
        <w:tc>
          <w:tcPr>
            <w:tcW w:w="2268" w:type="dxa"/>
          </w:tcPr>
          <w:p w14:paraId="6176DB3F" w14:textId="77777777" w:rsidR="00D10064" w:rsidRDefault="00570CF6">
            <w:pPr>
              <w:tabs>
                <w:tab w:val="left" w:pos="6962"/>
              </w:tabs>
              <w:ind w:left="26"/>
              <w:jc w:val="center"/>
            </w:pPr>
            <w:r>
              <w:t>b2</w:t>
            </w:r>
          </w:p>
        </w:tc>
        <w:tc>
          <w:tcPr>
            <w:tcW w:w="2268" w:type="dxa"/>
          </w:tcPr>
          <w:p w14:paraId="27C5EBB6" w14:textId="77777777" w:rsidR="00D10064" w:rsidRDefault="00D10064">
            <w:pPr>
              <w:tabs>
                <w:tab w:val="left" w:pos="6962"/>
              </w:tabs>
              <w:ind w:left="26"/>
            </w:pPr>
          </w:p>
        </w:tc>
        <w:tc>
          <w:tcPr>
            <w:tcW w:w="2268" w:type="dxa"/>
          </w:tcPr>
          <w:p w14:paraId="6EF06734" w14:textId="77777777" w:rsidR="00D10064" w:rsidRDefault="00D10064">
            <w:pPr>
              <w:tabs>
                <w:tab w:val="left" w:pos="6962"/>
              </w:tabs>
              <w:ind w:left="26"/>
            </w:pPr>
          </w:p>
        </w:tc>
        <w:tc>
          <w:tcPr>
            <w:tcW w:w="2268" w:type="dxa"/>
          </w:tcPr>
          <w:p w14:paraId="17B417AD" w14:textId="77777777" w:rsidR="00D10064" w:rsidRDefault="00D10064">
            <w:pPr>
              <w:tabs>
                <w:tab w:val="left" w:pos="6962"/>
              </w:tabs>
              <w:ind w:left="26"/>
            </w:pPr>
          </w:p>
        </w:tc>
      </w:tr>
      <w:tr w:rsidR="00D10064" w14:paraId="269E9E8D" w14:textId="77777777">
        <w:tc>
          <w:tcPr>
            <w:tcW w:w="2268" w:type="dxa"/>
          </w:tcPr>
          <w:p w14:paraId="6E81ADFA" w14:textId="77777777" w:rsidR="00D10064" w:rsidRDefault="00570CF6">
            <w:pPr>
              <w:tabs>
                <w:tab w:val="left" w:pos="6962"/>
              </w:tabs>
              <w:ind w:left="26"/>
              <w:jc w:val="center"/>
            </w:pPr>
            <w:r>
              <w:t>b3</w:t>
            </w:r>
          </w:p>
        </w:tc>
        <w:tc>
          <w:tcPr>
            <w:tcW w:w="2268" w:type="dxa"/>
          </w:tcPr>
          <w:p w14:paraId="7FFC41A2" w14:textId="77777777" w:rsidR="00D10064" w:rsidRDefault="00D10064">
            <w:pPr>
              <w:tabs>
                <w:tab w:val="left" w:pos="6962"/>
              </w:tabs>
              <w:ind w:left="26"/>
            </w:pPr>
          </w:p>
        </w:tc>
        <w:tc>
          <w:tcPr>
            <w:tcW w:w="2268" w:type="dxa"/>
          </w:tcPr>
          <w:p w14:paraId="0B6EE0C3" w14:textId="77777777" w:rsidR="00D10064" w:rsidRDefault="00D10064">
            <w:pPr>
              <w:tabs>
                <w:tab w:val="left" w:pos="6962"/>
              </w:tabs>
              <w:ind w:left="26"/>
            </w:pPr>
          </w:p>
        </w:tc>
        <w:tc>
          <w:tcPr>
            <w:tcW w:w="2268" w:type="dxa"/>
          </w:tcPr>
          <w:p w14:paraId="37B14486" w14:textId="77777777" w:rsidR="00D10064" w:rsidRDefault="00D10064">
            <w:pPr>
              <w:tabs>
                <w:tab w:val="left" w:pos="6962"/>
              </w:tabs>
              <w:ind w:left="26"/>
            </w:pPr>
          </w:p>
        </w:tc>
      </w:tr>
      <w:tr w:rsidR="00D10064" w14:paraId="5BCC3C17" w14:textId="77777777">
        <w:tc>
          <w:tcPr>
            <w:tcW w:w="2268" w:type="dxa"/>
          </w:tcPr>
          <w:p w14:paraId="2E3540D8" w14:textId="77777777" w:rsidR="00D10064" w:rsidRDefault="00570CF6">
            <w:pPr>
              <w:tabs>
                <w:tab w:val="left" w:pos="6962"/>
              </w:tabs>
              <w:ind w:left="26"/>
              <w:jc w:val="center"/>
            </w:pPr>
            <w:r>
              <w:t>b4</w:t>
            </w:r>
          </w:p>
        </w:tc>
        <w:tc>
          <w:tcPr>
            <w:tcW w:w="2268" w:type="dxa"/>
          </w:tcPr>
          <w:p w14:paraId="4C056C18" w14:textId="77777777" w:rsidR="00D10064" w:rsidRDefault="00D10064">
            <w:pPr>
              <w:tabs>
                <w:tab w:val="left" w:pos="6962"/>
              </w:tabs>
              <w:ind w:left="26"/>
            </w:pPr>
          </w:p>
        </w:tc>
        <w:tc>
          <w:tcPr>
            <w:tcW w:w="2268" w:type="dxa"/>
          </w:tcPr>
          <w:p w14:paraId="0710B574" w14:textId="77777777" w:rsidR="00D10064" w:rsidRDefault="00D10064">
            <w:pPr>
              <w:tabs>
                <w:tab w:val="left" w:pos="6962"/>
              </w:tabs>
              <w:ind w:left="26"/>
            </w:pPr>
          </w:p>
        </w:tc>
        <w:tc>
          <w:tcPr>
            <w:tcW w:w="2268" w:type="dxa"/>
          </w:tcPr>
          <w:p w14:paraId="270DE9BA" w14:textId="77777777" w:rsidR="00D10064" w:rsidRDefault="00D10064">
            <w:pPr>
              <w:tabs>
                <w:tab w:val="left" w:pos="6962"/>
              </w:tabs>
              <w:ind w:left="26"/>
            </w:pPr>
          </w:p>
        </w:tc>
      </w:tr>
      <w:tr w:rsidR="00D10064" w14:paraId="3C5484CE" w14:textId="77777777">
        <w:tc>
          <w:tcPr>
            <w:tcW w:w="2268" w:type="dxa"/>
          </w:tcPr>
          <w:p w14:paraId="452A2F0C" w14:textId="77777777" w:rsidR="00D10064" w:rsidRDefault="00570CF6">
            <w:pPr>
              <w:tabs>
                <w:tab w:val="left" w:pos="6962"/>
              </w:tabs>
              <w:ind w:left="26"/>
              <w:jc w:val="center"/>
            </w:pPr>
            <w:r>
              <w:t>b5</w:t>
            </w:r>
          </w:p>
        </w:tc>
        <w:tc>
          <w:tcPr>
            <w:tcW w:w="2268" w:type="dxa"/>
          </w:tcPr>
          <w:p w14:paraId="7E5BC063" w14:textId="77777777" w:rsidR="00D10064" w:rsidRDefault="00D10064">
            <w:pPr>
              <w:tabs>
                <w:tab w:val="left" w:pos="6962"/>
              </w:tabs>
              <w:ind w:left="26"/>
            </w:pPr>
          </w:p>
        </w:tc>
        <w:tc>
          <w:tcPr>
            <w:tcW w:w="2268" w:type="dxa"/>
          </w:tcPr>
          <w:p w14:paraId="20F09EC9" w14:textId="77777777" w:rsidR="00D10064" w:rsidRDefault="00D10064">
            <w:pPr>
              <w:tabs>
                <w:tab w:val="left" w:pos="6962"/>
              </w:tabs>
              <w:ind w:left="26"/>
            </w:pPr>
          </w:p>
        </w:tc>
        <w:tc>
          <w:tcPr>
            <w:tcW w:w="2268" w:type="dxa"/>
          </w:tcPr>
          <w:p w14:paraId="4A085292" w14:textId="77777777" w:rsidR="00D10064" w:rsidRDefault="00D10064">
            <w:pPr>
              <w:tabs>
                <w:tab w:val="left" w:pos="6962"/>
              </w:tabs>
              <w:ind w:left="26"/>
            </w:pPr>
          </w:p>
        </w:tc>
      </w:tr>
      <w:tr w:rsidR="00D10064" w14:paraId="72B7F265" w14:textId="77777777">
        <w:tc>
          <w:tcPr>
            <w:tcW w:w="2268" w:type="dxa"/>
          </w:tcPr>
          <w:p w14:paraId="11779D8B" w14:textId="77777777" w:rsidR="00D10064" w:rsidRDefault="00570CF6">
            <w:pPr>
              <w:tabs>
                <w:tab w:val="left" w:pos="6962"/>
              </w:tabs>
              <w:ind w:left="26"/>
              <w:jc w:val="center"/>
            </w:pPr>
            <w:r>
              <w:t>c1</w:t>
            </w:r>
          </w:p>
        </w:tc>
        <w:tc>
          <w:tcPr>
            <w:tcW w:w="2268" w:type="dxa"/>
          </w:tcPr>
          <w:p w14:paraId="34E394A5" w14:textId="77777777" w:rsidR="00D10064" w:rsidRDefault="00D10064">
            <w:pPr>
              <w:tabs>
                <w:tab w:val="left" w:pos="6962"/>
              </w:tabs>
              <w:ind w:left="26"/>
            </w:pPr>
          </w:p>
        </w:tc>
        <w:tc>
          <w:tcPr>
            <w:tcW w:w="2268" w:type="dxa"/>
          </w:tcPr>
          <w:p w14:paraId="19CA4BCB" w14:textId="77777777" w:rsidR="00D10064" w:rsidRDefault="00D10064">
            <w:pPr>
              <w:tabs>
                <w:tab w:val="left" w:pos="6962"/>
              </w:tabs>
              <w:ind w:left="26"/>
            </w:pPr>
          </w:p>
        </w:tc>
        <w:tc>
          <w:tcPr>
            <w:tcW w:w="2268" w:type="dxa"/>
          </w:tcPr>
          <w:p w14:paraId="00CA7A06" w14:textId="77777777" w:rsidR="00D10064" w:rsidRDefault="00D10064">
            <w:pPr>
              <w:tabs>
                <w:tab w:val="left" w:pos="6962"/>
              </w:tabs>
              <w:ind w:left="26"/>
            </w:pPr>
          </w:p>
        </w:tc>
      </w:tr>
      <w:tr w:rsidR="00D10064" w14:paraId="66BC4457" w14:textId="77777777">
        <w:tc>
          <w:tcPr>
            <w:tcW w:w="2268" w:type="dxa"/>
          </w:tcPr>
          <w:p w14:paraId="15DB1211" w14:textId="77777777" w:rsidR="00D10064" w:rsidRDefault="00570CF6">
            <w:pPr>
              <w:tabs>
                <w:tab w:val="left" w:pos="6962"/>
              </w:tabs>
              <w:ind w:left="26"/>
              <w:jc w:val="center"/>
            </w:pPr>
            <w:r>
              <w:t>c2</w:t>
            </w:r>
          </w:p>
        </w:tc>
        <w:tc>
          <w:tcPr>
            <w:tcW w:w="2268" w:type="dxa"/>
          </w:tcPr>
          <w:p w14:paraId="1050E17B" w14:textId="77777777" w:rsidR="00D10064" w:rsidRDefault="00D10064">
            <w:pPr>
              <w:tabs>
                <w:tab w:val="left" w:pos="6962"/>
              </w:tabs>
              <w:ind w:left="26"/>
            </w:pPr>
          </w:p>
        </w:tc>
        <w:tc>
          <w:tcPr>
            <w:tcW w:w="2268" w:type="dxa"/>
          </w:tcPr>
          <w:p w14:paraId="09E6F438" w14:textId="77777777" w:rsidR="00D10064" w:rsidRDefault="00D10064">
            <w:pPr>
              <w:tabs>
                <w:tab w:val="left" w:pos="6962"/>
              </w:tabs>
              <w:ind w:left="26"/>
            </w:pPr>
          </w:p>
        </w:tc>
        <w:tc>
          <w:tcPr>
            <w:tcW w:w="2268" w:type="dxa"/>
          </w:tcPr>
          <w:p w14:paraId="7C33B539" w14:textId="77777777" w:rsidR="00D10064" w:rsidRDefault="00D10064">
            <w:pPr>
              <w:tabs>
                <w:tab w:val="left" w:pos="6962"/>
              </w:tabs>
              <w:ind w:left="26"/>
            </w:pPr>
          </w:p>
        </w:tc>
      </w:tr>
      <w:tr w:rsidR="00D10064" w14:paraId="7FB4A0E5" w14:textId="77777777">
        <w:tc>
          <w:tcPr>
            <w:tcW w:w="2268" w:type="dxa"/>
          </w:tcPr>
          <w:p w14:paraId="5F96A887" w14:textId="77777777" w:rsidR="00D10064" w:rsidRDefault="00570CF6">
            <w:pPr>
              <w:tabs>
                <w:tab w:val="left" w:pos="6962"/>
              </w:tabs>
              <w:ind w:left="26"/>
              <w:jc w:val="center"/>
            </w:pPr>
            <w:r>
              <w:t>c3</w:t>
            </w:r>
          </w:p>
        </w:tc>
        <w:tc>
          <w:tcPr>
            <w:tcW w:w="2268" w:type="dxa"/>
          </w:tcPr>
          <w:p w14:paraId="31CC249A" w14:textId="77777777" w:rsidR="00D10064" w:rsidRDefault="00D10064">
            <w:pPr>
              <w:tabs>
                <w:tab w:val="left" w:pos="6962"/>
              </w:tabs>
              <w:ind w:left="26"/>
            </w:pPr>
          </w:p>
        </w:tc>
        <w:tc>
          <w:tcPr>
            <w:tcW w:w="2268" w:type="dxa"/>
          </w:tcPr>
          <w:p w14:paraId="7FA4EE73" w14:textId="77777777" w:rsidR="00D10064" w:rsidRDefault="00D10064">
            <w:pPr>
              <w:tabs>
                <w:tab w:val="left" w:pos="6962"/>
              </w:tabs>
              <w:ind w:left="26"/>
            </w:pPr>
          </w:p>
        </w:tc>
        <w:tc>
          <w:tcPr>
            <w:tcW w:w="2268" w:type="dxa"/>
          </w:tcPr>
          <w:p w14:paraId="755CAF0E" w14:textId="77777777" w:rsidR="00D10064" w:rsidRDefault="00D10064">
            <w:pPr>
              <w:tabs>
                <w:tab w:val="left" w:pos="6962"/>
              </w:tabs>
              <w:ind w:left="26"/>
            </w:pPr>
          </w:p>
        </w:tc>
      </w:tr>
      <w:tr w:rsidR="00D10064" w14:paraId="37A746EC" w14:textId="77777777">
        <w:tc>
          <w:tcPr>
            <w:tcW w:w="2268" w:type="dxa"/>
          </w:tcPr>
          <w:p w14:paraId="4F8D7849" w14:textId="77777777" w:rsidR="00D10064" w:rsidRDefault="00570CF6">
            <w:pPr>
              <w:tabs>
                <w:tab w:val="left" w:pos="6962"/>
              </w:tabs>
              <w:ind w:left="26"/>
              <w:jc w:val="center"/>
            </w:pPr>
            <w:r>
              <w:t>c4</w:t>
            </w:r>
          </w:p>
        </w:tc>
        <w:tc>
          <w:tcPr>
            <w:tcW w:w="2268" w:type="dxa"/>
          </w:tcPr>
          <w:p w14:paraId="014C758B" w14:textId="77777777" w:rsidR="00D10064" w:rsidRDefault="00D10064">
            <w:pPr>
              <w:tabs>
                <w:tab w:val="left" w:pos="6962"/>
              </w:tabs>
              <w:ind w:left="26"/>
            </w:pPr>
          </w:p>
        </w:tc>
        <w:tc>
          <w:tcPr>
            <w:tcW w:w="2268" w:type="dxa"/>
          </w:tcPr>
          <w:p w14:paraId="6D4613FC" w14:textId="77777777" w:rsidR="00D10064" w:rsidRDefault="00D10064">
            <w:pPr>
              <w:tabs>
                <w:tab w:val="left" w:pos="6962"/>
              </w:tabs>
              <w:ind w:left="26"/>
            </w:pPr>
          </w:p>
        </w:tc>
        <w:tc>
          <w:tcPr>
            <w:tcW w:w="2268" w:type="dxa"/>
          </w:tcPr>
          <w:p w14:paraId="3479971F" w14:textId="77777777" w:rsidR="00D10064" w:rsidRDefault="00D10064">
            <w:pPr>
              <w:tabs>
                <w:tab w:val="left" w:pos="6962"/>
              </w:tabs>
              <w:ind w:left="26"/>
            </w:pPr>
          </w:p>
        </w:tc>
      </w:tr>
      <w:tr w:rsidR="00D10064" w14:paraId="3ADE8F07" w14:textId="77777777">
        <w:tc>
          <w:tcPr>
            <w:tcW w:w="2268" w:type="dxa"/>
          </w:tcPr>
          <w:p w14:paraId="27588A3A" w14:textId="77777777" w:rsidR="00D10064" w:rsidRDefault="00570CF6">
            <w:pPr>
              <w:tabs>
                <w:tab w:val="left" w:pos="6962"/>
              </w:tabs>
              <w:ind w:left="26"/>
              <w:jc w:val="center"/>
            </w:pPr>
            <w:r>
              <w:t>c5</w:t>
            </w:r>
          </w:p>
        </w:tc>
        <w:tc>
          <w:tcPr>
            <w:tcW w:w="2268" w:type="dxa"/>
          </w:tcPr>
          <w:p w14:paraId="0ABB9948" w14:textId="77777777" w:rsidR="00D10064" w:rsidRDefault="00D10064">
            <w:pPr>
              <w:tabs>
                <w:tab w:val="left" w:pos="6962"/>
              </w:tabs>
              <w:ind w:left="26"/>
            </w:pPr>
          </w:p>
        </w:tc>
        <w:tc>
          <w:tcPr>
            <w:tcW w:w="2268" w:type="dxa"/>
          </w:tcPr>
          <w:p w14:paraId="59F41A33" w14:textId="77777777" w:rsidR="00D10064" w:rsidRDefault="00D10064">
            <w:pPr>
              <w:tabs>
                <w:tab w:val="left" w:pos="6962"/>
              </w:tabs>
              <w:ind w:left="26"/>
            </w:pPr>
          </w:p>
        </w:tc>
        <w:tc>
          <w:tcPr>
            <w:tcW w:w="2268" w:type="dxa"/>
          </w:tcPr>
          <w:p w14:paraId="049DF577" w14:textId="77777777" w:rsidR="00D10064" w:rsidRDefault="00D10064">
            <w:pPr>
              <w:tabs>
                <w:tab w:val="left" w:pos="6962"/>
              </w:tabs>
              <w:ind w:left="26"/>
            </w:pPr>
          </w:p>
        </w:tc>
      </w:tr>
      <w:tr w:rsidR="00D10064" w14:paraId="6CE4EBED" w14:textId="77777777">
        <w:tc>
          <w:tcPr>
            <w:tcW w:w="2268" w:type="dxa"/>
          </w:tcPr>
          <w:p w14:paraId="0721CD3F" w14:textId="77777777" w:rsidR="00D10064" w:rsidRDefault="00570CF6">
            <w:pPr>
              <w:tabs>
                <w:tab w:val="left" w:pos="6962"/>
              </w:tabs>
              <w:ind w:left="26"/>
              <w:jc w:val="center"/>
            </w:pPr>
            <w:r>
              <w:t>d1</w:t>
            </w:r>
          </w:p>
        </w:tc>
        <w:tc>
          <w:tcPr>
            <w:tcW w:w="2268" w:type="dxa"/>
          </w:tcPr>
          <w:p w14:paraId="36CBAB3A" w14:textId="77777777" w:rsidR="00D10064" w:rsidRDefault="00D10064">
            <w:pPr>
              <w:tabs>
                <w:tab w:val="left" w:pos="6962"/>
              </w:tabs>
              <w:ind w:left="26"/>
            </w:pPr>
          </w:p>
        </w:tc>
        <w:tc>
          <w:tcPr>
            <w:tcW w:w="2268" w:type="dxa"/>
          </w:tcPr>
          <w:p w14:paraId="3E749288" w14:textId="77777777" w:rsidR="00D10064" w:rsidRDefault="00D10064">
            <w:pPr>
              <w:tabs>
                <w:tab w:val="left" w:pos="6962"/>
              </w:tabs>
              <w:ind w:left="26"/>
            </w:pPr>
          </w:p>
        </w:tc>
        <w:tc>
          <w:tcPr>
            <w:tcW w:w="2268" w:type="dxa"/>
          </w:tcPr>
          <w:p w14:paraId="192649AB" w14:textId="77777777" w:rsidR="00D10064" w:rsidRDefault="00D10064">
            <w:pPr>
              <w:tabs>
                <w:tab w:val="left" w:pos="6962"/>
              </w:tabs>
              <w:ind w:left="26"/>
            </w:pPr>
          </w:p>
        </w:tc>
      </w:tr>
      <w:tr w:rsidR="00D10064" w14:paraId="44564483" w14:textId="77777777">
        <w:tc>
          <w:tcPr>
            <w:tcW w:w="2268" w:type="dxa"/>
          </w:tcPr>
          <w:p w14:paraId="253BD5E4" w14:textId="77777777" w:rsidR="00D10064" w:rsidRDefault="00570CF6">
            <w:pPr>
              <w:tabs>
                <w:tab w:val="left" w:pos="6962"/>
              </w:tabs>
              <w:ind w:left="26"/>
              <w:jc w:val="center"/>
            </w:pPr>
            <w:r>
              <w:t>d2</w:t>
            </w:r>
          </w:p>
        </w:tc>
        <w:tc>
          <w:tcPr>
            <w:tcW w:w="2268" w:type="dxa"/>
          </w:tcPr>
          <w:p w14:paraId="038949CC" w14:textId="77777777" w:rsidR="00D10064" w:rsidRDefault="00D10064">
            <w:pPr>
              <w:tabs>
                <w:tab w:val="left" w:pos="6962"/>
              </w:tabs>
              <w:ind w:left="26"/>
            </w:pPr>
          </w:p>
        </w:tc>
        <w:tc>
          <w:tcPr>
            <w:tcW w:w="2268" w:type="dxa"/>
          </w:tcPr>
          <w:p w14:paraId="44E0D2E7" w14:textId="77777777" w:rsidR="00D10064" w:rsidRDefault="00D10064">
            <w:pPr>
              <w:tabs>
                <w:tab w:val="left" w:pos="6962"/>
              </w:tabs>
              <w:ind w:left="26"/>
            </w:pPr>
          </w:p>
        </w:tc>
        <w:tc>
          <w:tcPr>
            <w:tcW w:w="2268" w:type="dxa"/>
          </w:tcPr>
          <w:p w14:paraId="0007BFD0" w14:textId="77777777" w:rsidR="00D10064" w:rsidRDefault="00D10064">
            <w:pPr>
              <w:tabs>
                <w:tab w:val="left" w:pos="6962"/>
              </w:tabs>
              <w:ind w:left="26"/>
            </w:pPr>
          </w:p>
        </w:tc>
      </w:tr>
      <w:tr w:rsidR="00D10064" w14:paraId="13F21515" w14:textId="77777777">
        <w:tc>
          <w:tcPr>
            <w:tcW w:w="2268" w:type="dxa"/>
          </w:tcPr>
          <w:p w14:paraId="3C8F270A" w14:textId="77777777" w:rsidR="00D10064" w:rsidRDefault="00570CF6">
            <w:pPr>
              <w:tabs>
                <w:tab w:val="left" w:pos="6962"/>
              </w:tabs>
              <w:ind w:left="26"/>
              <w:jc w:val="center"/>
            </w:pPr>
            <w:r>
              <w:t>d3</w:t>
            </w:r>
          </w:p>
        </w:tc>
        <w:tc>
          <w:tcPr>
            <w:tcW w:w="2268" w:type="dxa"/>
          </w:tcPr>
          <w:p w14:paraId="5AD97CC1" w14:textId="77777777" w:rsidR="00D10064" w:rsidRDefault="00D10064">
            <w:pPr>
              <w:tabs>
                <w:tab w:val="left" w:pos="6962"/>
              </w:tabs>
              <w:ind w:left="26"/>
            </w:pPr>
          </w:p>
        </w:tc>
        <w:tc>
          <w:tcPr>
            <w:tcW w:w="2268" w:type="dxa"/>
          </w:tcPr>
          <w:p w14:paraId="6493D4F3" w14:textId="77777777" w:rsidR="00D10064" w:rsidRDefault="00D10064">
            <w:pPr>
              <w:tabs>
                <w:tab w:val="left" w:pos="6962"/>
              </w:tabs>
              <w:ind w:left="26"/>
            </w:pPr>
          </w:p>
        </w:tc>
        <w:tc>
          <w:tcPr>
            <w:tcW w:w="2268" w:type="dxa"/>
          </w:tcPr>
          <w:p w14:paraId="165D4A24" w14:textId="77777777" w:rsidR="00D10064" w:rsidRDefault="00D10064">
            <w:pPr>
              <w:tabs>
                <w:tab w:val="left" w:pos="6962"/>
              </w:tabs>
              <w:ind w:left="26"/>
            </w:pPr>
          </w:p>
        </w:tc>
      </w:tr>
      <w:tr w:rsidR="00D10064" w14:paraId="004DB75A" w14:textId="77777777">
        <w:tc>
          <w:tcPr>
            <w:tcW w:w="2268" w:type="dxa"/>
          </w:tcPr>
          <w:p w14:paraId="491F7D7A" w14:textId="77777777" w:rsidR="00D10064" w:rsidRDefault="00570CF6">
            <w:pPr>
              <w:tabs>
                <w:tab w:val="left" w:pos="6962"/>
              </w:tabs>
              <w:ind w:left="26"/>
              <w:jc w:val="center"/>
            </w:pPr>
            <w:r>
              <w:t>d4</w:t>
            </w:r>
          </w:p>
        </w:tc>
        <w:tc>
          <w:tcPr>
            <w:tcW w:w="2268" w:type="dxa"/>
          </w:tcPr>
          <w:p w14:paraId="581D89A9" w14:textId="77777777" w:rsidR="00D10064" w:rsidRDefault="00D10064">
            <w:pPr>
              <w:tabs>
                <w:tab w:val="left" w:pos="6962"/>
              </w:tabs>
              <w:ind w:left="26"/>
            </w:pPr>
          </w:p>
        </w:tc>
        <w:tc>
          <w:tcPr>
            <w:tcW w:w="2268" w:type="dxa"/>
          </w:tcPr>
          <w:p w14:paraId="0036F828" w14:textId="77777777" w:rsidR="00D10064" w:rsidRDefault="00D10064">
            <w:pPr>
              <w:tabs>
                <w:tab w:val="left" w:pos="6962"/>
              </w:tabs>
              <w:ind w:left="26"/>
            </w:pPr>
          </w:p>
        </w:tc>
        <w:tc>
          <w:tcPr>
            <w:tcW w:w="2268" w:type="dxa"/>
          </w:tcPr>
          <w:p w14:paraId="57DACF40" w14:textId="77777777" w:rsidR="00D10064" w:rsidRDefault="00D10064">
            <w:pPr>
              <w:tabs>
                <w:tab w:val="left" w:pos="6962"/>
              </w:tabs>
              <w:ind w:left="26"/>
            </w:pPr>
          </w:p>
        </w:tc>
      </w:tr>
      <w:tr w:rsidR="00D10064" w14:paraId="647CBEFA" w14:textId="77777777">
        <w:tc>
          <w:tcPr>
            <w:tcW w:w="2268" w:type="dxa"/>
          </w:tcPr>
          <w:p w14:paraId="407FA52D" w14:textId="77777777" w:rsidR="00D10064" w:rsidRDefault="00570CF6">
            <w:pPr>
              <w:tabs>
                <w:tab w:val="left" w:pos="6962"/>
              </w:tabs>
              <w:ind w:left="26"/>
              <w:jc w:val="center"/>
            </w:pPr>
            <w:r>
              <w:lastRenderedPageBreak/>
              <w:t>d5</w:t>
            </w:r>
          </w:p>
        </w:tc>
        <w:tc>
          <w:tcPr>
            <w:tcW w:w="2268" w:type="dxa"/>
          </w:tcPr>
          <w:p w14:paraId="7BF09300" w14:textId="77777777" w:rsidR="00D10064" w:rsidRDefault="00D10064">
            <w:pPr>
              <w:tabs>
                <w:tab w:val="left" w:pos="6962"/>
              </w:tabs>
              <w:ind w:left="26"/>
            </w:pPr>
          </w:p>
        </w:tc>
        <w:tc>
          <w:tcPr>
            <w:tcW w:w="2268" w:type="dxa"/>
          </w:tcPr>
          <w:p w14:paraId="5744658E" w14:textId="77777777" w:rsidR="00D10064" w:rsidRDefault="00D10064">
            <w:pPr>
              <w:tabs>
                <w:tab w:val="left" w:pos="6962"/>
              </w:tabs>
              <w:ind w:left="26"/>
            </w:pPr>
          </w:p>
        </w:tc>
        <w:tc>
          <w:tcPr>
            <w:tcW w:w="2268" w:type="dxa"/>
          </w:tcPr>
          <w:p w14:paraId="75F8CA7B" w14:textId="77777777" w:rsidR="00D10064" w:rsidRDefault="00D10064">
            <w:pPr>
              <w:tabs>
                <w:tab w:val="left" w:pos="6962"/>
              </w:tabs>
              <w:ind w:left="26"/>
            </w:pPr>
          </w:p>
        </w:tc>
      </w:tr>
      <w:tr w:rsidR="00D10064" w14:paraId="14219485" w14:textId="77777777">
        <w:tc>
          <w:tcPr>
            <w:tcW w:w="2268" w:type="dxa"/>
          </w:tcPr>
          <w:p w14:paraId="20B7650C" w14:textId="77777777" w:rsidR="00D10064" w:rsidRDefault="00570CF6">
            <w:pPr>
              <w:tabs>
                <w:tab w:val="left" w:pos="6962"/>
              </w:tabs>
              <w:ind w:left="26"/>
              <w:jc w:val="center"/>
            </w:pPr>
            <w:r>
              <w:t>e1</w:t>
            </w:r>
          </w:p>
        </w:tc>
        <w:tc>
          <w:tcPr>
            <w:tcW w:w="2268" w:type="dxa"/>
          </w:tcPr>
          <w:p w14:paraId="36AC4A3D" w14:textId="77777777" w:rsidR="00D10064" w:rsidRDefault="00D10064">
            <w:pPr>
              <w:tabs>
                <w:tab w:val="left" w:pos="6962"/>
              </w:tabs>
              <w:ind w:left="26"/>
            </w:pPr>
          </w:p>
        </w:tc>
        <w:tc>
          <w:tcPr>
            <w:tcW w:w="2268" w:type="dxa"/>
          </w:tcPr>
          <w:p w14:paraId="0AA8C793" w14:textId="77777777" w:rsidR="00D10064" w:rsidRDefault="00D10064">
            <w:pPr>
              <w:tabs>
                <w:tab w:val="left" w:pos="6962"/>
              </w:tabs>
              <w:ind w:left="26"/>
            </w:pPr>
          </w:p>
        </w:tc>
        <w:tc>
          <w:tcPr>
            <w:tcW w:w="2268" w:type="dxa"/>
          </w:tcPr>
          <w:p w14:paraId="07FD1BD6" w14:textId="77777777" w:rsidR="00D10064" w:rsidRDefault="00D10064">
            <w:pPr>
              <w:tabs>
                <w:tab w:val="left" w:pos="6962"/>
              </w:tabs>
              <w:ind w:left="26"/>
            </w:pPr>
          </w:p>
        </w:tc>
      </w:tr>
      <w:tr w:rsidR="00D10064" w14:paraId="40F45879" w14:textId="77777777">
        <w:tc>
          <w:tcPr>
            <w:tcW w:w="2268" w:type="dxa"/>
          </w:tcPr>
          <w:p w14:paraId="674B797F" w14:textId="77777777" w:rsidR="00D10064" w:rsidRDefault="00570CF6">
            <w:pPr>
              <w:tabs>
                <w:tab w:val="left" w:pos="6962"/>
              </w:tabs>
              <w:ind w:left="26"/>
              <w:jc w:val="center"/>
            </w:pPr>
            <w:r>
              <w:t>e2</w:t>
            </w:r>
          </w:p>
        </w:tc>
        <w:tc>
          <w:tcPr>
            <w:tcW w:w="2268" w:type="dxa"/>
          </w:tcPr>
          <w:p w14:paraId="5580EC67" w14:textId="77777777" w:rsidR="00D10064" w:rsidRDefault="00D10064">
            <w:pPr>
              <w:tabs>
                <w:tab w:val="left" w:pos="6962"/>
              </w:tabs>
              <w:ind w:left="26"/>
            </w:pPr>
          </w:p>
        </w:tc>
        <w:tc>
          <w:tcPr>
            <w:tcW w:w="2268" w:type="dxa"/>
          </w:tcPr>
          <w:p w14:paraId="4DFA2181" w14:textId="77777777" w:rsidR="00D10064" w:rsidRDefault="00D10064">
            <w:pPr>
              <w:tabs>
                <w:tab w:val="left" w:pos="6962"/>
              </w:tabs>
              <w:ind w:left="26"/>
            </w:pPr>
          </w:p>
        </w:tc>
        <w:tc>
          <w:tcPr>
            <w:tcW w:w="2268" w:type="dxa"/>
          </w:tcPr>
          <w:p w14:paraId="0FE435E5" w14:textId="77777777" w:rsidR="00D10064" w:rsidRDefault="00D10064">
            <w:pPr>
              <w:tabs>
                <w:tab w:val="left" w:pos="6962"/>
              </w:tabs>
              <w:ind w:left="26"/>
            </w:pPr>
          </w:p>
        </w:tc>
      </w:tr>
      <w:tr w:rsidR="00D10064" w14:paraId="2427A1D5" w14:textId="77777777">
        <w:tc>
          <w:tcPr>
            <w:tcW w:w="2268" w:type="dxa"/>
          </w:tcPr>
          <w:p w14:paraId="78F30254" w14:textId="77777777" w:rsidR="00D10064" w:rsidRDefault="00570CF6">
            <w:pPr>
              <w:tabs>
                <w:tab w:val="left" w:pos="6962"/>
              </w:tabs>
              <w:ind w:left="26"/>
              <w:jc w:val="center"/>
            </w:pPr>
            <w:r>
              <w:t>e3</w:t>
            </w:r>
          </w:p>
        </w:tc>
        <w:tc>
          <w:tcPr>
            <w:tcW w:w="2268" w:type="dxa"/>
          </w:tcPr>
          <w:p w14:paraId="1DAD51B2" w14:textId="77777777" w:rsidR="00D10064" w:rsidRDefault="00D10064">
            <w:pPr>
              <w:tabs>
                <w:tab w:val="left" w:pos="6962"/>
              </w:tabs>
              <w:ind w:left="26"/>
            </w:pPr>
          </w:p>
        </w:tc>
        <w:tc>
          <w:tcPr>
            <w:tcW w:w="2268" w:type="dxa"/>
          </w:tcPr>
          <w:p w14:paraId="1D23D2D6" w14:textId="77777777" w:rsidR="00D10064" w:rsidRDefault="00D10064">
            <w:pPr>
              <w:tabs>
                <w:tab w:val="left" w:pos="6962"/>
              </w:tabs>
              <w:ind w:left="26"/>
            </w:pPr>
          </w:p>
        </w:tc>
        <w:tc>
          <w:tcPr>
            <w:tcW w:w="2268" w:type="dxa"/>
          </w:tcPr>
          <w:p w14:paraId="025C25ED" w14:textId="77777777" w:rsidR="00D10064" w:rsidRDefault="00D10064">
            <w:pPr>
              <w:tabs>
                <w:tab w:val="left" w:pos="6962"/>
              </w:tabs>
              <w:ind w:left="26"/>
            </w:pPr>
          </w:p>
        </w:tc>
      </w:tr>
      <w:tr w:rsidR="00D10064" w14:paraId="5D59A1C3" w14:textId="77777777">
        <w:tc>
          <w:tcPr>
            <w:tcW w:w="2268" w:type="dxa"/>
          </w:tcPr>
          <w:p w14:paraId="1F782CB8" w14:textId="77777777" w:rsidR="00D10064" w:rsidRDefault="00570CF6">
            <w:pPr>
              <w:tabs>
                <w:tab w:val="left" w:pos="6962"/>
              </w:tabs>
              <w:ind w:left="26"/>
              <w:jc w:val="center"/>
            </w:pPr>
            <w:r>
              <w:t>e4</w:t>
            </w:r>
          </w:p>
        </w:tc>
        <w:tc>
          <w:tcPr>
            <w:tcW w:w="2268" w:type="dxa"/>
          </w:tcPr>
          <w:p w14:paraId="60584C22" w14:textId="77777777" w:rsidR="00D10064" w:rsidRDefault="00D10064">
            <w:pPr>
              <w:tabs>
                <w:tab w:val="left" w:pos="6962"/>
              </w:tabs>
              <w:ind w:left="26"/>
            </w:pPr>
          </w:p>
        </w:tc>
        <w:tc>
          <w:tcPr>
            <w:tcW w:w="2268" w:type="dxa"/>
          </w:tcPr>
          <w:p w14:paraId="366DA485" w14:textId="77777777" w:rsidR="00D10064" w:rsidRDefault="00D10064">
            <w:pPr>
              <w:tabs>
                <w:tab w:val="left" w:pos="6962"/>
              </w:tabs>
              <w:ind w:left="26"/>
            </w:pPr>
          </w:p>
        </w:tc>
        <w:tc>
          <w:tcPr>
            <w:tcW w:w="2268" w:type="dxa"/>
          </w:tcPr>
          <w:p w14:paraId="274D58EF" w14:textId="77777777" w:rsidR="00D10064" w:rsidRDefault="00D10064">
            <w:pPr>
              <w:tabs>
                <w:tab w:val="left" w:pos="6962"/>
              </w:tabs>
              <w:ind w:left="26"/>
            </w:pPr>
          </w:p>
        </w:tc>
      </w:tr>
      <w:tr w:rsidR="00D10064" w14:paraId="718D4182" w14:textId="77777777">
        <w:tc>
          <w:tcPr>
            <w:tcW w:w="2268" w:type="dxa"/>
          </w:tcPr>
          <w:p w14:paraId="529FA6FB" w14:textId="77777777" w:rsidR="00D10064" w:rsidRDefault="00570CF6">
            <w:pPr>
              <w:tabs>
                <w:tab w:val="left" w:pos="6962"/>
              </w:tabs>
              <w:ind w:left="26"/>
              <w:jc w:val="center"/>
            </w:pPr>
            <w:r>
              <w:t>e5</w:t>
            </w:r>
          </w:p>
        </w:tc>
        <w:tc>
          <w:tcPr>
            <w:tcW w:w="2268" w:type="dxa"/>
          </w:tcPr>
          <w:p w14:paraId="51D5CFA9" w14:textId="77777777" w:rsidR="00D10064" w:rsidRDefault="00D10064">
            <w:pPr>
              <w:tabs>
                <w:tab w:val="left" w:pos="6962"/>
              </w:tabs>
              <w:ind w:left="26"/>
            </w:pPr>
          </w:p>
        </w:tc>
        <w:tc>
          <w:tcPr>
            <w:tcW w:w="2268" w:type="dxa"/>
          </w:tcPr>
          <w:p w14:paraId="128C767E" w14:textId="77777777" w:rsidR="00D10064" w:rsidRDefault="00D10064">
            <w:pPr>
              <w:tabs>
                <w:tab w:val="left" w:pos="6962"/>
              </w:tabs>
              <w:ind w:left="26"/>
            </w:pPr>
          </w:p>
        </w:tc>
        <w:tc>
          <w:tcPr>
            <w:tcW w:w="2268" w:type="dxa"/>
          </w:tcPr>
          <w:p w14:paraId="31AA690F" w14:textId="77777777" w:rsidR="00D10064" w:rsidRDefault="00D10064">
            <w:pPr>
              <w:tabs>
                <w:tab w:val="left" w:pos="6962"/>
              </w:tabs>
              <w:ind w:left="26"/>
            </w:pPr>
          </w:p>
        </w:tc>
      </w:tr>
      <w:tr w:rsidR="00D10064" w14:paraId="03A284B2" w14:textId="77777777">
        <w:tc>
          <w:tcPr>
            <w:tcW w:w="2268" w:type="dxa"/>
          </w:tcPr>
          <w:p w14:paraId="531708FE" w14:textId="77777777" w:rsidR="00D10064" w:rsidRDefault="00570CF6">
            <w:pPr>
              <w:tabs>
                <w:tab w:val="left" w:pos="6962"/>
              </w:tabs>
              <w:ind w:left="26"/>
              <w:jc w:val="center"/>
              <w:rPr>
                <w:b/>
              </w:rPr>
            </w:pPr>
            <w:r>
              <w:rPr>
                <w:b/>
              </w:rPr>
              <w:t>Average values</w:t>
            </w:r>
          </w:p>
        </w:tc>
        <w:tc>
          <w:tcPr>
            <w:tcW w:w="2268" w:type="dxa"/>
          </w:tcPr>
          <w:p w14:paraId="35C0E05A" w14:textId="77777777" w:rsidR="00D10064" w:rsidRDefault="00D10064">
            <w:pPr>
              <w:tabs>
                <w:tab w:val="left" w:pos="6962"/>
              </w:tabs>
              <w:ind w:left="26"/>
            </w:pPr>
          </w:p>
        </w:tc>
        <w:tc>
          <w:tcPr>
            <w:tcW w:w="2268" w:type="dxa"/>
          </w:tcPr>
          <w:p w14:paraId="436B9BA3" w14:textId="77777777" w:rsidR="00D10064" w:rsidRDefault="00D10064">
            <w:pPr>
              <w:tabs>
                <w:tab w:val="left" w:pos="6962"/>
              </w:tabs>
              <w:ind w:left="26"/>
            </w:pPr>
          </w:p>
        </w:tc>
        <w:tc>
          <w:tcPr>
            <w:tcW w:w="2268" w:type="dxa"/>
          </w:tcPr>
          <w:p w14:paraId="123E85DF" w14:textId="77777777" w:rsidR="00D10064" w:rsidRDefault="00D10064">
            <w:pPr>
              <w:tabs>
                <w:tab w:val="left" w:pos="6962"/>
              </w:tabs>
              <w:ind w:left="26"/>
            </w:pPr>
          </w:p>
        </w:tc>
      </w:tr>
    </w:tbl>
    <w:p w14:paraId="0CC95B7C" w14:textId="77777777" w:rsidR="00D10064" w:rsidRDefault="00D10064">
      <w:pPr>
        <w:pStyle w:val="BodyText"/>
      </w:pPr>
    </w:p>
    <w:p w14:paraId="23C76E14" w14:textId="46383D0B" w:rsidR="00D10064" w:rsidRDefault="00570CF6">
      <w:pPr>
        <w:pStyle w:val="Heading1"/>
      </w:pPr>
      <w:bookmarkStart w:id="114" w:name="_Toc68799320"/>
      <w:r>
        <w:t>W</w:t>
      </w:r>
      <w:r w:rsidR="00AE0F16">
        <w:t xml:space="preserve">eathering </w:t>
      </w:r>
      <w:r>
        <w:t>Test</w:t>
      </w:r>
      <w:bookmarkEnd w:id="114"/>
      <w:r>
        <w:t xml:space="preserve"> </w:t>
      </w:r>
    </w:p>
    <w:p w14:paraId="34D6BA6D" w14:textId="77777777" w:rsidR="00D10064" w:rsidRDefault="00D10064">
      <w:pPr>
        <w:pStyle w:val="Heading1separatationline"/>
      </w:pPr>
    </w:p>
    <w:p w14:paraId="13C96324" w14:textId="1BB76919" w:rsidR="006452C8" w:rsidRDefault="001224B0">
      <w:pPr>
        <w:pStyle w:val="BodyText"/>
      </w:pPr>
      <w:r>
        <w:t>The durability of the surface of marine aids to navigation is</w:t>
      </w:r>
      <w:r w:rsidR="005B3E81">
        <w:t xml:space="preserve"> </w:t>
      </w:r>
      <w:r>
        <w:t xml:space="preserve">important for the signalling purpose and for the </w:t>
      </w:r>
      <w:r w:rsidR="000E4155">
        <w:t>operational cost</w:t>
      </w:r>
      <w:r w:rsidR="00993129">
        <w:t xml:space="preserve"> in general</w:t>
      </w:r>
      <w:r w:rsidR="000E4155">
        <w:t xml:space="preserve">. </w:t>
      </w:r>
    </w:p>
    <w:p w14:paraId="5D299C79" w14:textId="38AC0004" w:rsidR="00AB7680" w:rsidRDefault="008D6304">
      <w:pPr>
        <w:pStyle w:val="BodyText"/>
      </w:pPr>
      <w:r>
        <w:t>A buoy d</w:t>
      </w:r>
      <w:r w:rsidR="000E4155">
        <w:t>uring operational lifetime</w:t>
      </w:r>
      <w:r w:rsidR="00AB7680">
        <w:t xml:space="preserve"> </w:t>
      </w:r>
      <w:r w:rsidR="005B3E81">
        <w:t>is</w:t>
      </w:r>
      <w:r w:rsidR="00AB7680">
        <w:t xml:space="preserve"> </w:t>
      </w:r>
      <w:proofErr w:type="gramStart"/>
      <w:r w:rsidR="00AB7680">
        <w:t>effected</w:t>
      </w:r>
      <w:proofErr w:type="gramEnd"/>
      <w:r w:rsidR="00AB7680">
        <w:t xml:space="preserve"> by different influencing factors such as temperature change, moisture, radiation, corrosive salts, oxygen, air pollution, biological substances (guano), mechanical stress etc.</w:t>
      </w:r>
    </w:p>
    <w:p w14:paraId="1C6BBF5D" w14:textId="758360A6" w:rsidR="00AB7680" w:rsidRDefault="006452C8" w:rsidP="007F124B">
      <w:pPr>
        <w:pStyle w:val="BodyText"/>
        <w:jc w:val="center"/>
      </w:pPr>
      <w:r>
        <w:rPr>
          <w:noProof/>
          <w:lang w:val="da-DK" w:eastAsia="da-DK"/>
        </w:rPr>
        <w:drawing>
          <wp:inline distT="0" distB="0" distL="0" distR="0" wp14:anchorId="5BDA6604" wp14:editId="1FC4300E">
            <wp:extent cx="4243070" cy="4077979"/>
            <wp:effectExtent l="0" t="0" r="5080" b="0"/>
            <wp:docPr id="4"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44810" cy="4079651"/>
                    </a:xfrm>
                    <a:prstGeom prst="rect">
                      <a:avLst/>
                    </a:prstGeom>
                    <a:noFill/>
                  </pic:spPr>
                </pic:pic>
              </a:graphicData>
            </a:graphic>
          </wp:inline>
        </w:drawing>
      </w:r>
    </w:p>
    <w:p w14:paraId="4C1FC800" w14:textId="3FB0055C" w:rsidR="006452C8" w:rsidRDefault="006452C8" w:rsidP="007F124B">
      <w:pPr>
        <w:pStyle w:val="Figurecaption"/>
        <w:jc w:val="center"/>
      </w:pPr>
      <w:bookmarkStart w:id="115" w:name="_Toc58577957"/>
      <w:r>
        <w:t>Influencing factors</w:t>
      </w:r>
      <w:bookmarkEnd w:id="115"/>
    </w:p>
    <w:p w14:paraId="087C9F4C" w14:textId="1BF3A47C" w:rsidR="003322DE" w:rsidRDefault="006F3607" w:rsidP="008D6304">
      <w:pPr>
        <w:pStyle w:val="BodyText"/>
      </w:pPr>
      <w:r>
        <w:t>To avoid rapid</w:t>
      </w:r>
      <w:r w:rsidR="008D6304">
        <w:t xml:space="preserve"> degradation of the colour of a painted buoy or </w:t>
      </w:r>
      <w:r w:rsidR="003322DE">
        <w:t xml:space="preserve">the surface of </w:t>
      </w:r>
      <w:r w:rsidR="008D6304">
        <w:t>a plastic buoy, it is important to verify the durability</w:t>
      </w:r>
      <w:r w:rsidR="0089787B">
        <w:t xml:space="preserve"> </w:t>
      </w:r>
      <w:r w:rsidR="008D6304">
        <w:t>of</w:t>
      </w:r>
      <w:r w:rsidR="003322DE">
        <w:t xml:space="preserve"> the surface </w:t>
      </w:r>
      <w:r w:rsidR="00AC47A6">
        <w:t xml:space="preserve">coating and </w:t>
      </w:r>
      <w:r w:rsidR="003322DE">
        <w:t>colour</w:t>
      </w:r>
      <w:r w:rsidR="008822DC">
        <w:t xml:space="preserve"> before deployment</w:t>
      </w:r>
      <w:r w:rsidR="003322DE">
        <w:t>.</w:t>
      </w:r>
    </w:p>
    <w:p w14:paraId="06A2C39E" w14:textId="49A72037" w:rsidR="003322DE" w:rsidRDefault="003322DE" w:rsidP="008D6304">
      <w:pPr>
        <w:pStyle w:val="BodyText"/>
      </w:pPr>
      <w:r>
        <w:t>In practice, there are three different methods</w:t>
      </w:r>
      <w:r w:rsidR="008822DC">
        <w:t xml:space="preserve"> to evaluate how fast a surface colour degrade</w:t>
      </w:r>
      <w:r>
        <w:t>:</w:t>
      </w:r>
    </w:p>
    <w:p w14:paraId="57A145EF" w14:textId="76868846" w:rsidR="003322DE" w:rsidRDefault="003322DE" w:rsidP="007F124B">
      <w:pPr>
        <w:pStyle w:val="Bullet1"/>
      </w:pPr>
      <w:r>
        <w:t xml:space="preserve">In situ </w:t>
      </w:r>
      <w:r w:rsidR="008265AA">
        <w:t>weathering</w:t>
      </w:r>
    </w:p>
    <w:p w14:paraId="7159CA68" w14:textId="4168FAEA" w:rsidR="003322DE" w:rsidRDefault="003322DE" w:rsidP="007F124B">
      <w:pPr>
        <w:pStyle w:val="Bullet1"/>
      </w:pPr>
      <w:r>
        <w:t xml:space="preserve">Outdoor weathering </w:t>
      </w:r>
      <w:r w:rsidR="0089787B">
        <w:t>test field</w:t>
      </w:r>
    </w:p>
    <w:p w14:paraId="6F9DE4FE" w14:textId="1A2DC3B0" w:rsidR="008265AA" w:rsidRDefault="003322DE" w:rsidP="007F124B">
      <w:pPr>
        <w:pStyle w:val="Bullet1"/>
      </w:pPr>
      <w:r>
        <w:t>Artificial weathering in laboratory</w:t>
      </w:r>
    </w:p>
    <w:p w14:paraId="707B823F" w14:textId="3492AB62" w:rsidR="00597B65" w:rsidRDefault="00403239" w:rsidP="007F124B">
      <w:pPr>
        <w:pStyle w:val="Bullet1"/>
        <w:numPr>
          <w:ilvl w:val="0"/>
          <w:numId w:val="0"/>
        </w:numPr>
      </w:pPr>
      <w:r>
        <w:lastRenderedPageBreak/>
        <w:t xml:space="preserve">Changes </w:t>
      </w:r>
      <w:r w:rsidR="008442E8">
        <w:t xml:space="preserve">during test </w:t>
      </w:r>
      <w:r>
        <w:t>in c</w:t>
      </w:r>
      <w:r w:rsidR="0089787B" w:rsidRPr="0089787B">
        <w:t>hromaticity coordinates, luminance factors, glossiness and coating thickness</w:t>
      </w:r>
      <w:r w:rsidR="0089787B">
        <w:t xml:space="preserve"> </w:t>
      </w:r>
      <w:r>
        <w:t xml:space="preserve">determined by measurements </w:t>
      </w:r>
      <w:r w:rsidR="008442E8">
        <w:t>and analyses</w:t>
      </w:r>
      <w:r w:rsidR="00E45844">
        <w:t>.</w:t>
      </w:r>
      <w:r>
        <w:t xml:space="preserve"> </w:t>
      </w:r>
    </w:p>
    <w:p w14:paraId="1CD822C0" w14:textId="4C923788" w:rsidR="008265AA" w:rsidRDefault="008265AA" w:rsidP="007F124B">
      <w:pPr>
        <w:pStyle w:val="Heading2"/>
      </w:pPr>
      <w:bookmarkStart w:id="116" w:name="_Toc68799321"/>
      <w:r>
        <w:t>In situ weath</w:t>
      </w:r>
      <w:r w:rsidR="005B3E81">
        <w:t>e</w:t>
      </w:r>
      <w:r>
        <w:t>ring</w:t>
      </w:r>
      <w:bookmarkEnd w:id="116"/>
    </w:p>
    <w:p w14:paraId="33840620" w14:textId="77777777" w:rsidR="008265AA" w:rsidRPr="008265AA" w:rsidRDefault="008265AA" w:rsidP="007F124B">
      <w:pPr>
        <w:pStyle w:val="Heading2separationline"/>
      </w:pPr>
    </w:p>
    <w:p w14:paraId="5FDB61DC" w14:textId="69DBC72D" w:rsidR="007259D3" w:rsidRDefault="008265AA">
      <w:pPr>
        <w:pStyle w:val="BodyText"/>
      </w:pPr>
      <w:r>
        <w:t>In situ weathering is the most comprehensive way to conduct t</w:t>
      </w:r>
      <w:r w:rsidR="007F2A36">
        <w:t xml:space="preserve">rials </w:t>
      </w:r>
      <w:r>
        <w:t>o</w:t>
      </w:r>
      <w:r w:rsidR="005F6124">
        <w:t>n</w:t>
      </w:r>
      <w:r>
        <w:t xml:space="preserve"> </w:t>
      </w:r>
      <w:proofErr w:type="spellStart"/>
      <w:r>
        <w:t>AtoN</w:t>
      </w:r>
      <w:proofErr w:type="spellEnd"/>
      <w:r>
        <w:t xml:space="preserve"> </w:t>
      </w:r>
      <w:r w:rsidR="007259D3">
        <w:t xml:space="preserve">due to </w:t>
      </w:r>
      <w:r w:rsidR="00AF3868">
        <w:t xml:space="preserve">fact that </w:t>
      </w:r>
      <w:r>
        <w:t xml:space="preserve">the </w:t>
      </w:r>
      <w:r w:rsidR="007F2A36">
        <w:t xml:space="preserve">test object is situated exactly in the specific environment the object </w:t>
      </w:r>
      <w:proofErr w:type="gramStart"/>
      <w:r w:rsidR="007F2A36">
        <w:t>are</w:t>
      </w:r>
      <w:proofErr w:type="gramEnd"/>
      <w:r w:rsidR="007F2A36">
        <w:t xml:space="preserve"> intended to be used into.</w:t>
      </w:r>
      <w:r w:rsidR="007259D3">
        <w:t xml:space="preserve"> </w:t>
      </w:r>
      <w:r w:rsidR="00325158">
        <w:t>T</w:t>
      </w:r>
      <w:r w:rsidR="00AF3868" w:rsidRPr="00AF3868">
        <w:t>he actual environment</w:t>
      </w:r>
      <w:r w:rsidR="00325158">
        <w:t xml:space="preserve"> </w:t>
      </w:r>
      <w:proofErr w:type="gramStart"/>
      <w:r w:rsidR="00325158">
        <w:t>represent</w:t>
      </w:r>
      <w:proofErr w:type="gramEnd"/>
      <w:r w:rsidR="00AF3868" w:rsidRPr="00AF3868">
        <w:t xml:space="preserve"> </w:t>
      </w:r>
      <w:r w:rsidR="00AF3868">
        <w:t>a</w:t>
      </w:r>
      <w:r w:rsidR="007259D3">
        <w:t>ll influencing factors</w:t>
      </w:r>
      <w:r w:rsidR="00325158">
        <w:t xml:space="preserve"> </w:t>
      </w:r>
      <w:r w:rsidR="007259D3">
        <w:t>and the trial performs a complete result of the durability and robustness</w:t>
      </w:r>
      <w:r w:rsidR="00AC1388">
        <w:t xml:space="preserve"> of the test</w:t>
      </w:r>
      <w:r w:rsidR="0049063E">
        <w:t>ed</w:t>
      </w:r>
      <w:r w:rsidR="00AC1388">
        <w:t xml:space="preserve"> object</w:t>
      </w:r>
      <w:r w:rsidR="00227E57">
        <w:t xml:space="preserve"> at the specific location</w:t>
      </w:r>
      <w:r w:rsidR="007259D3">
        <w:t>.</w:t>
      </w:r>
      <w:r w:rsidR="00227E57">
        <w:t xml:space="preserve"> </w:t>
      </w:r>
      <w:r w:rsidR="00903A79">
        <w:t>I</w:t>
      </w:r>
      <w:r w:rsidR="00227E57">
        <w:t xml:space="preserve">nfluencing factors varying </w:t>
      </w:r>
      <w:r w:rsidR="00903A79">
        <w:t xml:space="preserve">considerable </w:t>
      </w:r>
      <w:r w:rsidR="00227E57">
        <w:t xml:space="preserve">from locations to location </w:t>
      </w:r>
      <w:r w:rsidR="00903A79">
        <w:t>accordingly</w:t>
      </w:r>
      <w:r w:rsidR="00227E57">
        <w:t xml:space="preserve"> observations differ from one location to another</w:t>
      </w:r>
      <w:r w:rsidR="00903A79">
        <w:t>.</w:t>
      </w:r>
      <w:r w:rsidR="00227E57">
        <w:t xml:space="preserve">     </w:t>
      </w:r>
    </w:p>
    <w:p w14:paraId="1B8C8C48" w14:textId="57F59D89" w:rsidR="00325158" w:rsidRDefault="00903A79">
      <w:pPr>
        <w:pStyle w:val="BodyText"/>
      </w:pPr>
      <w:r>
        <w:t xml:space="preserve">In situ </w:t>
      </w:r>
      <w:r w:rsidR="00AF3868">
        <w:t>test</w:t>
      </w:r>
      <w:r w:rsidR="00A53E1F">
        <w:t xml:space="preserve">ing </w:t>
      </w:r>
      <w:r w:rsidR="00AF3868">
        <w:t>is time consuming</w:t>
      </w:r>
      <w:r w:rsidR="005A43F8">
        <w:t xml:space="preserve"> and </w:t>
      </w:r>
      <w:proofErr w:type="gramStart"/>
      <w:r w:rsidR="005A43F8">
        <w:t>long lasting</w:t>
      </w:r>
      <w:proofErr w:type="gramEnd"/>
      <w:r w:rsidR="005A43F8">
        <w:t xml:space="preserve"> procedure</w:t>
      </w:r>
      <w:r w:rsidR="00AF3868">
        <w:t xml:space="preserve"> and the access</w:t>
      </w:r>
      <w:r w:rsidR="00325158">
        <w:t xml:space="preserve"> to the test </w:t>
      </w:r>
      <w:r w:rsidR="00AF3868">
        <w:t xml:space="preserve">area e.g. at open sea </w:t>
      </w:r>
      <w:r w:rsidR="00325158">
        <w:t xml:space="preserve">can be difficult </w:t>
      </w:r>
      <w:r w:rsidR="00A53E1F">
        <w:t xml:space="preserve">and expensive </w:t>
      </w:r>
      <w:r w:rsidR="00325158">
        <w:t>to reach</w:t>
      </w:r>
      <w:r w:rsidR="00A53E1F">
        <w:t xml:space="preserve">. </w:t>
      </w:r>
    </w:p>
    <w:p w14:paraId="422C6874" w14:textId="77777777" w:rsidR="005A43F8" w:rsidRDefault="00325158">
      <w:pPr>
        <w:pStyle w:val="BodyText"/>
      </w:pPr>
      <w:r>
        <w:t>Guidance on monitoring colour status during service given in section 8.0 of this document</w:t>
      </w:r>
      <w:r w:rsidR="00E9424A">
        <w:t>.</w:t>
      </w:r>
      <w:r>
        <w:t xml:space="preserve">  </w:t>
      </w:r>
    </w:p>
    <w:p w14:paraId="530F5075" w14:textId="1D0CA1B2" w:rsidR="007F2A36" w:rsidRDefault="005A43F8" w:rsidP="007F124B">
      <w:pPr>
        <w:pStyle w:val="BodyText"/>
        <w:jc w:val="center"/>
      </w:pPr>
      <w:r w:rsidRPr="005A43F8">
        <w:rPr>
          <w:noProof/>
          <w:lang w:val="da-DK" w:eastAsia="da-DK"/>
        </w:rPr>
        <w:drawing>
          <wp:inline distT="0" distB="0" distL="0" distR="0" wp14:anchorId="4205B040" wp14:editId="44745D9B">
            <wp:extent cx="4108286" cy="1750420"/>
            <wp:effectExtent l="0" t="0" r="6985" b="2540"/>
            <wp:docPr id="73" name="Billede 73" descr="H:\Private\FOTO fra digitalkamera\Afmærkning diverse fotos\Inspektionstur med PL 9 DEC 2014\IMGP4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Private\FOTO fra digitalkamera\Afmærkning diverse fotos\Inspektionstur med PL 9 DEC 2014\IMGP4100.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1052" t="22112" b="33033"/>
                    <a:stretch/>
                  </pic:blipFill>
                  <pic:spPr bwMode="auto">
                    <a:xfrm>
                      <a:off x="0" y="0"/>
                      <a:ext cx="4118920" cy="1754951"/>
                    </a:xfrm>
                    <a:prstGeom prst="rect">
                      <a:avLst/>
                    </a:prstGeom>
                    <a:noFill/>
                    <a:ln>
                      <a:noFill/>
                    </a:ln>
                    <a:extLst>
                      <a:ext uri="{53640926-AAD7-44D8-BBD7-CCE9431645EC}">
                        <a14:shadowObscured xmlns:a14="http://schemas.microsoft.com/office/drawing/2010/main"/>
                      </a:ext>
                    </a:extLst>
                  </pic:spPr>
                </pic:pic>
              </a:graphicData>
            </a:graphic>
          </wp:inline>
        </w:drawing>
      </w:r>
    </w:p>
    <w:p w14:paraId="08A3EC21" w14:textId="50287BC9" w:rsidR="005A43F8" w:rsidRDefault="005A43F8" w:rsidP="007F124B">
      <w:pPr>
        <w:pStyle w:val="Figurecaption"/>
        <w:jc w:val="center"/>
      </w:pPr>
      <w:bookmarkStart w:id="117" w:name="_Toc58577958"/>
      <w:r>
        <w:t>In situ testing is time consuming</w:t>
      </w:r>
      <w:r w:rsidR="00A53E1F">
        <w:t>, expensive</w:t>
      </w:r>
      <w:r>
        <w:t xml:space="preserve"> and difficult</w:t>
      </w:r>
      <w:bookmarkEnd w:id="117"/>
    </w:p>
    <w:p w14:paraId="01A1D9BA" w14:textId="1313C4D6" w:rsidR="00087A91" w:rsidRDefault="00087A91" w:rsidP="00087A91">
      <w:pPr>
        <w:pStyle w:val="Heading2"/>
      </w:pPr>
      <w:bookmarkStart w:id="118" w:name="_Toc68799322"/>
      <w:r w:rsidRPr="00087A91">
        <w:t xml:space="preserve">Outdoor weathering </w:t>
      </w:r>
      <w:r w:rsidR="00AC1388">
        <w:t>test field</w:t>
      </w:r>
      <w:bookmarkEnd w:id="118"/>
    </w:p>
    <w:p w14:paraId="722946C1" w14:textId="77777777" w:rsidR="00087A91" w:rsidRPr="005F6124" w:rsidRDefault="00087A91" w:rsidP="007F124B">
      <w:pPr>
        <w:pStyle w:val="Heading2separationline"/>
      </w:pPr>
    </w:p>
    <w:p w14:paraId="657381F8" w14:textId="31D08AB4" w:rsidR="00E952CE" w:rsidRDefault="00AC1388">
      <w:pPr>
        <w:pStyle w:val="BodyText"/>
      </w:pPr>
      <w:r>
        <w:t>O</w:t>
      </w:r>
      <w:r w:rsidR="00087A91">
        <w:t xml:space="preserve">utdoor weathering </w:t>
      </w:r>
      <w:r>
        <w:t xml:space="preserve">tests conducted on </w:t>
      </w:r>
      <w:proofErr w:type="gramStart"/>
      <w:r>
        <w:t>shore based</w:t>
      </w:r>
      <w:proofErr w:type="gramEnd"/>
      <w:r>
        <w:t xml:space="preserve"> test fields</w:t>
      </w:r>
      <w:r w:rsidR="00E952CE">
        <w:t xml:space="preserve"> where material or specimen of the material arranged on special designed racks. In this </w:t>
      </w:r>
      <w:r w:rsidR="00FD2734">
        <w:t>arrangement,</w:t>
      </w:r>
      <w:r w:rsidR="00E952CE">
        <w:t xml:space="preserve"> specimen</w:t>
      </w:r>
      <w:r w:rsidR="00FD2734">
        <w:t xml:space="preserve">s </w:t>
      </w:r>
      <w:r w:rsidR="00E952CE">
        <w:t>exposed to direct sunlight and other influencing element</w:t>
      </w:r>
      <w:r w:rsidR="005F6124">
        <w:t xml:space="preserve"> but the influencing elements are only as they are at the actual test field</w:t>
      </w:r>
      <w:r w:rsidR="00E952CE">
        <w:t>.</w:t>
      </w:r>
    </w:p>
    <w:p w14:paraId="2865DF94" w14:textId="240E8BC1" w:rsidR="00903A79" w:rsidRDefault="00903A79">
      <w:pPr>
        <w:pStyle w:val="BodyText"/>
      </w:pPr>
      <w:r>
        <w:t xml:space="preserve">At </w:t>
      </w:r>
      <w:r w:rsidR="006F3607">
        <w:t xml:space="preserve">an </w:t>
      </w:r>
      <w:r>
        <w:t xml:space="preserve">outdoor </w:t>
      </w:r>
      <w:r w:rsidR="00263B4D">
        <w:t xml:space="preserve">weathering </w:t>
      </w:r>
      <w:r>
        <w:t>test</w:t>
      </w:r>
      <w:r w:rsidR="008442E8">
        <w:t xml:space="preserve"> </w:t>
      </w:r>
      <w:r w:rsidR="006F3607">
        <w:t xml:space="preserve">station, </w:t>
      </w:r>
      <w:r>
        <w:t>influencing factors are comparable for all simultaneously weathered samples.</w:t>
      </w:r>
    </w:p>
    <w:p w14:paraId="4D3E1724" w14:textId="199698F0" w:rsidR="00E952CE" w:rsidRDefault="00A22C3F">
      <w:pPr>
        <w:pStyle w:val="BodyText"/>
      </w:pPr>
      <w:r>
        <w:t>Outdoor weathering tests</w:t>
      </w:r>
      <w:r w:rsidR="00E952CE">
        <w:t xml:space="preserve"> </w:t>
      </w:r>
      <w:r w:rsidR="00AB130E">
        <w:t xml:space="preserve">are </w:t>
      </w:r>
      <w:r w:rsidR="00E952CE">
        <w:t xml:space="preserve">easier to conduct </w:t>
      </w:r>
      <w:r>
        <w:t xml:space="preserve">compared to in situ tests </w:t>
      </w:r>
      <w:r w:rsidR="00E952CE">
        <w:t>but</w:t>
      </w:r>
      <w:r>
        <w:t xml:space="preserve"> the duration of the test takes just as long as in situ test. </w:t>
      </w:r>
      <w:r w:rsidR="00E952CE">
        <w:t xml:space="preserve"> </w:t>
      </w:r>
      <w:r>
        <w:t xml:space="preserve">  </w:t>
      </w:r>
      <w:r w:rsidR="00E952CE">
        <w:t xml:space="preserve">   </w:t>
      </w:r>
    </w:p>
    <w:p w14:paraId="332A499F" w14:textId="573ED567" w:rsidR="00E952CE" w:rsidRDefault="00AB130E" w:rsidP="007F124B">
      <w:pPr>
        <w:pStyle w:val="BodyText"/>
        <w:jc w:val="center"/>
      </w:pPr>
      <w:r>
        <w:rPr>
          <w:noProof/>
          <w:lang w:val="da-DK" w:eastAsia="da-DK"/>
        </w:rPr>
        <w:drawing>
          <wp:inline distT="0" distB="0" distL="0" distR="0" wp14:anchorId="7611DEE7" wp14:editId="3F37D8F4">
            <wp:extent cx="3542665" cy="2094711"/>
            <wp:effectExtent l="0" t="0" r="635" b="1270"/>
            <wp:docPr id="6"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36">
                      <a:extLst>
                        <a:ext uri="{28A0092B-C50C-407E-A947-70E740481C1C}">
                          <a14:useLocalDpi xmlns:a14="http://schemas.microsoft.com/office/drawing/2010/main" val="0"/>
                        </a:ext>
                      </a:extLst>
                    </a:blip>
                    <a:srcRect t="7190" b="4434"/>
                    <a:stretch/>
                  </pic:blipFill>
                  <pic:spPr bwMode="auto">
                    <a:xfrm>
                      <a:off x="0" y="0"/>
                      <a:ext cx="3561034" cy="2105572"/>
                    </a:xfrm>
                    <a:prstGeom prst="rect">
                      <a:avLst/>
                    </a:prstGeom>
                    <a:noFill/>
                    <a:ln>
                      <a:noFill/>
                    </a:ln>
                    <a:extLst>
                      <a:ext uri="{53640926-AAD7-44D8-BBD7-CCE9431645EC}">
                        <a14:shadowObscured xmlns:a14="http://schemas.microsoft.com/office/drawing/2010/main"/>
                      </a:ext>
                    </a:extLst>
                  </pic:spPr>
                </pic:pic>
              </a:graphicData>
            </a:graphic>
          </wp:inline>
        </w:drawing>
      </w:r>
    </w:p>
    <w:p w14:paraId="207A7626" w14:textId="0C4F20C8" w:rsidR="006452C8" w:rsidRDefault="00AB130E" w:rsidP="007F124B">
      <w:pPr>
        <w:pStyle w:val="Figurecaption"/>
        <w:jc w:val="center"/>
      </w:pPr>
      <w:bookmarkStart w:id="119" w:name="_Toc58577959"/>
      <w:r>
        <w:lastRenderedPageBreak/>
        <w:t>Outdoor weathering test field</w:t>
      </w:r>
      <w:bookmarkEnd w:id="119"/>
    </w:p>
    <w:p w14:paraId="20EFF7E3" w14:textId="5D1E0B81" w:rsidR="00AB130E" w:rsidRDefault="00AB130E" w:rsidP="00B723C7">
      <w:pPr>
        <w:pStyle w:val="Heading2"/>
      </w:pPr>
      <w:bookmarkStart w:id="120" w:name="_Toc68799323"/>
      <w:r w:rsidRPr="00AB130E">
        <w:t>Artificial weathering in laboratory</w:t>
      </w:r>
      <w:bookmarkEnd w:id="120"/>
    </w:p>
    <w:p w14:paraId="2790C4F5" w14:textId="5A80C4AD" w:rsidR="00F2091F" w:rsidRDefault="00F2091F" w:rsidP="00F2091F">
      <w:pPr>
        <w:pStyle w:val="Heading2separationline"/>
      </w:pPr>
      <w:r>
        <w:tab/>
      </w:r>
      <w:r>
        <w:tab/>
      </w:r>
    </w:p>
    <w:p w14:paraId="04327C5F" w14:textId="50BA3FE6" w:rsidR="00F2091F" w:rsidRDefault="0075381A" w:rsidP="00F2091F">
      <w:pPr>
        <w:pStyle w:val="Heading3"/>
      </w:pPr>
      <w:bookmarkStart w:id="121" w:name="_Toc68799324"/>
      <w:r>
        <w:t>Method</w:t>
      </w:r>
      <w:bookmarkEnd w:id="121"/>
    </w:p>
    <w:p w14:paraId="6D63C6C2" w14:textId="77777777" w:rsidR="002E7BE8" w:rsidRDefault="00F2091F" w:rsidP="00AB130E">
      <w:pPr>
        <w:pStyle w:val="BodyText"/>
        <w:rPr>
          <w:ins w:id="122" w:author="Malcolm Nicholson" w:date="2021-04-08T18:23:00Z"/>
        </w:rPr>
      </w:pPr>
      <w:r>
        <w:t>A laborator</w:t>
      </w:r>
      <w:r w:rsidR="006F3607">
        <w:t>y</w:t>
      </w:r>
      <w:r>
        <w:t xml:space="preserve"> artificial weathering test is an indoor test where the influencing elements can be controlled and modified for </w:t>
      </w:r>
      <w:r w:rsidR="006F3607">
        <w:t>an</w:t>
      </w:r>
      <w:r w:rsidR="002E7BE8">
        <w:t xml:space="preserve"> </w:t>
      </w:r>
      <w:r w:rsidR="002B2378">
        <w:t>accurate</w:t>
      </w:r>
      <w:r>
        <w:t xml:space="preserve"> test specification. </w:t>
      </w:r>
      <w:r w:rsidR="006F3607">
        <w:t xml:space="preserve">The </w:t>
      </w:r>
      <w:r>
        <w:t xml:space="preserve">results are comparable for all measurements carried out in </w:t>
      </w:r>
      <w:r w:rsidR="006F3607">
        <w:t xml:space="preserve">this </w:t>
      </w:r>
      <w:r>
        <w:t xml:space="preserve">way. </w:t>
      </w:r>
    </w:p>
    <w:p w14:paraId="2473D3F3" w14:textId="6C8924A2" w:rsidR="00B91CA4" w:rsidRDefault="00B91CA4" w:rsidP="00AB130E">
      <w:pPr>
        <w:pStyle w:val="BodyText"/>
      </w:pPr>
      <w:r>
        <w:t xml:space="preserve">The most common </w:t>
      </w:r>
      <w:r w:rsidR="00D43146">
        <w:t xml:space="preserve">and important </w:t>
      </w:r>
      <w:r>
        <w:t>influencing factors considered during artificial weathering test are radiation, moisture and heat</w:t>
      </w:r>
      <w:r w:rsidR="00D43146">
        <w:t>.</w:t>
      </w:r>
      <w:r>
        <w:t xml:space="preserve"> Air pollution, chemical processes, salt, bird </w:t>
      </w:r>
      <w:r w:rsidR="002E7BE8">
        <w:t>fouling</w:t>
      </w:r>
      <w:r w:rsidR="002E7BE8">
        <w:t xml:space="preserve"> </w:t>
      </w:r>
      <w:r>
        <w:t xml:space="preserve">etc. are not considered. </w:t>
      </w:r>
    </w:p>
    <w:p w14:paraId="2C260CCD" w14:textId="248C6AA5" w:rsidR="00DD347E" w:rsidRDefault="006F3607" w:rsidP="00AB130E">
      <w:pPr>
        <w:pStyle w:val="BodyText"/>
      </w:pPr>
      <w:r>
        <w:t>An a</w:t>
      </w:r>
      <w:r w:rsidR="0049063E" w:rsidRPr="0049063E">
        <w:t xml:space="preserve">ccelerated weathering </w:t>
      </w:r>
      <w:r>
        <w:t>chamber</w:t>
      </w:r>
      <w:r w:rsidRPr="0049063E">
        <w:t xml:space="preserve"> </w:t>
      </w:r>
      <w:r w:rsidR="0049063E" w:rsidRPr="0049063E">
        <w:t xml:space="preserve">reproduces the damage caused by sunlight, rain and dew. In a few days or weeks, the </w:t>
      </w:r>
      <w:r>
        <w:t>chamber</w:t>
      </w:r>
      <w:r w:rsidR="0049063E" w:rsidRPr="0049063E">
        <w:t xml:space="preserve"> can reproduce the damage that occurs over months or years outdoors. To simulate outdoor weathering, the </w:t>
      </w:r>
      <w:r>
        <w:t>chamber</w:t>
      </w:r>
      <w:r w:rsidR="0049063E" w:rsidRPr="0049063E">
        <w:t xml:space="preserve"> exposes materials to alternating cycles of </w:t>
      </w:r>
      <w:r w:rsidR="008B31A4">
        <w:t xml:space="preserve">simulated sunlight or </w:t>
      </w:r>
      <w:r w:rsidR="0049063E" w:rsidRPr="0049063E">
        <w:t>UV light and moisture at controlled, elevated temperatures.</w:t>
      </w:r>
    </w:p>
    <w:p w14:paraId="22404AFF" w14:textId="7D846D7C" w:rsidR="0075381A" w:rsidRDefault="0075381A" w:rsidP="00AB130E">
      <w:pPr>
        <w:pStyle w:val="BodyText"/>
      </w:pPr>
      <w:r>
        <w:t xml:space="preserve">For artificial weathering </w:t>
      </w:r>
      <w:r w:rsidR="008B100F">
        <w:t>tests,</w:t>
      </w:r>
      <w:r>
        <w:t xml:space="preserve"> two different methods are standardized and therefore worldwide accepted.</w:t>
      </w:r>
    </w:p>
    <w:p w14:paraId="71F71137" w14:textId="640A7ED3" w:rsidR="0075381A" w:rsidRDefault="0075381A" w:rsidP="008B100F">
      <w:pPr>
        <w:pStyle w:val="Bullet1"/>
      </w:pPr>
      <w:r>
        <w:t>Fluorescent UV-Lamp Method,</w:t>
      </w:r>
    </w:p>
    <w:p w14:paraId="37E2886B" w14:textId="77777777" w:rsidR="0075381A" w:rsidRDefault="0075381A" w:rsidP="008B100F">
      <w:pPr>
        <w:pStyle w:val="Bullet1"/>
      </w:pPr>
      <w:r>
        <w:t>Xenon lamp method.</w:t>
      </w:r>
    </w:p>
    <w:p w14:paraId="3CB937B9" w14:textId="22E601BE" w:rsidR="008B31A4" w:rsidRDefault="0075381A" w:rsidP="008B100F">
      <w:pPr>
        <w:pStyle w:val="Textedesaisie"/>
      </w:pPr>
      <w:r>
        <w:t xml:space="preserve">Because of </w:t>
      </w:r>
      <w:r w:rsidR="008B100F">
        <w:t>standardization,</w:t>
      </w:r>
      <w:r>
        <w:t xml:space="preserve"> </w:t>
      </w:r>
      <w:r w:rsidR="008B100F">
        <w:t>many</w:t>
      </w:r>
      <w:r>
        <w:t xml:space="preserve"> test laboratories offer th</w:t>
      </w:r>
      <w:r w:rsidR="00303D34">
        <w:t>ese</w:t>
      </w:r>
      <w:r>
        <w:t xml:space="preserve"> test</w:t>
      </w:r>
      <w:r w:rsidR="00303D34">
        <w:t>s</w:t>
      </w:r>
      <w:r>
        <w:t xml:space="preserve"> as a commercially available service.</w:t>
      </w:r>
    </w:p>
    <w:p w14:paraId="700DA092" w14:textId="3F25A22C" w:rsidR="008B31A4" w:rsidRDefault="008B31A4" w:rsidP="008B100F">
      <w:pPr>
        <w:pStyle w:val="Heading3"/>
      </w:pPr>
      <w:bookmarkStart w:id="123" w:name="_Toc68799325"/>
      <w:r>
        <w:t xml:space="preserve">Fluorescent </w:t>
      </w:r>
      <w:r w:rsidR="00892182">
        <w:t>UV-Lamp Method</w:t>
      </w:r>
      <w:bookmarkEnd w:id="123"/>
    </w:p>
    <w:p w14:paraId="2AFE8FFA" w14:textId="26BF0D35" w:rsidR="00892182" w:rsidRDefault="00892182" w:rsidP="00AB130E">
      <w:pPr>
        <w:pStyle w:val="BodyText"/>
      </w:pPr>
      <w:r>
        <w:t xml:space="preserve">This method uses UV light from fluorescent lamps, so the colour degradation comes mainly from UV. In </w:t>
      </w:r>
      <w:proofErr w:type="gramStart"/>
      <w:r>
        <w:t>addition</w:t>
      </w:r>
      <w:proofErr w:type="gramEnd"/>
      <w:r>
        <w:t xml:space="preserve"> the sample is exposed to heat and dew. Special program</w:t>
      </w:r>
      <w:r w:rsidR="001721D1">
        <w:t>s</w:t>
      </w:r>
      <w:r>
        <w:t xml:space="preserve"> are defined witch describe heating, illumination and </w:t>
      </w:r>
      <w:r w:rsidR="001721D1">
        <w:t>dew period</w:t>
      </w:r>
      <w:r>
        <w:t>s.</w:t>
      </w:r>
    </w:p>
    <w:p w14:paraId="3A743B7F" w14:textId="4F72572E" w:rsidR="001721D1" w:rsidRDefault="00892182" w:rsidP="00AB130E">
      <w:pPr>
        <w:pStyle w:val="BodyText"/>
      </w:pPr>
      <w:r>
        <w:t xml:space="preserve">For paintings </w:t>
      </w:r>
      <w:r w:rsidR="001721D1">
        <w:t>the methods are described</w:t>
      </w:r>
      <w:r>
        <w:t xml:space="preserve"> </w:t>
      </w:r>
      <w:r w:rsidR="001721D1">
        <w:t>in</w:t>
      </w:r>
      <w:r>
        <w:t xml:space="preserve"> </w:t>
      </w:r>
      <w:r w:rsidR="007751CC">
        <w:t xml:space="preserve">ISO 16474-3 </w:t>
      </w:r>
      <w:r w:rsidR="00A659B1">
        <w:fldChar w:fldCharType="begin"/>
      </w:r>
      <w:r w:rsidR="00A659B1">
        <w:instrText xml:space="preserve"> REF _Ref61431498 \r \h </w:instrText>
      </w:r>
      <w:r w:rsidR="00A659B1">
        <w:fldChar w:fldCharType="separate"/>
      </w:r>
      <w:r w:rsidR="00A659B1">
        <w:t>[10]</w:t>
      </w:r>
      <w:r w:rsidR="00A659B1">
        <w:fldChar w:fldCharType="end"/>
      </w:r>
      <w:r w:rsidR="001721D1">
        <w:t xml:space="preserve"> </w:t>
      </w:r>
      <w:r w:rsidR="007751CC">
        <w:t xml:space="preserve">and for plastic </w:t>
      </w:r>
      <w:r w:rsidR="001721D1">
        <w:t xml:space="preserve">in </w:t>
      </w:r>
      <w:r w:rsidR="007751CC">
        <w:t>ISO 4892-3</w:t>
      </w:r>
      <w:r w:rsidR="00A659B1">
        <w:t xml:space="preserve"> </w:t>
      </w:r>
      <w:r w:rsidR="00A659B1">
        <w:fldChar w:fldCharType="begin"/>
      </w:r>
      <w:r w:rsidR="00A659B1">
        <w:instrText xml:space="preserve"> REF _Ref61431504 \r \h </w:instrText>
      </w:r>
      <w:r w:rsidR="00A659B1">
        <w:fldChar w:fldCharType="separate"/>
      </w:r>
      <w:r w:rsidR="00A659B1">
        <w:t>[11]</w:t>
      </w:r>
      <w:r w:rsidR="00A659B1">
        <w:fldChar w:fldCharType="end"/>
      </w:r>
      <w:r w:rsidR="007751CC">
        <w:t>.</w:t>
      </w:r>
    </w:p>
    <w:p w14:paraId="70876EFA" w14:textId="37000C7F" w:rsidR="001721D1" w:rsidRDefault="001721D1" w:rsidP="00AB130E">
      <w:pPr>
        <w:pStyle w:val="BodyText"/>
      </w:pPr>
      <w:r>
        <w:t>The standards contain information about the UV-spectrum used, the required irradiance, tempe</w:t>
      </w:r>
      <w:r w:rsidR="00DD347E">
        <w:t>rature, condensation, measurement devices and the design of the test chamber.</w:t>
      </w:r>
    </w:p>
    <w:p w14:paraId="4B9CE977" w14:textId="0440331E" w:rsidR="00B91CA4" w:rsidRPr="00B723C7" w:rsidRDefault="004C643C" w:rsidP="00B723C7">
      <w:pPr>
        <w:pStyle w:val="BodyText"/>
        <w:jc w:val="center"/>
        <w:rPr>
          <w:noProof/>
          <w:lang w:val="da-DK" w:eastAsia="da-DK"/>
        </w:rPr>
      </w:pPr>
      <w:r w:rsidRPr="004C643C">
        <w:rPr>
          <w:noProof/>
          <w:lang w:val="da-DK" w:eastAsia="da-DK"/>
        </w:rPr>
        <w:lastRenderedPageBreak/>
        <w:drawing>
          <wp:inline distT="0" distB="0" distL="0" distR="0" wp14:anchorId="56839931" wp14:editId="04C01181">
            <wp:extent cx="3600000" cy="3600000"/>
            <wp:effectExtent l="0" t="0" r="635"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00000" cy="3600000"/>
                    </a:xfrm>
                    <a:prstGeom prst="rect">
                      <a:avLst/>
                    </a:prstGeom>
                    <a:noFill/>
                    <a:ln>
                      <a:noFill/>
                    </a:ln>
                  </pic:spPr>
                </pic:pic>
              </a:graphicData>
            </a:graphic>
          </wp:inline>
        </w:drawing>
      </w:r>
    </w:p>
    <w:p w14:paraId="68D4F988" w14:textId="0FC350F9" w:rsidR="002624BE" w:rsidRDefault="009B34BD" w:rsidP="00B723C7">
      <w:pPr>
        <w:pStyle w:val="Figurecaption"/>
        <w:jc w:val="center"/>
      </w:pPr>
      <w:bookmarkStart w:id="124" w:name="_Toc58577960"/>
      <w:r>
        <w:t xml:space="preserve">Principle </w:t>
      </w:r>
      <w:r w:rsidR="00A659B1">
        <w:t>of</w:t>
      </w:r>
      <w:r>
        <w:t xml:space="preserve"> an a</w:t>
      </w:r>
      <w:r w:rsidR="002624BE">
        <w:t xml:space="preserve">rtificial weathering </w:t>
      </w:r>
      <w:bookmarkEnd w:id="124"/>
      <w:r w:rsidR="006F3607">
        <w:t xml:space="preserve">chamber </w:t>
      </w:r>
      <w:r w:rsidR="0082215E">
        <w:t>(side view)</w:t>
      </w:r>
    </w:p>
    <w:p w14:paraId="7358B6EA" w14:textId="1AF4E26C" w:rsidR="00194B46" w:rsidRDefault="00C126D0">
      <w:pPr>
        <w:pStyle w:val="BodyText"/>
      </w:pPr>
      <w:r>
        <w:t>Figure 1</w:t>
      </w:r>
      <w:r w:rsidR="00A53E1F">
        <w:t>2</w:t>
      </w:r>
      <w:r>
        <w:t xml:space="preserve"> show</w:t>
      </w:r>
      <w:r w:rsidR="001721D1">
        <w:t>s</w:t>
      </w:r>
      <w:r>
        <w:t xml:space="preserve"> an artificial weathering </w:t>
      </w:r>
      <w:r w:rsidR="006F3607">
        <w:t>chamber</w:t>
      </w:r>
      <w:r w:rsidR="00194B46">
        <w:t xml:space="preserve">, but </w:t>
      </w:r>
      <w:r w:rsidR="006F3607">
        <w:t xml:space="preserve">chambers </w:t>
      </w:r>
      <w:r>
        <w:t xml:space="preserve">are available in different designs and </w:t>
      </w:r>
      <w:r w:rsidR="00ED40CB">
        <w:t xml:space="preserve">cost </w:t>
      </w:r>
      <w:r>
        <w:t>levels.</w:t>
      </w:r>
    </w:p>
    <w:p w14:paraId="5E685B68" w14:textId="0D0223F1" w:rsidR="00415519" w:rsidRDefault="00415519">
      <w:pPr>
        <w:pStyle w:val="BodyText"/>
      </w:pPr>
      <w:r>
        <w:t>The fluorescent lamps are positioned inside the chamber. The colour sample</w:t>
      </w:r>
      <w:r w:rsidR="00FC0FB0">
        <w:t>s</w:t>
      </w:r>
      <w:r>
        <w:t xml:space="preserve"> are at the side of the chamber and the surface to be weathered is inward-looking.</w:t>
      </w:r>
      <w:r w:rsidR="002C627F">
        <w:t xml:space="preserve"> The fluorescent lamps irradiate the colour samples.</w:t>
      </w:r>
    </w:p>
    <w:p w14:paraId="5953F6CF" w14:textId="75DC253A" w:rsidR="002C627F" w:rsidRDefault="00415519" w:rsidP="002C627F">
      <w:pPr>
        <w:pStyle w:val="BodyText"/>
      </w:pPr>
      <w:r>
        <w:t xml:space="preserve">At the bottom is a water reservoir with a heating unit. The water is heated so that </w:t>
      </w:r>
      <w:r w:rsidR="002C627F">
        <w:t>the cham</w:t>
      </w:r>
      <w:r w:rsidR="004C643C">
        <w:t>b</w:t>
      </w:r>
      <w:r w:rsidR="002C627F">
        <w:t xml:space="preserve">er is filled with water vapour. The vapour condenses on the colour sample. To improve condensation the </w:t>
      </w:r>
      <w:proofErr w:type="gramStart"/>
      <w:r w:rsidR="002C627F">
        <w:t>samples</w:t>
      </w:r>
      <w:proofErr w:type="gramEnd"/>
      <w:r w:rsidR="002C627F">
        <w:t xml:space="preserve"> slope down.</w:t>
      </w:r>
    </w:p>
    <w:p w14:paraId="198D263F" w14:textId="5067FCD2" w:rsidR="004C643C" w:rsidRDefault="004C643C" w:rsidP="002C627F">
      <w:pPr>
        <w:pStyle w:val="BodyText"/>
      </w:pPr>
      <w:r>
        <w:t>The lamps and the heating are switched on and off due to the weathering program chosen.</w:t>
      </w:r>
    </w:p>
    <w:p w14:paraId="19EF6374" w14:textId="064E7092" w:rsidR="00BA6AB9" w:rsidRDefault="00BA6AB9">
      <w:pPr>
        <w:pStyle w:val="BodyText"/>
      </w:pPr>
    </w:p>
    <w:p w14:paraId="4A8EED3F" w14:textId="6CAD97B6" w:rsidR="00A659B1" w:rsidRDefault="00A659B1" w:rsidP="0045375A">
      <w:pPr>
        <w:pStyle w:val="Heading3"/>
      </w:pPr>
      <w:bookmarkStart w:id="125" w:name="_Toc68799326"/>
      <w:r>
        <w:t>Xenon lamp Method</w:t>
      </w:r>
      <w:bookmarkEnd w:id="125"/>
    </w:p>
    <w:p w14:paraId="5AA20A8A" w14:textId="4EBA73D2" w:rsidR="00A659B1" w:rsidRDefault="00303D34" w:rsidP="00A659B1">
      <w:pPr>
        <w:pStyle w:val="BodyText"/>
      </w:pPr>
      <w:r>
        <w:t>In this method the lamps are xenon arc lamps. The main difference</w:t>
      </w:r>
      <w:r w:rsidR="004255A9">
        <w:t xml:space="preserve"> to the fluorescent lamp method</w:t>
      </w:r>
      <w:r>
        <w:t xml:space="preserve"> is that with filtered xenon light the </w:t>
      </w:r>
      <w:r w:rsidR="004255A9">
        <w:t xml:space="preserve">radiation used is very similar to daylight. For the spectral adjustment special optical filters </w:t>
      </w:r>
      <w:r w:rsidR="002B2378">
        <w:t>may be</w:t>
      </w:r>
      <w:r w:rsidR="004255A9">
        <w:t xml:space="preserve"> used. The exposure to heat and dew is the same as for the fluorescent method.</w:t>
      </w:r>
    </w:p>
    <w:p w14:paraId="34D3CC20" w14:textId="1BB3701A" w:rsidR="004255A9" w:rsidRDefault="004255A9" w:rsidP="00A659B1">
      <w:pPr>
        <w:pStyle w:val="BodyText"/>
      </w:pPr>
      <w:r>
        <w:t xml:space="preserve">The standards behind this method </w:t>
      </w:r>
      <w:r w:rsidR="00E716CB">
        <w:t>are</w:t>
      </w:r>
      <w:r>
        <w:t xml:space="preserve"> ISO 16474-</w:t>
      </w:r>
      <w:r w:rsidR="007A0EA2">
        <w:t>2</w:t>
      </w:r>
      <w:r>
        <w:t xml:space="preserve"> </w:t>
      </w:r>
      <w:r w:rsidR="00E716CB">
        <w:fldChar w:fldCharType="begin"/>
      </w:r>
      <w:r w:rsidR="00E716CB">
        <w:instrText xml:space="preserve"> REF _Ref61438247 \r \h </w:instrText>
      </w:r>
      <w:r w:rsidR="00E716CB">
        <w:fldChar w:fldCharType="separate"/>
      </w:r>
      <w:r w:rsidR="00E716CB">
        <w:t>[12]</w:t>
      </w:r>
      <w:r w:rsidR="00E716CB">
        <w:fldChar w:fldCharType="end"/>
      </w:r>
      <w:r w:rsidR="00E716CB">
        <w:t xml:space="preserve"> </w:t>
      </w:r>
      <w:r>
        <w:t>for paintings and ISO 4892-</w:t>
      </w:r>
      <w:r w:rsidR="007A0EA2">
        <w:t>2</w:t>
      </w:r>
      <w:r>
        <w:t xml:space="preserve"> for plastic</w:t>
      </w:r>
      <w:r w:rsidR="00E716CB">
        <w:t xml:space="preserve"> </w:t>
      </w:r>
      <w:r w:rsidR="00E716CB">
        <w:fldChar w:fldCharType="begin"/>
      </w:r>
      <w:r w:rsidR="00E716CB">
        <w:instrText xml:space="preserve"> REF _Ref61438263 \r \h </w:instrText>
      </w:r>
      <w:r w:rsidR="00E716CB">
        <w:fldChar w:fldCharType="separate"/>
      </w:r>
      <w:r w:rsidR="00E716CB">
        <w:t>[13]</w:t>
      </w:r>
      <w:r w:rsidR="00E716CB">
        <w:fldChar w:fldCharType="end"/>
      </w:r>
      <w:r>
        <w:t>.</w:t>
      </w:r>
    </w:p>
    <w:p w14:paraId="032B19F2" w14:textId="71D7C376" w:rsidR="00BA6AB9" w:rsidRPr="00E716CB" w:rsidRDefault="0001442C" w:rsidP="00E716CB">
      <w:pPr>
        <w:pStyle w:val="Heading3"/>
      </w:pPr>
      <w:bookmarkStart w:id="126" w:name="_Toc68799327"/>
      <w:r w:rsidRPr="00E716CB">
        <w:t xml:space="preserve">Results from </w:t>
      </w:r>
      <w:r w:rsidR="00E716CB">
        <w:t xml:space="preserve">artificial </w:t>
      </w:r>
      <w:r w:rsidRPr="00E716CB">
        <w:t>weath</w:t>
      </w:r>
      <w:r w:rsidR="003D431C" w:rsidRPr="00E716CB">
        <w:t>e</w:t>
      </w:r>
      <w:r w:rsidRPr="00E716CB">
        <w:t>ring tests</w:t>
      </w:r>
      <w:r w:rsidR="00195E70">
        <w:t xml:space="preserve"> (German example)</w:t>
      </w:r>
      <w:bookmarkEnd w:id="126"/>
    </w:p>
    <w:p w14:paraId="12AF5CB3" w14:textId="77777777" w:rsidR="00FC0FB0" w:rsidRPr="00195E70" w:rsidRDefault="00FC0FB0" w:rsidP="00FC0FB0">
      <w:pPr>
        <w:rPr>
          <w:sz w:val="22"/>
        </w:rPr>
      </w:pPr>
      <w:r w:rsidRPr="00195E70">
        <w:rPr>
          <w:sz w:val="22"/>
        </w:rPr>
        <w:t>The durability of the colours tested can be easily indicated by plotting the measured chromaticity values into the CIE diagram. This is done in figure 13 for measurements of the German Federal Waterways and Shipping Administration (WSV).</w:t>
      </w:r>
    </w:p>
    <w:p w14:paraId="6C83FE31" w14:textId="77777777" w:rsidR="00FC0FB0" w:rsidRPr="00195E70" w:rsidRDefault="00FC0FB0" w:rsidP="00FC0FB0">
      <w:pPr>
        <w:rPr>
          <w:sz w:val="22"/>
        </w:rPr>
      </w:pPr>
      <w:r w:rsidRPr="00195E70">
        <w:rPr>
          <w:sz w:val="22"/>
        </w:rPr>
        <w:t>The regions shown are the accepted regions of WSV and are derived from IALA Recommendation R0108. Embracing continuous green lines represent the accepted area of WSV before testing (delivery status). Dotted lines represent the accepted level of chromaticity of the colour when in use.</w:t>
      </w:r>
    </w:p>
    <w:p w14:paraId="1EBB7C5D" w14:textId="77777777" w:rsidR="00FC0FB0" w:rsidRPr="00195E70" w:rsidRDefault="00FC0FB0" w:rsidP="00FC0FB0">
      <w:pPr>
        <w:rPr>
          <w:sz w:val="22"/>
        </w:rPr>
      </w:pPr>
      <w:r w:rsidRPr="00195E70">
        <w:rPr>
          <w:sz w:val="22"/>
        </w:rPr>
        <w:t>The chromaticity diagram shows the movement of the colour coordinates versus exposure time for two green colour samples.</w:t>
      </w:r>
    </w:p>
    <w:p w14:paraId="199EB841" w14:textId="77777777" w:rsidR="00FC0FB0" w:rsidRPr="00195E70" w:rsidRDefault="00FC0FB0" w:rsidP="00FC0FB0">
      <w:pPr>
        <w:rPr>
          <w:sz w:val="22"/>
        </w:rPr>
      </w:pPr>
      <w:r w:rsidRPr="00195E70">
        <w:rPr>
          <w:sz w:val="22"/>
        </w:rPr>
        <w:lastRenderedPageBreak/>
        <w:t>Small blue dots on the diagram indicate every single measurement. In the delivery status the colours are very saturated (s: starting colour, high y-value, uppermost dots of both samples). When the samples are exposed to the weathering test, the colour will fade and gets less saturated. The corresponding exposure times of each measurement are listed in the table.</w:t>
      </w:r>
    </w:p>
    <w:p w14:paraId="790F5F7D" w14:textId="77777777" w:rsidR="00FC0FB0" w:rsidRPr="00195E70" w:rsidRDefault="00FC0FB0" w:rsidP="00FC0FB0">
      <w:pPr>
        <w:rPr>
          <w:sz w:val="22"/>
        </w:rPr>
      </w:pPr>
      <w:r w:rsidRPr="00195E70">
        <w:rPr>
          <w:sz w:val="22"/>
        </w:rPr>
        <w:t>In the example of Figure 13 the colour of both green samples moved towards white or grey with an inline development. Other green samples may move to blue or yellow instead but they always become desaturated.</w:t>
      </w:r>
    </w:p>
    <w:p w14:paraId="5DCF425B" w14:textId="77777777" w:rsidR="00FC0FB0" w:rsidRPr="00195E70" w:rsidRDefault="00FC0FB0" w:rsidP="00FC0FB0">
      <w:pPr>
        <w:rPr>
          <w:sz w:val="22"/>
        </w:rPr>
      </w:pPr>
      <w:r w:rsidRPr="00195E70">
        <w:rPr>
          <w:sz w:val="22"/>
        </w:rPr>
        <w:t>Sample 1 on the left side lasts longer then sample 2 on the right. After an exposure time of 5.655 hours (measurement 12) it is still in the accepted region of the competent authority. Based on a mathematical extrapolation it is expected to leave the region at about 7.800 h (red dot 'e').</w:t>
      </w:r>
    </w:p>
    <w:p w14:paraId="73319850" w14:textId="77777777" w:rsidR="00FC0FB0" w:rsidRPr="00195E70" w:rsidRDefault="00FC0FB0" w:rsidP="00FC0FB0">
      <w:pPr>
        <w:rPr>
          <w:sz w:val="22"/>
        </w:rPr>
      </w:pPr>
      <w:r w:rsidRPr="00195E70">
        <w:rPr>
          <w:sz w:val="22"/>
        </w:rPr>
        <w:t xml:space="preserve">Sample 2 on the right side left the accepted region already between measurement 6 and 7. The interpolated exposure time is about 2.300 h (red dot 'e'). </w:t>
      </w:r>
    </w:p>
    <w:p w14:paraId="50AD2D8C" w14:textId="77777777" w:rsidR="00FC0FB0" w:rsidRPr="00195E70" w:rsidRDefault="00FC0FB0" w:rsidP="00FC0FB0">
      <w:pPr>
        <w:rPr>
          <w:sz w:val="22"/>
        </w:rPr>
      </w:pPr>
      <w:r w:rsidRPr="00195E70">
        <w:rPr>
          <w:sz w:val="22"/>
        </w:rPr>
        <w:t>Evaluation of the results:</w:t>
      </w:r>
    </w:p>
    <w:p w14:paraId="1EB930B3" w14:textId="77777777" w:rsidR="00FC0FB0" w:rsidRPr="00195E70" w:rsidRDefault="00FC0FB0" w:rsidP="00FC0FB0">
      <w:pPr>
        <w:rPr>
          <w:sz w:val="22"/>
        </w:rPr>
      </w:pPr>
      <w:r w:rsidRPr="00195E70">
        <w:rPr>
          <w:sz w:val="22"/>
        </w:rPr>
        <w:t>a.) comparison of the fading of different colours</w:t>
      </w:r>
    </w:p>
    <w:p w14:paraId="418DF887" w14:textId="77777777" w:rsidR="00FC0FB0" w:rsidRPr="00195E70" w:rsidRDefault="00FC0FB0" w:rsidP="00FC0FB0">
      <w:pPr>
        <w:rPr>
          <w:sz w:val="22"/>
        </w:rPr>
      </w:pPr>
      <w:r w:rsidRPr="00195E70">
        <w:rPr>
          <w:sz w:val="22"/>
        </w:rPr>
        <w:t>Artificial weathering can be used to compare the fading of different colours: From the example it can be derived that the colour of sample 1 will last more than 3 times longer than the colour of sample 2.</w:t>
      </w:r>
    </w:p>
    <w:p w14:paraId="7E84210A" w14:textId="77777777" w:rsidR="00FC0FB0" w:rsidRPr="00195E70" w:rsidRDefault="00FC0FB0" w:rsidP="00FC0FB0">
      <w:pPr>
        <w:rPr>
          <w:sz w:val="22"/>
        </w:rPr>
      </w:pPr>
      <w:r w:rsidRPr="00195E70">
        <w:rPr>
          <w:sz w:val="22"/>
        </w:rPr>
        <w:t>b.) establishment of minimum requirements for colours</w:t>
      </w:r>
    </w:p>
    <w:p w14:paraId="2DF48035" w14:textId="77777777" w:rsidR="00FC0FB0" w:rsidRPr="00195E70" w:rsidRDefault="00FC0FB0" w:rsidP="00FC0FB0">
      <w:pPr>
        <w:rPr>
          <w:sz w:val="22"/>
        </w:rPr>
      </w:pPr>
      <w:r w:rsidRPr="00195E70">
        <w:rPr>
          <w:sz w:val="22"/>
        </w:rPr>
        <w:t>Artificial weathering allows to specify minimum requirements for the fading of colours. The requirement can be the exposure time for an artificial weathering, a sample will stay in the specified colour region.</w:t>
      </w:r>
    </w:p>
    <w:p w14:paraId="17E74999" w14:textId="77777777" w:rsidR="00FC0FB0" w:rsidRPr="00195E70" w:rsidRDefault="00FC0FB0" w:rsidP="00FC0FB0">
      <w:pPr>
        <w:rPr>
          <w:sz w:val="22"/>
        </w:rPr>
      </w:pPr>
      <w:r w:rsidRPr="00195E70">
        <w:rPr>
          <w:sz w:val="22"/>
        </w:rPr>
        <w:t>The derived specifications can be used for procurement procedures. The competent authority can ask for test results for artificial weathering tests according to the standards at bid-submission.</w:t>
      </w:r>
    </w:p>
    <w:p w14:paraId="1EFF2BFB" w14:textId="77777777" w:rsidR="00FC0FB0" w:rsidRPr="00195E70" w:rsidRDefault="00FC0FB0" w:rsidP="00FC0FB0">
      <w:pPr>
        <w:rPr>
          <w:sz w:val="22"/>
        </w:rPr>
      </w:pPr>
      <w:r w:rsidRPr="00195E70">
        <w:rPr>
          <w:sz w:val="22"/>
        </w:rPr>
        <w:t xml:space="preserve">The maximum exposure time of an artificial weathering test has a correlation to real exposure in-situ. This correlation can be described by the ratio between the maximum exposure time in-situ and the artificial exposure time. For </w:t>
      </w:r>
      <w:proofErr w:type="gramStart"/>
      <w:r w:rsidRPr="00195E70">
        <w:rPr>
          <w:sz w:val="22"/>
        </w:rPr>
        <w:t>example</w:t>
      </w:r>
      <w:proofErr w:type="gramEnd"/>
      <w:r w:rsidRPr="00195E70">
        <w:rPr>
          <w:sz w:val="22"/>
        </w:rPr>
        <w:t xml:space="preserve"> a buoy, which has been successfully in-situ for 12 years (12 x 8.760 h = 105.120 h) and was tested for a maximum artificial weathering exposure time of at least 5.000 h, has a correlation factor of about 21.</w:t>
      </w:r>
    </w:p>
    <w:p w14:paraId="3E46F4E8" w14:textId="478650BB" w:rsidR="00FC0FB0" w:rsidRDefault="00FC0FB0" w:rsidP="00FC0FB0">
      <w:r>
        <w:rPr>
          <w:noProof/>
          <w:lang w:eastAsia="de-DE"/>
        </w:rPr>
        <w:drawing>
          <wp:inline distT="0" distB="0" distL="0" distR="0" wp14:anchorId="58C2CEAC" wp14:editId="01A8E5D8">
            <wp:extent cx="5762625" cy="30480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8" cstate="print">
                      <a:extLst>
                        <a:ext uri="{28A0092B-C50C-407E-A947-70E740481C1C}">
                          <a14:useLocalDpi xmlns:a14="http://schemas.microsoft.com/office/drawing/2010/main" val="0"/>
                        </a:ext>
                      </a:extLst>
                    </a:blip>
                    <a:srcRect l="7803" t="13228" r="15211" b="5292"/>
                    <a:stretch>
                      <a:fillRect/>
                    </a:stretch>
                  </pic:blipFill>
                  <pic:spPr bwMode="auto">
                    <a:xfrm>
                      <a:off x="0" y="0"/>
                      <a:ext cx="5762625" cy="3048000"/>
                    </a:xfrm>
                    <a:prstGeom prst="rect">
                      <a:avLst/>
                    </a:prstGeom>
                    <a:noFill/>
                    <a:ln>
                      <a:noFill/>
                    </a:ln>
                  </pic:spPr>
                </pic:pic>
              </a:graphicData>
            </a:graphic>
          </wp:inline>
        </w:drawing>
      </w:r>
    </w:p>
    <w:p w14:paraId="432E2F04" w14:textId="2A887D74" w:rsidR="00FC0FB0" w:rsidRDefault="00FC0FB0" w:rsidP="00195E70">
      <w:pPr>
        <w:pStyle w:val="Figurecaption"/>
        <w:jc w:val="center"/>
      </w:pPr>
      <w:r w:rsidRPr="00195E70">
        <w:t>CIE chromaticity diagram with measurements versus time (example from WSV, Germany)</w:t>
      </w:r>
    </w:p>
    <w:p w14:paraId="5DCE71E9" w14:textId="77777777" w:rsidR="00FC0FB0" w:rsidRPr="00195E70" w:rsidRDefault="00FC0FB0" w:rsidP="00FC0FB0">
      <w:pPr>
        <w:rPr>
          <w:sz w:val="22"/>
        </w:rPr>
      </w:pPr>
      <w:r w:rsidRPr="00195E70">
        <w:rPr>
          <w:sz w:val="22"/>
        </w:rPr>
        <w:t>Some samples which have been weathered artificially are shown in figure 14. The area exposed to weathering shows unsaturated colour on the test sheets. Occasionally mechanical damages are visible and make the assessment more difficult.</w:t>
      </w:r>
    </w:p>
    <w:p w14:paraId="53F4E018" w14:textId="2269ACDB" w:rsidR="00FC0FB0" w:rsidRDefault="00FC0FB0" w:rsidP="00FC0FB0">
      <w:pPr>
        <w:jc w:val="center"/>
        <w:rPr>
          <w:highlight w:val="yellow"/>
        </w:rPr>
      </w:pPr>
      <w:r>
        <w:rPr>
          <w:noProof/>
          <w:lang w:val="de-DE"/>
        </w:rPr>
        <w:lastRenderedPageBreak/>
        <mc:AlternateContent>
          <mc:Choice Requires="wpg">
            <w:drawing>
              <wp:inline distT="0" distB="0" distL="0" distR="0" wp14:anchorId="0A040F12" wp14:editId="3CD0696F">
                <wp:extent cx="4319905" cy="4246880"/>
                <wp:effectExtent l="0" t="0" r="4445" b="1270"/>
                <wp:docPr id="48" name="Group 4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319905" cy="4246880"/>
                          <a:chOff x="0" y="0"/>
                          <a:chExt cx="50984" cy="50133"/>
                        </a:xfrm>
                      </wpg:grpSpPr>
                      <pic:pic xmlns:pic="http://schemas.openxmlformats.org/drawingml/2006/picture">
                        <pic:nvPicPr>
                          <pic:cNvPr id="49" name="Grafik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9945" y="25172"/>
                            <a:ext cx="12598" cy="249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Grafik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rot="10800000">
                            <a:off x="8564" y="24932"/>
                            <a:ext cx="12599" cy="249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 name="Billede 4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984" cy="2527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B16AD6A" id="Group 48" o:spid="_x0000_s1026" style="width:340.15pt;height:334.4pt;mso-position-horizontal-relative:char;mso-position-vertical-relative:line" coordsize="50984,501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 o:spid="_x0000_s1027" type="#_x0000_t75" style="position:absolute;left:29945;top:25172;width:12598;height:249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">
                  <v:imagedata r:id="rId47" o:title=""/>
                </v:shape>
                <v:shape id="Grafik 5" o:spid="_x0000_s1028" type="#_x0000_t75" style="position:absolute;left:8564;top:24932;width:12599;height:24962;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">
                  <v:imagedata r:id="rId48" o:title=""/>
                </v:shape>
                <v:shape id="Billede 47" o:spid="_x0000_s1029" type="#_x0000_t75" style="position:absolute;width:50984;height:25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">
                  <v:imagedata r:id="rId49" o:title=""/>
                </v:shape>
                <w10:anchorlock/>
              </v:group>
            </w:pict>
          </mc:Fallback>
        </mc:AlternateContent>
      </w:r>
    </w:p>
    <w:p w14:paraId="7445DA7F" w14:textId="5BA9305C" w:rsidR="00FC0FB0" w:rsidRPr="00195E70" w:rsidRDefault="00FC0FB0" w:rsidP="00195E70">
      <w:pPr>
        <w:pStyle w:val="Figurecaption"/>
        <w:jc w:val="center"/>
      </w:pPr>
      <w:r w:rsidRPr="00195E70">
        <w:t>Test samples after artificial weathering (top paint / bottom plastic)</w:t>
      </w:r>
    </w:p>
    <w:p w14:paraId="36DC3BEA" w14:textId="77777777" w:rsidR="00FC0FB0" w:rsidRPr="00195E70" w:rsidRDefault="00FC0FB0" w:rsidP="00FC0FB0">
      <w:pPr>
        <w:rPr>
          <w:sz w:val="22"/>
        </w:rPr>
      </w:pPr>
      <w:r w:rsidRPr="00195E70">
        <w:rPr>
          <w:sz w:val="22"/>
        </w:rPr>
        <w:t>Artificial weathering tests allow comparing products according to the maximum exposure time the sample stays in the accepted colour region.</w:t>
      </w:r>
    </w:p>
    <w:p w14:paraId="39F34A90" w14:textId="77777777" w:rsidR="00FC0FB0" w:rsidRPr="00195E70" w:rsidRDefault="00FC0FB0" w:rsidP="00FC0FB0">
      <w:pPr>
        <w:rPr>
          <w:sz w:val="22"/>
        </w:rPr>
      </w:pPr>
      <w:r w:rsidRPr="00195E70">
        <w:rPr>
          <w:sz w:val="22"/>
        </w:rPr>
        <w:t>The maximum exposure time of artificial weathering test has a correlation to real exposure in-situ.</w:t>
      </w:r>
    </w:p>
    <w:p w14:paraId="458045E3" w14:textId="77777777" w:rsidR="00FC0FB0" w:rsidRPr="00195E70" w:rsidRDefault="00FC0FB0" w:rsidP="00FC0FB0">
      <w:pPr>
        <w:rPr>
          <w:sz w:val="22"/>
        </w:rPr>
      </w:pPr>
      <w:r w:rsidRPr="00195E70">
        <w:rPr>
          <w:sz w:val="22"/>
        </w:rPr>
        <w:t xml:space="preserve">The correlation can be described by the ratio between the maximum exposure time in-situ and the </w:t>
      </w:r>
      <w:proofErr w:type="spellStart"/>
      <w:r w:rsidRPr="00195E70">
        <w:rPr>
          <w:sz w:val="22"/>
        </w:rPr>
        <w:t>articifial</w:t>
      </w:r>
      <w:proofErr w:type="spellEnd"/>
      <w:r w:rsidRPr="00195E70">
        <w:rPr>
          <w:sz w:val="22"/>
        </w:rPr>
        <w:t xml:space="preserve"> exposure time. For </w:t>
      </w:r>
      <w:proofErr w:type="gramStart"/>
      <w:r w:rsidRPr="00195E70">
        <w:rPr>
          <w:sz w:val="22"/>
        </w:rPr>
        <w:t>example</w:t>
      </w:r>
      <w:proofErr w:type="gramEnd"/>
      <w:r w:rsidRPr="00195E70">
        <w:rPr>
          <w:sz w:val="22"/>
        </w:rPr>
        <w:t xml:space="preserve"> a buoy, which has been successfully in-situ for 12 years (12 x 8.760 h = 105.120 h) and was tested for a maximum artificial weathering exposure time of at least 5.000 h, has a correlation factor of about 21.</w:t>
      </w:r>
    </w:p>
    <w:p w14:paraId="6505EB8E" w14:textId="77777777" w:rsidR="00FC0FB0" w:rsidRPr="00195E70" w:rsidRDefault="00FC0FB0" w:rsidP="00FC0FB0">
      <w:pPr>
        <w:rPr>
          <w:sz w:val="22"/>
        </w:rPr>
      </w:pPr>
      <w:r w:rsidRPr="00195E70">
        <w:rPr>
          <w:sz w:val="22"/>
        </w:rPr>
        <w:t>In practice, the correlation factor depends on different parameters:</w:t>
      </w:r>
    </w:p>
    <w:p w14:paraId="2F2A9B7A" w14:textId="77777777" w:rsidR="00FC0FB0" w:rsidRPr="00195E70" w:rsidRDefault="00FC0FB0" w:rsidP="00195E70">
      <w:pPr>
        <w:rPr>
          <w:sz w:val="22"/>
        </w:rPr>
      </w:pPr>
      <w:r w:rsidRPr="00195E70">
        <w:rPr>
          <w:sz w:val="22"/>
        </w:rPr>
        <w:t>material (paint, plastic, film),</w:t>
      </w:r>
    </w:p>
    <w:p w14:paraId="109B5896" w14:textId="77777777" w:rsidR="00FC0FB0" w:rsidRPr="00195E70" w:rsidRDefault="00FC0FB0" w:rsidP="00195E70">
      <w:pPr>
        <w:rPr>
          <w:sz w:val="22"/>
        </w:rPr>
      </w:pPr>
      <w:r w:rsidRPr="00195E70">
        <w:rPr>
          <w:sz w:val="22"/>
        </w:rPr>
        <w:t>latitude, temperature, humidity.</w:t>
      </w:r>
    </w:p>
    <w:p w14:paraId="32A22DFD" w14:textId="77777777" w:rsidR="00FC0FB0" w:rsidRPr="00195E70" w:rsidRDefault="00FC0FB0" w:rsidP="00FC0FB0">
      <w:pPr>
        <w:rPr>
          <w:sz w:val="22"/>
        </w:rPr>
      </w:pPr>
      <w:r w:rsidRPr="00195E70">
        <w:rPr>
          <w:sz w:val="22"/>
        </w:rPr>
        <w:t>Some parameters are not considered as bird fouling, marine growth and corrosion.</w:t>
      </w:r>
    </w:p>
    <w:p w14:paraId="12CAFEEE" w14:textId="77777777" w:rsidR="00FC0FB0" w:rsidRPr="00195E70" w:rsidRDefault="00FC0FB0" w:rsidP="00FC0FB0">
      <w:pPr>
        <w:rPr>
          <w:sz w:val="22"/>
        </w:rPr>
      </w:pPr>
      <w:r w:rsidRPr="00195E70">
        <w:rPr>
          <w:sz w:val="22"/>
        </w:rPr>
        <w:t>The correlation factor may take a value from 5 to 30 depending on test parameters.</w:t>
      </w:r>
    </w:p>
    <w:p w14:paraId="10A2B6E6" w14:textId="77777777" w:rsidR="00FC0FB0" w:rsidRDefault="00FC0FB0" w:rsidP="00FC0FB0">
      <w:r w:rsidRPr="00195E70">
        <w:rPr>
          <w:sz w:val="22"/>
        </w:rPr>
        <w:t>To find out a suitable factor requires more work. For further information see references [14] and [15].</w:t>
      </w:r>
    </w:p>
    <w:p w14:paraId="4D4F3F24" w14:textId="77777777" w:rsidR="00FC0FB0" w:rsidRDefault="00FC0FB0" w:rsidP="00FC0FB0"/>
    <w:p w14:paraId="0F8E18EE" w14:textId="77777777" w:rsidR="00FC0FB0" w:rsidRDefault="00FC0FB0">
      <w:pPr>
        <w:pStyle w:val="BodyText"/>
      </w:pPr>
    </w:p>
    <w:p w14:paraId="119EEE41" w14:textId="5662B3CD" w:rsidR="00D10064" w:rsidRDefault="00570CF6">
      <w:pPr>
        <w:pStyle w:val="Heading1"/>
      </w:pPr>
      <w:bookmarkStart w:id="127" w:name="_Toc68799328"/>
      <w:r>
        <w:t>SYMBOLS AND ALPHANUMERIC CHARACTERS</w:t>
      </w:r>
      <w:bookmarkEnd w:id="127"/>
    </w:p>
    <w:p w14:paraId="1926E72B" w14:textId="77777777" w:rsidR="00D10064" w:rsidRDefault="00D10064">
      <w:pPr>
        <w:pStyle w:val="Heading1separatationline"/>
      </w:pPr>
    </w:p>
    <w:p w14:paraId="235915D6" w14:textId="05F8AFEA" w:rsidR="00D147A5" w:rsidRDefault="00570CF6">
      <w:pPr>
        <w:pStyle w:val="BodyText"/>
      </w:pPr>
      <w:r>
        <w:t xml:space="preserve">Good legibility requires that symbols and alphanumeric characters should have a sufficient contrast with the colours against which they are seen. A contrast of luminance factors is usually of more advantage than one of hues, and the ratio of the luminance factors should be made as large as is possible. </w:t>
      </w:r>
      <w:proofErr w:type="gramStart"/>
      <w:r>
        <w:t>Thus</w:t>
      </w:r>
      <w:proofErr w:type="gramEnd"/>
      <w:r>
        <w:t xml:space="preserve"> black should be applied on yellow, and, in general, white should be used on red, green or blue. However, if the luminance factors of red or </w:t>
      </w:r>
      <w:r>
        <w:lastRenderedPageBreak/>
        <w:t>green are particularly high, as they may be if these colours are fluorescent, then a contrast of black may be more satisfactory. Sometimes a symbol or an alphanumeric character may be clearer if it is outlined in a contrasting colour or is shown on a distinct panel of contrasting colour.</w:t>
      </w:r>
    </w:p>
    <w:p w14:paraId="196B62D3" w14:textId="77777777" w:rsidR="00D10064" w:rsidRDefault="00570CF6">
      <w:pPr>
        <w:pStyle w:val="Heading1"/>
      </w:pPr>
      <w:bookmarkStart w:id="128" w:name="_Toc68799329"/>
      <w:r>
        <w:t>COLOURS OF RETROREflECTING MATERIALS</w:t>
      </w:r>
      <w:bookmarkEnd w:id="128"/>
    </w:p>
    <w:p w14:paraId="47BB0741" w14:textId="77777777" w:rsidR="00D10064" w:rsidRDefault="00D10064">
      <w:pPr>
        <w:pStyle w:val="Heading1separatationline"/>
      </w:pPr>
    </w:p>
    <w:p w14:paraId="6D1210D7" w14:textId="033542C1" w:rsidR="00D10064" w:rsidRDefault="00570CF6">
      <w:pPr>
        <w:pStyle w:val="BodyText"/>
      </w:pPr>
      <w:r>
        <w:t xml:space="preserve">Two different specifications for the colours of retro-reflecting materials are required if the colours are to be defined adequately for the purposes of this document. The specifications need to define the colours for conditions of illumination that are representative of those occurring both by day and by night. With regard to this document, a specification of the colours for night-time conditions is unquestionably the more useful, but the methods of measurement have not yet been internationally resolved. A specification of the colours for daytime conditions has been undertaken by the CIE. A particular problem with a specification for daytime conditions relates to the geometry of measurement and the limits of the luminance factors. IALA Recommendation R0106 (E-106) - The Use of Retro-reflecting Material on Aids to Navigation Marks within the IALA Maritime Buoyage System refers </w:t>
      </w:r>
      <w:r>
        <w:rPr>
          <w:highlight w:val="yellow"/>
        </w:rPr>
        <w:fldChar w:fldCharType="begin"/>
      </w:r>
      <w:r>
        <w:instrText xml:space="preserve"> REF _Ref355589755 \r \h </w:instrText>
      </w:r>
      <w:r>
        <w:rPr>
          <w:highlight w:val="yellow"/>
        </w:rPr>
      </w:r>
      <w:r>
        <w:rPr>
          <w:highlight w:val="yellow"/>
        </w:rPr>
        <w:fldChar w:fldCharType="separate"/>
      </w:r>
      <w:r>
        <w:t>[5]</w:t>
      </w:r>
      <w:r>
        <w:rPr>
          <w:highlight w:val="yellow"/>
        </w:rPr>
        <w:fldChar w:fldCharType="end"/>
      </w:r>
      <w:r>
        <w:t>.</w:t>
      </w:r>
    </w:p>
    <w:p w14:paraId="691D0C34" w14:textId="77777777" w:rsidR="00D10064" w:rsidRDefault="00570CF6">
      <w:pPr>
        <w:pStyle w:val="Heading1"/>
      </w:pPr>
      <w:bookmarkStart w:id="129" w:name="_Toc68799330"/>
      <w:r>
        <w:t>COLOUR COLLECTIONS</w:t>
      </w:r>
      <w:bookmarkEnd w:id="129"/>
    </w:p>
    <w:p w14:paraId="1A6A09B9" w14:textId="77777777" w:rsidR="00D10064" w:rsidRDefault="00D10064">
      <w:pPr>
        <w:pStyle w:val="Heading1separatationline"/>
      </w:pPr>
    </w:p>
    <w:p w14:paraId="7103C815" w14:textId="6282EF1A" w:rsidR="00D10064" w:rsidRDefault="00570CF6">
      <w:pPr>
        <w:pStyle w:val="BodyText"/>
      </w:pPr>
      <w:r>
        <w:t xml:space="preserve">This guideline uses the CIE 1931 Standard Colorimetric System </w:t>
      </w:r>
      <w:r>
        <w:rPr>
          <w:highlight w:val="yellow"/>
        </w:rPr>
        <w:fldChar w:fldCharType="begin"/>
      </w:r>
      <w:r>
        <w:instrText xml:space="preserve"> REF _Ref355589647 \r \h </w:instrText>
      </w:r>
      <w:r>
        <w:rPr>
          <w:highlight w:val="yellow"/>
        </w:rPr>
      </w:r>
      <w:r>
        <w:rPr>
          <w:highlight w:val="yellow"/>
        </w:rPr>
        <w:fldChar w:fldCharType="separate"/>
      </w:r>
      <w:r>
        <w:t>[1]</w:t>
      </w:r>
      <w:r>
        <w:rPr>
          <w:highlight w:val="yellow"/>
        </w:rPr>
        <w:fldChar w:fldCharType="end"/>
      </w:r>
      <w:r>
        <w:t xml:space="preserve"> to specify colours by their chromaticity and luminance factors. This provides a scientifically correct method of defining colour. Although the use of chromaticity coordinates and luminance factor is well established, there are practical reasons to choose different methods to describe a colour. One of the reasons is that paint manufacturers can more easily work with colour collections.</w:t>
      </w:r>
    </w:p>
    <w:p w14:paraId="391FD194" w14:textId="426A6B09" w:rsidR="00D10064" w:rsidRDefault="00570CF6">
      <w:pPr>
        <w:pStyle w:val="BodyText"/>
      </w:pPr>
      <w:r>
        <w:t>A collection contains a number of colours and gives a name to them. Behind the collections stands an exact procedure to reproduce the surface colours.</w:t>
      </w:r>
    </w:p>
    <w:p w14:paraId="14B7EFAA" w14:textId="1B4CFDA8" w:rsidR="00D10064" w:rsidRDefault="00570CF6">
      <w:pPr>
        <w:pStyle w:val="BodyText"/>
      </w:pPr>
      <w:r>
        <w:t>A colour ‘swatch’ can often be obtained for each colour in a colour collection. These can be used to compare the colour of a surface to the ‘swatch’. However, this is a subjective method and should only be used under natural light, to give an indication of how different a colour appears compared to its original state. Swatches should be stored in darkness when not in use.</w:t>
      </w:r>
    </w:p>
    <w:p w14:paraId="6F71F883" w14:textId="73ABE860" w:rsidR="00D10064" w:rsidRDefault="00570CF6">
      <w:pPr>
        <w:pStyle w:val="BodyText"/>
      </w:pPr>
      <w:r>
        <w:t>The use of a colour collection simplifies the definition of a colour and produces a number of colours that lie within the colour regions. However, because of the strong influence of gloss on the saturation of colour, there may not be a single chromaticity co-ordinate for each colour.</w:t>
      </w:r>
    </w:p>
    <w:p w14:paraId="0257BCCB" w14:textId="24FE9C9E" w:rsidR="00D10064" w:rsidRDefault="00570CF6">
      <w:pPr>
        <w:pStyle w:val="BodyText"/>
      </w:pPr>
      <w:r>
        <w:t>Throughout the world different types of colours are used depending on local circumstances. Some countries use darker colours because of light backgrounds; others need lighter colours in twilight to make the object more visible.</w:t>
      </w:r>
    </w:p>
    <w:p w14:paraId="7AF26D51" w14:textId="77777777" w:rsidR="00D10064" w:rsidRDefault="00570CF6">
      <w:pPr>
        <w:pStyle w:val="Heading2"/>
      </w:pPr>
      <w:bookmarkStart w:id="130" w:name="_Toc68799331"/>
      <w:r>
        <w:t>RAL Classic Colour Collection</w:t>
      </w:r>
      <w:bookmarkEnd w:id="130"/>
    </w:p>
    <w:p w14:paraId="4158B7C3" w14:textId="77777777" w:rsidR="00D10064" w:rsidRDefault="00D10064">
      <w:pPr>
        <w:pStyle w:val="Heading2separationline"/>
      </w:pPr>
    </w:p>
    <w:p w14:paraId="038E7DA6" w14:textId="77777777" w:rsidR="00D10064" w:rsidRDefault="00570CF6">
      <w:pPr>
        <w:pStyle w:val="BodyText"/>
      </w:pPr>
      <w:r>
        <w:t xml:space="preserve">The IALA regions can be achieved with the RAL CLASSIC Colour collection for glossy colour shades RAL 841-GL </w:t>
      </w:r>
      <w:r>
        <w:fldChar w:fldCharType="begin"/>
      </w:r>
      <w:r>
        <w:instrText xml:space="preserve"> REF _Ref355590200 \r \h </w:instrText>
      </w:r>
      <w:r>
        <w:fldChar w:fldCharType="separate"/>
      </w:r>
      <w:r>
        <w:t>[6]</w:t>
      </w:r>
      <w:r>
        <w:fldChar w:fldCharType="end"/>
      </w:r>
      <w:r>
        <w:t>.</w:t>
      </w:r>
    </w:p>
    <w:p w14:paraId="0C76F990" w14:textId="092E1107" w:rsidR="00D10064" w:rsidRDefault="00570CF6">
      <w:pPr>
        <w:pStyle w:val="BodyText"/>
      </w:pPr>
      <w:r>
        <w:t>The following numbers are a subset of the RAL collection.</w:t>
      </w:r>
      <w:r>
        <w:t xml:space="preserve"> </w:t>
      </w:r>
      <w:r>
        <w:t xml:space="preserve">They were chosen to ensure a high distance of recognition and good </w:t>
      </w:r>
      <w:proofErr w:type="spellStart"/>
      <w:r>
        <w:t>conspicuity</w:t>
      </w:r>
      <w:proofErr w:type="spellEnd"/>
      <w:r>
        <w:t xml:space="preserve"> and so the colours have a high saturation and luminance factor.</w:t>
      </w:r>
    </w:p>
    <w:p w14:paraId="4B50BBE4" w14:textId="77777777" w:rsidR="00D10064" w:rsidRDefault="00570CF6">
      <w:pPr>
        <w:pStyle w:val="Heading3"/>
      </w:pPr>
      <w:bookmarkStart w:id="131" w:name="_Toc68799332"/>
      <w:r>
        <w:t>Ordinary Colours</w:t>
      </w:r>
      <w:bookmarkEnd w:id="131"/>
    </w:p>
    <w:p w14:paraId="7344E49B" w14:textId="77777777" w:rsidR="00D10064" w:rsidRDefault="00570CF6">
      <w:pPr>
        <w:pStyle w:val="Tablecaption"/>
      </w:pPr>
      <w:bookmarkStart w:id="132" w:name="_Toc58575494"/>
      <w:r>
        <w:t>RAL colours that meet the specifications for ordinary colours</w:t>
      </w:r>
      <w:bookmarkEnd w:id="1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36"/>
        <w:gridCol w:w="1344"/>
      </w:tblGrid>
      <w:tr w:rsidR="00D10064" w14:paraId="6B5EE652" w14:textId="77777777">
        <w:trPr>
          <w:jc w:val="center"/>
        </w:trPr>
        <w:tc>
          <w:tcPr>
            <w:tcW w:w="1368" w:type="dxa"/>
            <w:vAlign w:val="center"/>
          </w:tcPr>
          <w:p w14:paraId="3502F2CA" w14:textId="77777777" w:rsidR="00D10064" w:rsidRDefault="00570CF6">
            <w:pPr>
              <w:pStyle w:val="Tableheading"/>
            </w:pPr>
            <w:r>
              <w:t>Number</w:t>
            </w:r>
          </w:p>
        </w:tc>
        <w:tc>
          <w:tcPr>
            <w:tcW w:w="2236" w:type="dxa"/>
            <w:vAlign w:val="center"/>
          </w:tcPr>
          <w:p w14:paraId="4D28F930" w14:textId="77777777" w:rsidR="00D10064" w:rsidRDefault="00570CF6">
            <w:pPr>
              <w:pStyle w:val="Tableheading"/>
            </w:pPr>
            <w:r>
              <w:t>Name</w:t>
            </w:r>
          </w:p>
        </w:tc>
        <w:tc>
          <w:tcPr>
            <w:tcW w:w="1336" w:type="dxa"/>
            <w:vAlign w:val="center"/>
          </w:tcPr>
          <w:p w14:paraId="37EC7D0E" w14:textId="77777777" w:rsidR="00D10064" w:rsidRDefault="00570CF6">
            <w:pPr>
              <w:pStyle w:val="Tableheading"/>
            </w:pPr>
            <w:r>
              <w:t>Luminance</w:t>
            </w:r>
          </w:p>
          <w:p w14:paraId="06865B08" w14:textId="77777777" w:rsidR="00D10064" w:rsidRDefault="00570CF6">
            <w:pPr>
              <w:pStyle w:val="Tableheading"/>
            </w:pPr>
            <w:r>
              <w:t>factor ß</w:t>
            </w:r>
          </w:p>
        </w:tc>
      </w:tr>
      <w:tr w:rsidR="00D10064" w14:paraId="44D2626E" w14:textId="77777777">
        <w:trPr>
          <w:jc w:val="center"/>
        </w:trPr>
        <w:tc>
          <w:tcPr>
            <w:tcW w:w="1368" w:type="dxa"/>
          </w:tcPr>
          <w:p w14:paraId="32B6BC45" w14:textId="77777777" w:rsidR="00D10064" w:rsidRDefault="00570CF6">
            <w:pPr>
              <w:pStyle w:val="Tabletext"/>
            </w:pPr>
            <w:r>
              <w:lastRenderedPageBreak/>
              <w:t>RAL 3028</w:t>
            </w:r>
          </w:p>
        </w:tc>
        <w:tc>
          <w:tcPr>
            <w:tcW w:w="2236" w:type="dxa"/>
          </w:tcPr>
          <w:p w14:paraId="27616CDF" w14:textId="77777777" w:rsidR="00D10064" w:rsidRDefault="00570CF6">
            <w:pPr>
              <w:pStyle w:val="Tabletext"/>
            </w:pPr>
            <w:r>
              <w:t>Pure Red</w:t>
            </w:r>
          </w:p>
        </w:tc>
        <w:tc>
          <w:tcPr>
            <w:tcW w:w="1336" w:type="dxa"/>
          </w:tcPr>
          <w:p w14:paraId="5F9A7DA1" w14:textId="77777777" w:rsidR="00D10064" w:rsidRDefault="00570CF6">
            <w:pPr>
              <w:pStyle w:val="Tabletext"/>
            </w:pPr>
            <w:r>
              <w:t>&gt; 13%</w:t>
            </w:r>
          </w:p>
        </w:tc>
      </w:tr>
      <w:tr w:rsidR="00D10064" w14:paraId="1B0419DA" w14:textId="77777777">
        <w:trPr>
          <w:jc w:val="center"/>
        </w:trPr>
        <w:tc>
          <w:tcPr>
            <w:tcW w:w="1368" w:type="dxa"/>
          </w:tcPr>
          <w:p w14:paraId="5616E0BD" w14:textId="77777777" w:rsidR="00D10064" w:rsidRDefault="00570CF6">
            <w:pPr>
              <w:pStyle w:val="Tabletext"/>
            </w:pPr>
            <w:r>
              <w:t>RAL 6037</w:t>
            </w:r>
          </w:p>
        </w:tc>
        <w:tc>
          <w:tcPr>
            <w:tcW w:w="2236" w:type="dxa"/>
          </w:tcPr>
          <w:p w14:paraId="46B89724" w14:textId="77777777" w:rsidR="00D10064" w:rsidRDefault="00570CF6">
            <w:pPr>
              <w:pStyle w:val="Tabletext"/>
            </w:pPr>
            <w:r>
              <w:t>Pure Green</w:t>
            </w:r>
          </w:p>
        </w:tc>
        <w:tc>
          <w:tcPr>
            <w:tcW w:w="1336" w:type="dxa"/>
          </w:tcPr>
          <w:p w14:paraId="328B09CF" w14:textId="77777777" w:rsidR="00D10064" w:rsidRDefault="00570CF6">
            <w:pPr>
              <w:pStyle w:val="Tabletext"/>
            </w:pPr>
            <w:r>
              <w:t>&gt; 15%</w:t>
            </w:r>
          </w:p>
        </w:tc>
      </w:tr>
      <w:tr w:rsidR="00D10064" w14:paraId="4A0356AE" w14:textId="77777777">
        <w:trPr>
          <w:jc w:val="center"/>
        </w:trPr>
        <w:tc>
          <w:tcPr>
            <w:tcW w:w="1368" w:type="dxa"/>
          </w:tcPr>
          <w:p w14:paraId="076076E6" w14:textId="77777777" w:rsidR="00D10064" w:rsidRDefault="00570CF6">
            <w:pPr>
              <w:pStyle w:val="Tabletext"/>
            </w:pPr>
            <w:r>
              <w:t>RAL 1023</w:t>
            </w:r>
          </w:p>
        </w:tc>
        <w:tc>
          <w:tcPr>
            <w:tcW w:w="2236" w:type="dxa"/>
          </w:tcPr>
          <w:p w14:paraId="1ABDF999" w14:textId="77777777" w:rsidR="00D10064" w:rsidRDefault="00570CF6">
            <w:pPr>
              <w:pStyle w:val="Tabletext"/>
            </w:pPr>
            <w:r>
              <w:t>Traffic Yellow</w:t>
            </w:r>
          </w:p>
        </w:tc>
        <w:tc>
          <w:tcPr>
            <w:tcW w:w="1336" w:type="dxa"/>
          </w:tcPr>
          <w:p w14:paraId="051D2439" w14:textId="77777777" w:rsidR="00D10064" w:rsidRDefault="00570CF6">
            <w:pPr>
              <w:pStyle w:val="Tabletext"/>
            </w:pPr>
            <w:r>
              <w:t>&gt; 50%</w:t>
            </w:r>
          </w:p>
        </w:tc>
      </w:tr>
      <w:tr w:rsidR="00D10064" w14:paraId="3630AA28" w14:textId="77777777">
        <w:trPr>
          <w:jc w:val="center"/>
        </w:trPr>
        <w:tc>
          <w:tcPr>
            <w:tcW w:w="1368" w:type="dxa"/>
          </w:tcPr>
          <w:p w14:paraId="7D211EFC" w14:textId="77777777" w:rsidR="00D10064" w:rsidRDefault="00570CF6">
            <w:pPr>
              <w:pStyle w:val="Tabletext"/>
            </w:pPr>
            <w:r>
              <w:t>RAL 2008</w:t>
            </w:r>
          </w:p>
        </w:tc>
        <w:tc>
          <w:tcPr>
            <w:tcW w:w="2236" w:type="dxa"/>
          </w:tcPr>
          <w:p w14:paraId="7AAE9836" w14:textId="77777777" w:rsidR="00D10064" w:rsidRDefault="00570CF6">
            <w:pPr>
              <w:pStyle w:val="Tabletext"/>
            </w:pPr>
            <w:r>
              <w:t>Bright Red Orange</w:t>
            </w:r>
          </w:p>
        </w:tc>
        <w:tc>
          <w:tcPr>
            <w:tcW w:w="1336" w:type="dxa"/>
          </w:tcPr>
          <w:p w14:paraId="17125AC3" w14:textId="77777777" w:rsidR="00D10064" w:rsidRDefault="00570CF6">
            <w:pPr>
              <w:pStyle w:val="Tabletext"/>
            </w:pPr>
            <w:r>
              <w:t>&gt; 25 %</w:t>
            </w:r>
          </w:p>
        </w:tc>
      </w:tr>
      <w:tr w:rsidR="00D10064" w14:paraId="0F9D1222" w14:textId="77777777">
        <w:trPr>
          <w:jc w:val="center"/>
        </w:trPr>
        <w:tc>
          <w:tcPr>
            <w:tcW w:w="1368" w:type="dxa"/>
          </w:tcPr>
          <w:p w14:paraId="03FC86AB" w14:textId="77777777" w:rsidR="00D10064" w:rsidRDefault="00570CF6">
            <w:pPr>
              <w:pStyle w:val="Tabletext"/>
            </w:pPr>
            <w:r>
              <w:t>RAL 5019</w:t>
            </w:r>
          </w:p>
        </w:tc>
        <w:tc>
          <w:tcPr>
            <w:tcW w:w="2236" w:type="dxa"/>
          </w:tcPr>
          <w:p w14:paraId="09C70233" w14:textId="77777777" w:rsidR="00D10064" w:rsidRDefault="00570CF6">
            <w:pPr>
              <w:pStyle w:val="Tabletext"/>
            </w:pPr>
            <w:r>
              <w:t>Capri Blue</w:t>
            </w:r>
          </w:p>
        </w:tc>
        <w:tc>
          <w:tcPr>
            <w:tcW w:w="1336" w:type="dxa"/>
          </w:tcPr>
          <w:p w14:paraId="32AC1B38" w14:textId="77777777" w:rsidR="00D10064" w:rsidRDefault="00570CF6">
            <w:pPr>
              <w:pStyle w:val="Tabletext"/>
            </w:pPr>
            <w:r>
              <w:t>&gt; 7%</w:t>
            </w:r>
          </w:p>
        </w:tc>
      </w:tr>
      <w:tr w:rsidR="00D10064" w14:paraId="6AB1816C" w14:textId="77777777">
        <w:trPr>
          <w:jc w:val="center"/>
        </w:trPr>
        <w:tc>
          <w:tcPr>
            <w:tcW w:w="1368" w:type="dxa"/>
          </w:tcPr>
          <w:p w14:paraId="17CD4D37" w14:textId="77777777" w:rsidR="00D10064" w:rsidRDefault="00570CF6">
            <w:pPr>
              <w:pStyle w:val="Tabletext"/>
            </w:pPr>
            <w:r>
              <w:t>RAL 9016</w:t>
            </w:r>
          </w:p>
        </w:tc>
        <w:tc>
          <w:tcPr>
            <w:tcW w:w="2236" w:type="dxa"/>
          </w:tcPr>
          <w:p w14:paraId="3A17E690" w14:textId="77777777" w:rsidR="00D10064" w:rsidRDefault="00570CF6">
            <w:pPr>
              <w:pStyle w:val="Tabletext"/>
            </w:pPr>
            <w:r>
              <w:t>Traffic White</w:t>
            </w:r>
          </w:p>
        </w:tc>
        <w:tc>
          <w:tcPr>
            <w:tcW w:w="1336" w:type="dxa"/>
          </w:tcPr>
          <w:p w14:paraId="41F4E2E7" w14:textId="77777777" w:rsidR="00D10064" w:rsidRDefault="00570CF6">
            <w:pPr>
              <w:pStyle w:val="Tabletext"/>
            </w:pPr>
            <w:r>
              <w:t>&gt; 80%</w:t>
            </w:r>
          </w:p>
        </w:tc>
      </w:tr>
      <w:tr w:rsidR="00D10064" w14:paraId="5139F5A4" w14:textId="77777777">
        <w:trPr>
          <w:jc w:val="center"/>
        </w:trPr>
        <w:tc>
          <w:tcPr>
            <w:tcW w:w="1368" w:type="dxa"/>
          </w:tcPr>
          <w:p w14:paraId="36BEED58" w14:textId="77777777" w:rsidR="00D10064" w:rsidRDefault="00570CF6">
            <w:pPr>
              <w:pStyle w:val="Tabletext"/>
            </w:pPr>
            <w:r>
              <w:t>RAL 9017</w:t>
            </w:r>
          </w:p>
        </w:tc>
        <w:tc>
          <w:tcPr>
            <w:tcW w:w="2236" w:type="dxa"/>
          </w:tcPr>
          <w:p w14:paraId="55A40C07" w14:textId="77777777" w:rsidR="00D10064" w:rsidRDefault="00570CF6">
            <w:pPr>
              <w:pStyle w:val="Tabletext"/>
            </w:pPr>
            <w:r>
              <w:t>Traffic Black</w:t>
            </w:r>
          </w:p>
        </w:tc>
        <w:tc>
          <w:tcPr>
            <w:tcW w:w="1336" w:type="dxa"/>
          </w:tcPr>
          <w:p w14:paraId="116E5830" w14:textId="77777777" w:rsidR="00D10064" w:rsidRDefault="00570CF6">
            <w:pPr>
              <w:pStyle w:val="Tabletext"/>
            </w:pPr>
            <w:r>
              <w:t>&lt; 1%</w:t>
            </w:r>
          </w:p>
        </w:tc>
      </w:tr>
    </w:tbl>
    <w:p w14:paraId="37916401" w14:textId="77777777" w:rsidR="00D10064" w:rsidRDefault="00D10064"/>
    <w:p w14:paraId="5FB64285" w14:textId="77777777" w:rsidR="00D10064" w:rsidRDefault="00570CF6">
      <w:pPr>
        <w:pStyle w:val="BodyText"/>
      </w:pPr>
      <w:r>
        <w:t>There are other RAL-Colours that meet the specifications but are not as saturated as the colours shown in Table 5.</w:t>
      </w:r>
    </w:p>
    <w:p w14:paraId="6E22BF15" w14:textId="77777777" w:rsidR="00D10064" w:rsidRDefault="00570CF6">
      <w:pPr>
        <w:pStyle w:val="Heading3"/>
      </w:pPr>
      <w:bookmarkStart w:id="133" w:name="_Toc68799333"/>
      <w:r>
        <w:t>Fluorescent Colours</w:t>
      </w:r>
      <w:bookmarkEnd w:id="133"/>
    </w:p>
    <w:p w14:paraId="46096F81" w14:textId="77777777" w:rsidR="00D10064" w:rsidRDefault="00570CF6">
      <w:pPr>
        <w:pStyle w:val="Tablecaption"/>
        <w:jc w:val="center"/>
      </w:pPr>
      <w:bookmarkStart w:id="134" w:name="_Toc58575495"/>
      <w:r>
        <w:t>RAL colours that meet the specifications for fluorescent colours</w:t>
      </w:r>
      <w:bookmarkEnd w:id="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36"/>
        <w:gridCol w:w="1344"/>
      </w:tblGrid>
      <w:tr w:rsidR="00D10064" w14:paraId="3A0E8F57" w14:textId="77777777">
        <w:trPr>
          <w:jc w:val="center"/>
        </w:trPr>
        <w:tc>
          <w:tcPr>
            <w:tcW w:w="1368" w:type="dxa"/>
            <w:vAlign w:val="center"/>
          </w:tcPr>
          <w:p w14:paraId="730790D6" w14:textId="77777777" w:rsidR="00D10064" w:rsidRDefault="00570CF6">
            <w:pPr>
              <w:pStyle w:val="Tableheading"/>
              <w:jc w:val="center"/>
            </w:pPr>
            <w:r>
              <w:t>Number</w:t>
            </w:r>
          </w:p>
        </w:tc>
        <w:tc>
          <w:tcPr>
            <w:tcW w:w="2236" w:type="dxa"/>
            <w:vAlign w:val="center"/>
          </w:tcPr>
          <w:p w14:paraId="044C4DF1" w14:textId="77777777" w:rsidR="00D10064" w:rsidRDefault="00570CF6">
            <w:pPr>
              <w:pStyle w:val="Tableheading"/>
              <w:jc w:val="center"/>
            </w:pPr>
            <w:r>
              <w:t>Name</w:t>
            </w:r>
          </w:p>
        </w:tc>
        <w:tc>
          <w:tcPr>
            <w:tcW w:w="1336" w:type="dxa"/>
            <w:vAlign w:val="center"/>
          </w:tcPr>
          <w:p w14:paraId="7E56D51D" w14:textId="77777777" w:rsidR="00D10064" w:rsidRDefault="00570CF6">
            <w:pPr>
              <w:pStyle w:val="Tableheading"/>
              <w:jc w:val="center"/>
            </w:pPr>
            <w:r>
              <w:t>Luminance</w:t>
            </w:r>
          </w:p>
          <w:p w14:paraId="643AAD13" w14:textId="77777777" w:rsidR="00D10064" w:rsidRDefault="00570CF6">
            <w:pPr>
              <w:pStyle w:val="Tableheading"/>
              <w:jc w:val="center"/>
            </w:pPr>
            <w:r>
              <w:t>factor ß</w:t>
            </w:r>
          </w:p>
        </w:tc>
      </w:tr>
      <w:tr w:rsidR="00D10064" w14:paraId="45563887" w14:textId="77777777">
        <w:trPr>
          <w:jc w:val="center"/>
        </w:trPr>
        <w:tc>
          <w:tcPr>
            <w:tcW w:w="1368" w:type="dxa"/>
          </w:tcPr>
          <w:p w14:paraId="5B9DC37C" w14:textId="77777777" w:rsidR="00D10064" w:rsidRDefault="00570CF6">
            <w:pPr>
              <w:pStyle w:val="Tabletext"/>
            </w:pPr>
            <w:r>
              <w:t>RAL 3024</w:t>
            </w:r>
          </w:p>
        </w:tc>
        <w:tc>
          <w:tcPr>
            <w:tcW w:w="2236" w:type="dxa"/>
          </w:tcPr>
          <w:p w14:paraId="4E6165CE" w14:textId="77777777" w:rsidR="00D10064" w:rsidRDefault="00570CF6">
            <w:pPr>
              <w:pStyle w:val="Tabletext"/>
            </w:pPr>
            <w:r>
              <w:t>Luminous Red</w:t>
            </w:r>
          </w:p>
        </w:tc>
        <w:tc>
          <w:tcPr>
            <w:tcW w:w="1336" w:type="dxa"/>
          </w:tcPr>
          <w:p w14:paraId="098B700C" w14:textId="77777777" w:rsidR="00D10064" w:rsidRDefault="00570CF6">
            <w:pPr>
              <w:pStyle w:val="Tabletext"/>
            </w:pPr>
            <w:r>
              <w:t>&gt; 25%</w:t>
            </w:r>
          </w:p>
        </w:tc>
      </w:tr>
      <w:tr w:rsidR="00D10064" w14:paraId="5F920D36" w14:textId="77777777">
        <w:trPr>
          <w:jc w:val="center"/>
        </w:trPr>
        <w:tc>
          <w:tcPr>
            <w:tcW w:w="1368" w:type="dxa"/>
          </w:tcPr>
          <w:p w14:paraId="17C3676A" w14:textId="77777777" w:rsidR="00D10064" w:rsidRDefault="00570CF6">
            <w:pPr>
              <w:pStyle w:val="Tabletext"/>
            </w:pPr>
            <w:r>
              <w:t>RAL 6038</w:t>
            </w:r>
          </w:p>
        </w:tc>
        <w:tc>
          <w:tcPr>
            <w:tcW w:w="2236" w:type="dxa"/>
          </w:tcPr>
          <w:p w14:paraId="3E631537" w14:textId="77777777" w:rsidR="00D10064" w:rsidRDefault="00570CF6">
            <w:pPr>
              <w:pStyle w:val="Tabletext"/>
            </w:pPr>
            <w:r>
              <w:t>Luminous Green</w:t>
            </w:r>
          </w:p>
        </w:tc>
        <w:tc>
          <w:tcPr>
            <w:tcW w:w="1336" w:type="dxa"/>
          </w:tcPr>
          <w:p w14:paraId="7A31B24C" w14:textId="77777777" w:rsidR="00D10064" w:rsidRDefault="00570CF6">
            <w:pPr>
              <w:pStyle w:val="Tabletext"/>
            </w:pPr>
            <w:r>
              <w:t>&gt; 25%</w:t>
            </w:r>
          </w:p>
        </w:tc>
      </w:tr>
    </w:tbl>
    <w:p w14:paraId="0111B759" w14:textId="77777777" w:rsidR="00D10064" w:rsidRDefault="00D10064"/>
    <w:p w14:paraId="1FB385EF" w14:textId="77777777" w:rsidR="00D10064" w:rsidRDefault="00570CF6">
      <w:pPr>
        <w:pStyle w:val="BodyText"/>
      </w:pPr>
      <w:r>
        <w:t>For the fluorescent colours orange and yellow there are no RAL numbers that meet the specifications of this recommendation.</w:t>
      </w:r>
    </w:p>
    <w:p w14:paraId="4525E8EF" w14:textId="77777777" w:rsidR="00D10064" w:rsidRDefault="00570CF6">
      <w:pPr>
        <w:pStyle w:val="Heading2"/>
      </w:pPr>
      <w:bookmarkStart w:id="135" w:name="_Toc68799334"/>
      <w:r>
        <w:t>Recommended Natural Colour System (NCS) Colour Numbers</w:t>
      </w:r>
      <w:bookmarkEnd w:id="135"/>
    </w:p>
    <w:p w14:paraId="5A65E643" w14:textId="77777777" w:rsidR="00D10064" w:rsidRDefault="00D10064">
      <w:pPr>
        <w:pStyle w:val="Heading2separationline"/>
      </w:pPr>
    </w:p>
    <w:p w14:paraId="123F7ACC" w14:textId="77777777" w:rsidR="00D10064" w:rsidRDefault="00570CF6">
      <w:pPr>
        <w:pStyle w:val="BodyText"/>
      </w:pPr>
      <w:r>
        <w:t xml:space="preserve">NCS is a system with the help of which all conceivable surface colours (not fluorescent or metallic colours) can be described </w:t>
      </w:r>
      <w:r>
        <w:rPr>
          <w:highlight w:val="yellow"/>
        </w:rPr>
        <w:fldChar w:fldCharType="begin"/>
      </w:r>
      <w:r>
        <w:instrText xml:space="preserve"> REF _Ref355590376 \r \h </w:instrText>
      </w:r>
      <w:r>
        <w:rPr>
          <w:highlight w:val="yellow"/>
        </w:rPr>
      </w:r>
      <w:r>
        <w:rPr>
          <w:highlight w:val="yellow"/>
        </w:rPr>
        <w:fldChar w:fldCharType="separate"/>
      </w:r>
      <w:r>
        <w:t>[7]</w:t>
      </w:r>
      <w:r>
        <w:rPr>
          <w:highlight w:val="yellow"/>
        </w:rPr>
        <w:fldChar w:fldCharType="end"/>
      </w:r>
      <w:r>
        <w:t>.</w:t>
      </w:r>
      <w:r>
        <w:rPr>
          <w:rStyle w:val="FootnoteReference"/>
        </w:rPr>
        <w:footnoteReference w:id="1"/>
      </w:r>
    </w:p>
    <w:p w14:paraId="01D06DD2" w14:textId="77777777" w:rsidR="00D10064" w:rsidRDefault="00570CF6">
      <w:pPr>
        <w:pStyle w:val="Tablecaption"/>
        <w:jc w:val="center"/>
      </w:pPr>
      <w:bookmarkStart w:id="136" w:name="_Toc58575496"/>
      <w:r>
        <w:t>NCS colours that meet the specifications for ordinary colours</w:t>
      </w:r>
      <w:bookmarkEnd w:id="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961"/>
        <w:gridCol w:w="1336"/>
      </w:tblGrid>
      <w:tr w:rsidR="00D10064" w14:paraId="1DDDE3A3" w14:textId="77777777">
        <w:trPr>
          <w:jc w:val="center"/>
        </w:trPr>
        <w:tc>
          <w:tcPr>
            <w:tcW w:w="1643" w:type="dxa"/>
            <w:vAlign w:val="center"/>
          </w:tcPr>
          <w:p w14:paraId="3411C7B0" w14:textId="77777777" w:rsidR="00D10064" w:rsidRDefault="00570CF6">
            <w:pPr>
              <w:pStyle w:val="Tableheading"/>
              <w:jc w:val="center"/>
            </w:pPr>
            <w:r>
              <w:t>NCS-Code</w:t>
            </w:r>
          </w:p>
        </w:tc>
        <w:tc>
          <w:tcPr>
            <w:tcW w:w="1961" w:type="dxa"/>
            <w:vAlign w:val="center"/>
          </w:tcPr>
          <w:p w14:paraId="29267FD6" w14:textId="77777777" w:rsidR="00D10064" w:rsidRDefault="00570CF6">
            <w:pPr>
              <w:pStyle w:val="Tableheading"/>
              <w:jc w:val="center"/>
            </w:pPr>
            <w:r>
              <w:t>Name</w:t>
            </w:r>
          </w:p>
        </w:tc>
        <w:tc>
          <w:tcPr>
            <w:tcW w:w="1336" w:type="dxa"/>
            <w:vAlign w:val="center"/>
          </w:tcPr>
          <w:p w14:paraId="4502F781" w14:textId="77777777" w:rsidR="00D10064" w:rsidRDefault="00570CF6">
            <w:pPr>
              <w:pStyle w:val="Tableheading"/>
              <w:jc w:val="center"/>
            </w:pPr>
            <w:r>
              <w:t>Equivalent RAL</w:t>
            </w:r>
          </w:p>
        </w:tc>
      </w:tr>
      <w:tr w:rsidR="00D10064" w14:paraId="1F6A553A" w14:textId="77777777">
        <w:trPr>
          <w:jc w:val="center"/>
        </w:trPr>
        <w:tc>
          <w:tcPr>
            <w:tcW w:w="1643" w:type="dxa"/>
          </w:tcPr>
          <w:p w14:paraId="64729A89" w14:textId="77777777" w:rsidR="00D10064" w:rsidRDefault="00570CF6">
            <w:pPr>
              <w:pStyle w:val="Tabletext"/>
            </w:pPr>
            <w:r>
              <w:t>S 1085-Y80R</w:t>
            </w:r>
          </w:p>
        </w:tc>
        <w:tc>
          <w:tcPr>
            <w:tcW w:w="1961" w:type="dxa"/>
          </w:tcPr>
          <w:p w14:paraId="1B9F6E10" w14:textId="77777777" w:rsidR="00D10064" w:rsidRDefault="00570CF6">
            <w:pPr>
              <w:pStyle w:val="Tabletext"/>
            </w:pPr>
            <w:r>
              <w:t>Red</w:t>
            </w:r>
          </w:p>
        </w:tc>
        <w:tc>
          <w:tcPr>
            <w:tcW w:w="1336" w:type="dxa"/>
          </w:tcPr>
          <w:p w14:paraId="4E4E0BB1" w14:textId="77777777" w:rsidR="00D10064" w:rsidRDefault="00570CF6">
            <w:pPr>
              <w:pStyle w:val="Tabletext"/>
            </w:pPr>
            <w:r>
              <w:t>---</w:t>
            </w:r>
            <w:r>
              <w:rPr>
                <w:rStyle w:val="FootnoteReference"/>
              </w:rPr>
              <w:footnoteReference w:id="2"/>
            </w:r>
          </w:p>
        </w:tc>
      </w:tr>
      <w:tr w:rsidR="00D10064" w14:paraId="136C9F10" w14:textId="77777777">
        <w:trPr>
          <w:jc w:val="center"/>
        </w:trPr>
        <w:tc>
          <w:tcPr>
            <w:tcW w:w="1643" w:type="dxa"/>
          </w:tcPr>
          <w:p w14:paraId="4D544E50" w14:textId="77777777" w:rsidR="00D10064" w:rsidRDefault="00570CF6">
            <w:pPr>
              <w:pStyle w:val="Tabletext"/>
            </w:pPr>
            <w:r>
              <w:t>S 2070-G10Y</w:t>
            </w:r>
          </w:p>
        </w:tc>
        <w:tc>
          <w:tcPr>
            <w:tcW w:w="1961" w:type="dxa"/>
          </w:tcPr>
          <w:p w14:paraId="364D2E67" w14:textId="77777777" w:rsidR="00D10064" w:rsidRDefault="00570CF6">
            <w:pPr>
              <w:pStyle w:val="Tabletext"/>
            </w:pPr>
            <w:r>
              <w:t>Green</w:t>
            </w:r>
          </w:p>
        </w:tc>
        <w:tc>
          <w:tcPr>
            <w:tcW w:w="1336" w:type="dxa"/>
          </w:tcPr>
          <w:p w14:paraId="49F9E901" w14:textId="77777777" w:rsidR="00D10064" w:rsidRDefault="00570CF6">
            <w:pPr>
              <w:pStyle w:val="Tabletext"/>
            </w:pPr>
            <w:r>
              <w:t>---</w:t>
            </w:r>
          </w:p>
        </w:tc>
      </w:tr>
      <w:tr w:rsidR="00D10064" w14:paraId="337A1DE5" w14:textId="77777777">
        <w:trPr>
          <w:jc w:val="center"/>
        </w:trPr>
        <w:tc>
          <w:tcPr>
            <w:tcW w:w="1643" w:type="dxa"/>
          </w:tcPr>
          <w:p w14:paraId="491ED82B" w14:textId="77777777" w:rsidR="00D10064" w:rsidRDefault="00570CF6">
            <w:pPr>
              <w:pStyle w:val="Tabletext"/>
            </w:pPr>
            <w:r>
              <w:t>S 1080-Y</w:t>
            </w:r>
          </w:p>
        </w:tc>
        <w:tc>
          <w:tcPr>
            <w:tcW w:w="1961" w:type="dxa"/>
          </w:tcPr>
          <w:p w14:paraId="3F57BBAB" w14:textId="77777777" w:rsidR="00D10064" w:rsidRDefault="00570CF6">
            <w:pPr>
              <w:pStyle w:val="Tabletext"/>
            </w:pPr>
            <w:r>
              <w:t>Yellow</w:t>
            </w:r>
          </w:p>
        </w:tc>
        <w:tc>
          <w:tcPr>
            <w:tcW w:w="1336" w:type="dxa"/>
          </w:tcPr>
          <w:p w14:paraId="23C764FE" w14:textId="77777777" w:rsidR="00D10064" w:rsidRDefault="00570CF6">
            <w:pPr>
              <w:pStyle w:val="Tabletext"/>
            </w:pPr>
            <w:r>
              <w:t>RAL 1023</w:t>
            </w:r>
          </w:p>
        </w:tc>
      </w:tr>
      <w:tr w:rsidR="00D10064" w14:paraId="3E17CE94" w14:textId="77777777">
        <w:trPr>
          <w:jc w:val="center"/>
        </w:trPr>
        <w:tc>
          <w:tcPr>
            <w:tcW w:w="1643" w:type="dxa"/>
          </w:tcPr>
          <w:p w14:paraId="6ED9A7D1" w14:textId="77777777" w:rsidR="00D10064" w:rsidRDefault="00570CF6">
            <w:pPr>
              <w:pStyle w:val="Tabletext"/>
            </w:pPr>
            <w:r>
              <w:t>S 0585-Y40R</w:t>
            </w:r>
          </w:p>
        </w:tc>
        <w:tc>
          <w:tcPr>
            <w:tcW w:w="1961" w:type="dxa"/>
          </w:tcPr>
          <w:p w14:paraId="2F07DDA9" w14:textId="77777777" w:rsidR="00D10064" w:rsidRDefault="00570CF6">
            <w:pPr>
              <w:pStyle w:val="Tabletext"/>
            </w:pPr>
            <w:r>
              <w:t>Orange</w:t>
            </w:r>
          </w:p>
        </w:tc>
        <w:tc>
          <w:tcPr>
            <w:tcW w:w="1336" w:type="dxa"/>
          </w:tcPr>
          <w:p w14:paraId="5BCF630D" w14:textId="77777777" w:rsidR="00D10064" w:rsidRDefault="00570CF6">
            <w:pPr>
              <w:pStyle w:val="Tabletext"/>
            </w:pPr>
            <w:r>
              <w:t>RAL 2008</w:t>
            </w:r>
          </w:p>
        </w:tc>
      </w:tr>
      <w:tr w:rsidR="00D10064" w14:paraId="69C59280" w14:textId="77777777">
        <w:trPr>
          <w:jc w:val="center"/>
        </w:trPr>
        <w:tc>
          <w:tcPr>
            <w:tcW w:w="1643" w:type="dxa"/>
          </w:tcPr>
          <w:p w14:paraId="325CC9F9" w14:textId="77777777" w:rsidR="00D10064" w:rsidRDefault="00570CF6">
            <w:pPr>
              <w:pStyle w:val="Tabletext"/>
            </w:pPr>
            <w:r>
              <w:t>S 4050-R90B</w:t>
            </w:r>
          </w:p>
        </w:tc>
        <w:tc>
          <w:tcPr>
            <w:tcW w:w="1961" w:type="dxa"/>
          </w:tcPr>
          <w:p w14:paraId="2CBD36DE" w14:textId="77777777" w:rsidR="00D10064" w:rsidRDefault="00570CF6">
            <w:pPr>
              <w:pStyle w:val="Tabletext"/>
            </w:pPr>
            <w:r>
              <w:t>Blue</w:t>
            </w:r>
          </w:p>
        </w:tc>
        <w:tc>
          <w:tcPr>
            <w:tcW w:w="1336" w:type="dxa"/>
          </w:tcPr>
          <w:p w14:paraId="71EE9B37" w14:textId="77777777" w:rsidR="00D10064" w:rsidRDefault="00570CF6">
            <w:pPr>
              <w:pStyle w:val="Tabletext"/>
            </w:pPr>
            <w:r>
              <w:t>RAL 5019</w:t>
            </w:r>
          </w:p>
        </w:tc>
      </w:tr>
      <w:tr w:rsidR="00D10064" w14:paraId="78FED6AC" w14:textId="77777777">
        <w:trPr>
          <w:jc w:val="center"/>
        </w:trPr>
        <w:tc>
          <w:tcPr>
            <w:tcW w:w="1643" w:type="dxa"/>
          </w:tcPr>
          <w:p w14:paraId="5B922CB6" w14:textId="77777777" w:rsidR="00D10064" w:rsidRDefault="00570CF6">
            <w:pPr>
              <w:pStyle w:val="Tabletext"/>
            </w:pPr>
            <w:r>
              <w:t>S 0500-N</w:t>
            </w:r>
          </w:p>
        </w:tc>
        <w:tc>
          <w:tcPr>
            <w:tcW w:w="1961" w:type="dxa"/>
          </w:tcPr>
          <w:p w14:paraId="11CA37C2" w14:textId="77777777" w:rsidR="00D10064" w:rsidRDefault="00570CF6">
            <w:pPr>
              <w:pStyle w:val="Tabletext"/>
            </w:pPr>
            <w:r>
              <w:t>White</w:t>
            </w:r>
          </w:p>
        </w:tc>
        <w:tc>
          <w:tcPr>
            <w:tcW w:w="1336" w:type="dxa"/>
          </w:tcPr>
          <w:p w14:paraId="15C9C7B3" w14:textId="77777777" w:rsidR="00D10064" w:rsidRDefault="00570CF6">
            <w:pPr>
              <w:pStyle w:val="Tabletext"/>
            </w:pPr>
            <w:r>
              <w:t>RAL 9016</w:t>
            </w:r>
          </w:p>
        </w:tc>
      </w:tr>
      <w:tr w:rsidR="00D10064" w14:paraId="2EE8B65E" w14:textId="77777777">
        <w:trPr>
          <w:jc w:val="center"/>
        </w:trPr>
        <w:tc>
          <w:tcPr>
            <w:tcW w:w="1643" w:type="dxa"/>
          </w:tcPr>
          <w:p w14:paraId="637E6A9C" w14:textId="77777777" w:rsidR="00D10064" w:rsidRDefault="00570CF6">
            <w:pPr>
              <w:pStyle w:val="Tabletext"/>
            </w:pPr>
            <w:r>
              <w:t>S 9000-N</w:t>
            </w:r>
          </w:p>
        </w:tc>
        <w:tc>
          <w:tcPr>
            <w:tcW w:w="1961" w:type="dxa"/>
          </w:tcPr>
          <w:p w14:paraId="03CCD2B2" w14:textId="77777777" w:rsidR="00D10064" w:rsidRDefault="00570CF6">
            <w:pPr>
              <w:pStyle w:val="Tabletext"/>
            </w:pPr>
            <w:r>
              <w:t>Black</w:t>
            </w:r>
          </w:p>
        </w:tc>
        <w:tc>
          <w:tcPr>
            <w:tcW w:w="1336" w:type="dxa"/>
          </w:tcPr>
          <w:p w14:paraId="63BB98FB" w14:textId="77777777" w:rsidR="00D10064" w:rsidRDefault="00570CF6">
            <w:pPr>
              <w:pStyle w:val="Tabletext"/>
            </w:pPr>
            <w:r>
              <w:t>RAL 9017</w:t>
            </w:r>
          </w:p>
        </w:tc>
      </w:tr>
    </w:tbl>
    <w:p w14:paraId="30A8FE2E" w14:textId="77777777" w:rsidR="00D10064" w:rsidRDefault="00570CF6">
      <w:pPr>
        <w:pStyle w:val="Heading1"/>
      </w:pPr>
      <w:bookmarkStart w:id="137" w:name="_Toc457215592"/>
      <w:bookmarkStart w:id="138" w:name="_Toc68799335"/>
      <w:r>
        <w:t>DEFINITIONS</w:t>
      </w:r>
      <w:bookmarkEnd w:id="137"/>
      <w:bookmarkEnd w:id="138"/>
    </w:p>
    <w:p w14:paraId="5E2BEFDE" w14:textId="77777777" w:rsidR="00D10064" w:rsidRDefault="00D10064">
      <w:pPr>
        <w:pStyle w:val="Heading1separatationline"/>
      </w:pPr>
    </w:p>
    <w:p w14:paraId="569E0A96" w14:textId="1BBA45FE" w:rsidR="00D10064" w:rsidRDefault="00570CF6">
      <w:pPr>
        <w:pStyle w:val="BodyText"/>
      </w:pPr>
      <w:r>
        <w:t xml:space="preserve">The definitions of terms used in this IALA guideline can be found in the International Dictionary of Marine Aids to Navigation (IALA Dictionary) at </w:t>
      </w:r>
      <w:hyperlink r:id="rId50" w:history="1">
        <w:r>
          <w:rPr>
            <w:rStyle w:val="Hyperlink"/>
          </w:rPr>
          <w:t>http://www.iala-aism.org/wiki/dictionary</w:t>
        </w:r>
      </w:hyperlink>
      <w:r>
        <w:t xml:space="preserve"> and were checked as correct at the time </w:t>
      </w:r>
      <w:r>
        <w:lastRenderedPageBreak/>
        <w:t>of going to print.</w:t>
      </w:r>
      <w:r>
        <w:t xml:space="preserve"> </w:t>
      </w:r>
      <w:r>
        <w:t>Where conflict arises, the IALA Dictionary should be considered as the authoritative source of definitions used in IALA documents.</w:t>
      </w:r>
    </w:p>
    <w:p w14:paraId="5E880264" w14:textId="77777777" w:rsidR="00D10064" w:rsidRDefault="00570CF6">
      <w:pPr>
        <w:pStyle w:val="Heading1"/>
      </w:pPr>
      <w:bookmarkStart w:id="139" w:name="_Toc68799336"/>
      <w:r>
        <w:t>ACRONYMS</w:t>
      </w:r>
      <w:bookmarkEnd w:id="139"/>
    </w:p>
    <w:p w14:paraId="22D08EF8" w14:textId="77777777" w:rsidR="00D10064" w:rsidRDefault="00D10064">
      <w:pPr>
        <w:pStyle w:val="Heading1separatationline"/>
      </w:pPr>
    </w:p>
    <w:p w14:paraId="3609955D" w14:textId="77777777" w:rsidR="00D10064" w:rsidRDefault="00570CF6">
      <w:pPr>
        <w:pStyle w:val="Acronym"/>
      </w:pPr>
      <w:r>
        <w:rPr>
          <w:b/>
          <w:color w:val="407EC9"/>
        </w:rPr>
        <w:t>CCD</w:t>
      </w:r>
      <w:r>
        <w:tab/>
        <w:t>Charge Coupled Device</w:t>
      </w:r>
    </w:p>
    <w:p w14:paraId="28B3DF63" w14:textId="77777777" w:rsidR="00D10064" w:rsidRDefault="00570CF6">
      <w:pPr>
        <w:pStyle w:val="Acronym"/>
        <w:rPr>
          <w:lang w:val="fr-FR"/>
        </w:rPr>
      </w:pPr>
      <w:r>
        <w:rPr>
          <w:b/>
          <w:color w:val="407EC9"/>
          <w:lang w:val="fr-FR"/>
        </w:rPr>
        <w:t>CIE</w:t>
      </w:r>
      <w:r>
        <w:rPr>
          <w:lang w:val="fr-FR"/>
        </w:rPr>
        <w:tab/>
      </w:r>
      <w:r>
        <w:rPr>
          <w:szCs w:val="18"/>
          <w:lang w:val="fr-FR"/>
        </w:rPr>
        <w:t>Commission Internationale de l'Eclairage (International Commission on Illumination)</w:t>
      </w:r>
    </w:p>
    <w:p w14:paraId="178DA133" w14:textId="77777777" w:rsidR="00D10064" w:rsidRDefault="00570CF6">
      <w:pPr>
        <w:pStyle w:val="Acronym"/>
      </w:pPr>
      <w:r>
        <w:rPr>
          <w:b/>
          <w:color w:val="407EC9"/>
        </w:rPr>
        <w:t>IALA</w:t>
      </w:r>
      <w:r>
        <w:tab/>
      </w:r>
      <w:r>
        <w:rPr>
          <w:szCs w:val="18"/>
        </w:rPr>
        <w:t>International Association of Marine Aids to Navigation and Lighthouse Authorities - AISM</w:t>
      </w:r>
    </w:p>
    <w:p w14:paraId="2F6DD8E7" w14:textId="77777777" w:rsidR="00D10064" w:rsidRDefault="00570CF6">
      <w:pPr>
        <w:pStyle w:val="Acronym"/>
      </w:pPr>
      <w:r>
        <w:rPr>
          <w:b/>
          <w:color w:val="407EC9"/>
        </w:rPr>
        <w:t>NCS</w:t>
      </w:r>
      <w:r>
        <w:tab/>
        <w:t>Natural Colour System (Sweden)</w:t>
      </w:r>
    </w:p>
    <w:p w14:paraId="2426D250" w14:textId="77777777" w:rsidR="00D10064" w:rsidRDefault="00570CF6">
      <w:pPr>
        <w:pStyle w:val="Acronym"/>
        <w:rPr>
          <w:lang w:val="de-DE"/>
        </w:rPr>
      </w:pPr>
      <w:r>
        <w:rPr>
          <w:b/>
          <w:color w:val="407EC9"/>
          <w:lang w:val="de-DE"/>
        </w:rPr>
        <w:t>nm</w:t>
      </w:r>
      <w:r>
        <w:rPr>
          <w:lang w:val="de-DE"/>
        </w:rPr>
        <w:tab/>
        <w:t>nanometre</w:t>
      </w:r>
    </w:p>
    <w:p w14:paraId="005F09FA" w14:textId="77777777" w:rsidR="00D10064" w:rsidRDefault="00570CF6">
      <w:pPr>
        <w:pStyle w:val="Acronym"/>
        <w:rPr>
          <w:lang w:val="de-DE"/>
        </w:rPr>
      </w:pPr>
      <w:r>
        <w:rPr>
          <w:b/>
          <w:color w:val="407EC9"/>
          <w:lang w:val="de-DE"/>
        </w:rPr>
        <w:t>RAL</w:t>
      </w:r>
      <w:r>
        <w:rPr>
          <w:lang w:val="de-DE"/>
        </w:rPr>
        <w:tab/>
      </w:r>
      <w:r>
        <w:rPr>
          <w:szCs w:val="18"/>
          <w:lang w:val="de-DE"/>
        </w:rPr>
        <w:t>RAL colour system (Reichs-Ausschuß für Lieferbedingungen und Gütesicherung)</w:t>
      </w:r>
    </w:p>
    <w:p w14:paraId="590E772A" w14:textId="77777777" w:rsidR="00D10064" w:rsidRDefault="00570CF6">
      <w:pPr>
        <w:pStyle w:val="Acronym"/>
        <w:rPr>
          <w:szCs w:val="18"/>
          <w:lang w:val="da-DK"/>
        </w:rPr>
      </w:pPr>
      <w:r>
        <w:rPr>
          <w:b/>
          <w:color w:val="407EC9"/>
          <w:lang w:val="da-DK"/>
        </w:rPr>
        <w:t>UV</w:t>
      </w:r>
      <w:r>
        <w:rPr>
          <w:lang w:val="da-DK"/>
        </w:rPr>
        <w:tab/>
      </w:r>
      <w:r>
        <w:rPr>
          <w:szCs w:val="18"/>
          <w:lang w:val="da-DK"/>
        </w:rPr>
        <w:t>Ultra Violet (light) (10 – 380 nm)</w:t>
      </w:r>
    </w:p>
    <w:p w14:paraId="1AFE5AB5" w14:textId="77777777" w:rsidR="00D10064" w:rsidRDefault="00D10064">
      <w:pPr>
        <w:pStyle w:val="Acronym"/>
        <w:rPr>
          <w:lang w:val="da-DK"/>
        </w:rPr>
      </w:pPr>
    </w:p>
    <w:p w14:paraId="2AEA8874" w14:textId="77777777" w:rsidR="00D10064" w:rsidRDefault="00570CF6">
      <w:pPr>
        <w:pStyle w:val="Heading1"/>
      </w:pPr>
      <w:bookmarkStart w:id="140" w:name="_Toc68799337"/>
      <w:r>
        <w:t>REFERENCES</w:t>
      </w:r>
      <w:bookmarkEnd w:id="140"/>
    </w:p>
    <w:p w14:paraId="0281948C" w14:textId="77777777" w:rsidR="00D10064" w:rsidRDefault="00D10064">
      <w:pPr>
        <w:pStyle w:val="Heading1separatationline"/>
      </w:pPr>
    </w:p>
    <w:p w14:paraId="402C807F" w14:textId="77777777" w:rsidR="00D10064" w:rsidRDefault="00570CF6">
      <w:pPr>
        <w:pStyle w:val="Reference"/>
      </w:pPr>
      <w:bookmarkStart w:id="141" w:name="_Ref54936014"/>
      <w:bookmarkStart w:id="142" w:name="_Ref355589647"/>
      <w:r>
        <w:t>IALA RecommendationR0108(E-108) - Surface Colours Used as Visual Signals on Marine Aids to Navigation</w:t>
      </w:r>
      <w:bookmarkEnd w:id="141"/>
    </w:p>
    <w:p w14:paraId="064A667A" w14:textId="77777777" w:rsidR="00D10064" w:rsidRDefault="00570CF6">
      <w:pPr>
        <w:pStyle w:val="Reference"/>
      </w:pPr>
      <w:r>
        <w:t xml:space="preserve">CIE 1931 Standard Colorimetric System has become a Joint ISO/CIE Standard </w:t>
      </w:r>
      <w:proofErr w:type="gramStart"/>
      <w:r>
        <w:t>On</w:t>
      </w:r>
      <w:proofErr w:type="gramEnd"/>
      <w:r>
        <w:t xml:space="preserve"> Colorimetry: ISO 11664-1 / CIE S014 (series of standards)</w:t>
      </w:r>
      <w:bookmarkEnd w:id="142"/>
      <w:r>
        <w:t xml:space="preserve">. </w:t>
      </w:r>
    </w:p>
    <w:p w14:paraId="6F4A14BC" w14:textId="77777777" w:rsidR="00D10064" w:rsidRDefault="00570CF6">
      <w:pPr>
        <w:pStyle w:val="Reference"/>
      </w:pPr>
      <w:bookmarkStart w:id="143" w:name="_Ref355589388"/>
      <w:r>
        <w:t>CIE No. 39.2, Recommendations for Surface Colours for Visual Signalling (2nd ed.), 1983</w:t>
      </w:r>
      <w:bookmarkEnd w:id="143"/>
      <w:r>
        <w:t>.</w:t>
      </w:r>
    </w:p>
    <w:p w14:paraId="080A55E7" w14:textId="77777777" w:rsidR="00D10064" w:rsidRDefault="00570CF6">
      <w:pPr>
        <w:pStyle w:val="Reference"/>
      </w:pPr>
      <w:bookmarkStart w:id="144" w:name="_Ref228876135"/>
      <w:r>
        <w:t xml:space="preserve">CIE No. </w:t>
      </w:r>
      <w:proofErr w:type="gramStart"/>
      <w:r>
        <w:t>15,Technical</w:t>
      </w:r>
      <w:proofErr w:type="gramEnd"/>
      <w:r>
        <w:t xml:space="preserve"> Report: Colorimetry, 2004</w:t>
      </w:r>
      <w:bookmarkEnd w:id="144"/>
      <w:r>
        <w:t>.</w:t>
      </w:r>
    </w:p>
    <w:p w14:paraId="0F8E3E16" w14:textId="77777777" w:rsidR="00D10064" w:rsidRDefault="00570CF6">
      <w:pPr>
        <w:pStyle w:val="Reference"/>
      </w:pPr>
      <w:bookmarkStart w:id="145" w:name="_Ref355589755"/>
      <w:r>
        <w:t>IALA Recommendation R0106(E-106) (June 2017) - The Use of Retroreflecting Material on Aids to Navigation Marks within the IALA Maritime Buoyage System</w:t>
      </w:r>
      <w:bookmarkEnd w:id="145"/>
      <w:r>
        <w:t>.</w:t>
      </w:r>
    </w:p>
    <w:p w14:paraId="5EF08A30" w14:textId="77777777" w:rsidR="00D10064" w:rsidRDefault="00570CF6">
      <w:pPr>
        <w:pStyle w:val="Reference"/>
      </w:pPr>
      <w:bookmarkStart w:id="146" w:name="_Ref355590200"/>
      <w:r>
        <w:t xml:space="preserve">RAL-Colour Collections: www.ral-farben.de, RAL </w:t>
      </w:r>
      <w:proofErr w:type="spellStart"/>
      <w:r>
        <w:t>Gemeinnützige</w:t>
      </w:r>
      <w:proofErr w:type="spellEnd"/>
      <w:r>
        <w:t xml:space="preserve"> GmbH, St. Augustin, Germany</w:t>
      </w:r>
      <w:bookmarkEnd w:id="146"/>
      <w:r>
        <w:t>.</w:t>
      </w:r>
    </w:p>
    <w:p w14:paraId="4CF2361E" w14:textId="77777777" w:rsidR="00D10064" w:rsidRDefault="00570CF6">
      <w:pPr>
        <w:pStyle w:val="Reference"/>
      </w:pPr>
      <w:bookmarkStart w:id="147" w:name="_Ref355590376"/>
      <w:r>
        <w:t>NCS Natural Colour System: www.ncscolour.com, NCS Colour AB, Stockholm, Sweden</w:t>
      </w:r>
      <w:bookmarkEnd w:id="147"/>
      <w:r>
        <w:t>.</w:t>
      </w:r>
    </w:p>
    <w:p w14:paraId="0312FF35" w14:textId="348817E1" w:rsidR="00D10064" w:rsidRPr="005B3E81" w:rsidRDefault="00570CF6">
      <w:pPr>
        <w:pStyle w:val="Reference"/>
      </w:pPr>
      <w:r w:rsidRPr="005B3E81">
        <w:rPr>
          <w:lang w:val="en-US"/>
        </w:rPr>
        <w:t>NCS Translation Key NCS RAL, July 2007 (with English, French, Swedish and German translation).</w:t>
      </w:r>
    </w:p>
    <w:p w14:paraId="6408DA38" w14:textId="203136C4" w:rsidR="00DF6841" w:rsidRDefault="00DF6841">
      <w:pPr>
        <w:pStyle w:val="Reference"/>
      </w:pPr>
      <w:r w:rsidRPr="005B3E81">
        <w:t xml:space="preserve">ASTM E2152 Standard Practice for Computing the </w:t>
      </w:r>
      <w:proofErr w:type="spellStart"/>
      <w:r w:rsidRPr="005B3E81">
        <w:t>Colors</w:t>
      </w:r>
      <w:proofErr w:type="spellEnd"/>
      <w:r w:rsidRPr="005B3E81">
        <w:t xml:space="preserve"> of Fluorescent Objects from </w:t>
      </w:r>
      <w:proofErr w:type="spellStart"/>
      <w:r w:rsidRPr="005B3E81">
        <w:t>Bispectral</w:t>
      </w:r>
      <w:proofErr w:type="spellEnd"/>
      <w:r w:rsidRPr="005B3E81">
        <w:t xml:space="preserve"> Photometric Data, American Society for Testing and Materials, United States of America</w:t>
      </w:r>
    </w:p>
    <w:p w14:paraId="1B0EBFE4" w14:textId="05C3563E" w:rsidR="007751CC" w:rsidRDefault="007751CC">
      <w:pPr>
        <w:pStyle w:val="Reference"/>
      </w:pPr>
      <w:bookmarkStart w:id="148" w:name="_Ref61431498"/>
      <w:r>
        <w:t>EN ISO 16474 - Paints and varnishes - Methods of exposure to laboratory light - Part 3: Fluorescent UV lamps</w:t>
      </w:r>
      <w:bookmarkEnd w:id="148"/>
    </w:p>
    <w:p w14:paraId="31D0290B" w14:textId="634C028C" w:rsidR="007751CC" w:rsidRDefault="007751CC">
      <w:pPr>
        <w:pStyle w:val="Reference"/>
      </w:pPr>
      <w:bookmarkStart w:id="149" w:name="_Ref61431504"/>
      <w:r>
        <w:t>EN ISO 4892 - Plastics - Methods of exposure to laboratory light - Part 3: Fluorescent UV lamps</w:t>
      </w:r>
      <w:bookmarkEnd w:id="149"/>
    </w:p>
    <w:p w14:paraId="01FC2DCA" w14:textId="600D468E" w:rsidR="007A0EA2" w:rsidRDefault="007A0EA2" w:rsidP="007A0EA2">
      <w:pPr>
        <w:pStyle w:val="Reference"/>
      </w:pPr>
      <w:bookmarkStart w:id="150" w:name="_Ref61438247"/>
      <w:r>
        <w:t>EN ISO 16474 - Paints and varnishes - Methods of exposure to laboratory light - Part 2: Xenon arc lamps</w:t>
      </w:r>
      <w:bookmarkEnd w:id="150"/>
    </w:p>
    <w:p w14:paraId="760AA938" w14:textId="277E46BC" w:rsidR="007A0EA2" w:rsidRDefault="007A0EA2" w:rsidP="007A0EA2">
      <w:pPr>
        <w:pStyle w:val="Reference"/>
      </w:pPr>
      <w:bookmarkStart w:id="151" w:name="_Ref61438263"/>
      <w:r>
        <w:t xml:space="preserve">EN ISO 4892 - Plastics - Methods of exposure to laboratory light - Part </w:t>
      </w:r>
      <w:r w:rsidR="00C44981">
        <w:t>2</w:t>
      </w:r>
      <w:r>
        <w:t xml:space="preserve">: </w:t>
      </w:r>
      <w:r w:rsidR="00C44981">
        <w:t>Xenon arc</w:t>
      </w:r>
      <w:r>
        <w:t xml:space="preserve"> lamps</w:t>
      </w:r>
      <w:bookmarkEnd w:id="151"/>
    </w:p>
    <w:p w14:paraId="326C56FD" w14:textId="62C68E96" w:rsidR="00DE0EF4" w:rsidRDefault="00DE0EF4" w:rsidP="007A0EA2">
      <w:pPr>
        <w:pStyle w:val="Reference"/>
      </w:pPr>
      <w:r>
        <w:t xml:space="preserve">Sealite </w:t>
      </w:r>
      <w:r w:rsidR="00A84789">
        <w:t>‘Hot Climate P</w:t>
      </w:r>
      <w:r>
        <w:t>resentation</w:t>
      </w:r>
      <w:r w:rsidR="00A84789">
        <w:t xml:space="preserve">´ by John Corio </w:t>
      </w:r>
    </w:p>
    <w:p w14:paraId="69897F37" w14:textId="0DFF4D20" w:rsidR="00DE0EF4" w:rsidRDefault="00A84789" w:rsidP="007A0EA2">
      <w:pPr>
        <w:pStyle w:val="Reference"/>
      </w:pPr>
      <w:proofErr w:type="spellStart"/>
      <w:r>
        <w:t>SeaHow</w:t>
      </w:r>
      <w:proofErr w:type="spellEnd"/>
      <w:r>
        <w:t xml:space="preserve"> Report ‘Colour Stability of Navigation Buoys’ by Solar Simulator, Finland, 2016</w:t>
      </w:r>
    </w:p>
    <w:p w14:paraId="0AD553B9" w14:textId="77777777" w:rsidR="00D10064" w:rsidRPr="00A84789" w:rsidRDefault="00D10064">
      <w:pPr>
        <w:pStyle w:val="Reference"/>
        <w:numPr>
          <w:ilvl w:val="0"/>
          <w:numId w:val="0"/>
        </w:numPr>
        <w:ind w:left="567" w:hanging="567"/>
      </w:pPr>
    </w:p>
    <w:p w14:paraId="34F98DEB" w14:textId="77777777" w:rsidR="00D10064" w:rsidRDefault="00D10064">
      <w:pPr>
        <w:pStyle w:val="Reference"/>
        <w:numPr>
          <w:ilvl w:val="0"/>
          <w:numId w:val="0"/>
        </w:numPr>
        <w:ind w:left="567" w:hanging="567"/>
        <w:rPr>
          <w:lang w:val="en-US"/>
        </w:rPr>
      </w:pPr>
    </w:p>
    <w:p w14:paraId="64C63332" w14:textId="77777777" w:rsidR="00D10064" w:rsidRDefault="00D10064">
      <w:pPr>
        <w:pStyle w:val="Reference"/>
        <w:numPr>
          <w:ilvl w:val="0"/>
          <w:numId w:val="0"/>
        </w:numPr>
        <w:ind w:left="567" w:hanging="567"/>
        <w:rPr>
          <w:lang w:val="en-US"/>
        </w:rPr>
      </w:pPr>
    </w:p>
    <w:p w14:paraId="22A6F705" w14:textId="77777777" w:rsidR="00D10064" w:rsidRDefault="00D10064">
      <w:pPr>
        <w:pStyle w:val="Reference"/>
        <w:numPr>
          <w:ilvl w:val="0"/>
          <w:numId w:val="0"/>
        </w:numPr>
        <w:ind w:left="567" w:hanging="567"/>
        <w:rPr>
          <w:lang w:val="en-US"/>
        </w:rPr>
      </w:pPr>
    </w:p>
    <w:p w14:paraId="7A5F418C" w14:textId="77777777" w:rsidR="00D10064" w:rsidRDefault="00D10064">
      <w:pPr>
        <w:pStyle w:val="Reference"/>
        <w:numPr>
          <w:ilvl w:val="0"/>
          <w:numId w:val="0"/>
        </w:numPr>
        <w:ind w:left="567" w:hanging="567"/>
        <w:rPr>
          <w:lang w:val="en-US"/>
        </w:rPr>
      </w:pPr>
    </w:p>
    <w:p w14:paraId="336283AF" w14:textId="77777777" w:rsidR="00D10064" w:rsidRDefault="00570CF6">
      <w:pPr>
        <w:spacing w:after="200" w:line="276" w:lineRule="auto"/>
        <w:rPr>
          <w:b/>
          <w:i/>
          <w:caps/>
          <w:color w:val="407EC9"/>
          <w:sz w:val="28"/>
          <w:u w:val="single"/>
        </w:rPr>
      </w:pPr>
      <w:r>
        <w:br w:type="page"/>
      </w:r>
    </w:p>
    <w:p w14:paraId="656292BC" w14:textId="77777777" w:rsidR="00D10064" w:rsidRDefault="00570CF6">
      <w:pPr>
        <w:pStyle w:val="Annex"/>
      </w:pPr>
      <w:bookmarkStart w:id="152" w:name="_Toc68799338"/>
      <w:r>
        <w:lastRenderedPageBreak/>
        <w:t>An example of a swatch test kit (Finnish transport agency)</w:t>
      </w:r>
      <w:bookmarkEnd w:id="152"/>
    </w:p>
    <w:p w14:paraId="11A41F0D" w14:textId="77777777" w:rsidR="00D10064" w:rsidRDefault="00570CF6">
      <w:pPr>
        <w:pStyle w:val="BodyText"/>
        <w:jc w:val="center"/>
      </w:pPr>
      <w:r>
        <w:rPr>
          <w:noProof/>
          <w:lang w:val="da-DK" w:eastAsia="da-DK"/>
        </w:rPr>
        <w:drawing>
          <wp:inline distT="0" distB="0" distL="0" distR="0" wp14:anchorId="1391E4D5" wp14:editId="01590A97">
            <wp:extent cx="5039995" cy="3567430"/>
            <wp:effectExtent l="19050" t="19050" r="27305" b="13970"/>
            <wp:docPr id="13" name="Bille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led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040000" cy="3567600"/>
                    </a:xfrm>
                    <a:prstGeom prst="rect">
                      <a:avLst/>
                    </a:prstGeom>
                    <a:noFill/>
                    <a:ln w="19050">
                      <a:solidFill>
                        <a:schemeClr val="accent1">
                          <a:lumMod val="60000"/>
                          <a:lumOff val="40000"/>
                        </a:schemeClr>
                      </a:solidFill>
                    </a:ln>
                  </pic:spPr>
                </pic:pic>
              </a:graphicData>
            </a:graphic>
          </wp:inline>
        </w:drawing>
      </w:r>
    </w:p>
    <w:p w14:paraId="6047E6A6" w14:textId="77777777" w:rsidR="00D10064" w:rsidRDefault="00D10064">
      <w:pPr>
        <w:pStyle w:val="BodyText"/>
      </w:pPr>
    </w:p>
    <w:p w14:paraId="41685F99" w14:textId="77777777" w:rsidR="00D10064" w:rsidRDefault="00570CF6">
      <w:pPr>
        <w:pStyle w:val="BodyText"/>
        <w:jc w:val="center"/>
      </w:pPr>
      <w:r>
        <w:rPr>
          <w:noProof/>
          <w:lang w:val="da-DK" w:eastAsia="da-DK"/>
        </w:rPr>
        <w:drawing>
          <wp:inline distT="0" distB="0" distL="0" distR="0" wp14:anchorId="5F048429" wp14:editId="6F2A9B50">
            <wp:extent cx="5039995" cy="3535045"/>
            <wp:effectExtent l="19050" t="19050" r="27305" b="27305"/>
            <wp:docPr id="15" name="Bille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lede 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040000" cy="3535200"/>
                    </a:xfrm>
                    <a:prstGeom prst="rect">
                      <a:avLst/>
                    </a:prstGeom>
                    <a:noFill/>
                    <a:ln w="19050">
                      <a:solidFill>
                        <a:schemeClr val="accent1">
                          <a:lumMod val="60000"/>
                          <a:lumOff val="40000"/>
                        </a:schemeClr>
                      </a:solidFill>
                    </a:ln>
                  </pic:spPr>
                </pic:pic>
              </a:graphicData>
            </a:graphic>
          </wp:inline>
        </w:drawing>
      </w:r>
    </w:p>
    <w:p w14:paraId="5C283CA2" w14:textId="77777777" w:rsidR="00D10064" w:rsidRDefault="00570CF6">
      <w:pPr>
        <w:pStyle w:val="BodyText"/>
        <w:jc w:val="center"/>
      </w:pPr>
      <w:r>
        <w:rPr>
          <w:noProof/>
          <w:lang w:val="da-DK" w:eastAsia="da-DK"/>
        </w:rPr>
        <w:lastRenderedPageBreak/>
        <w:drawing>
          <wp:inline distT="0" distB="0" distL="0" distR="0" wp14:anchorId="4B4F0F5B" wp14:editId="23815736">
            <wp:extent cx="5039995" cy="3520440"/>
            <wp:effectExtent l="19050" t="19050" r="27305" b="22860"/>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illede 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40000" cy="3520800"/>
                    </a:xfrm>
                    <a:prstGeom prst="rect">
                      <a:avLst/>
                    </a:prstGeom>
                    <a:noFill/>
                    <a:ln w="19050">
                      <a:solidFill>
                        <a:schemeClr val="accent1">
                          <a:lumMod val="60000"/>
                          <a:lumOff val="40000"/>
                        </a:schemeClr>
                      </a:solidFill>
                    </a:ln>
                  </pic:spPr>
                </pic:pic>
              </a:graphicData>
            </a:graphic>
          </wp:inline>
        </w:drawing>
      </w:r>
    </w:p>
    <w:p w14:paraId="0EAAFAB5" w14:textId="77777777" w:rsidR="00D10064" w:rsidRDefault="00D10064">
      <w:pPr>
        <w:pStyle w:val="BodyText"/>
        <w:jc w:val="center"/>
      </w:pPr>
    </w:p>
    <w:p w14:paraId="50609BCA" w14:textId="77777777" w:rsidR="00D10064" w:rsidRDefault="00570CF6">
      <w:pPr>
        <w:pStyle w:val="BodyText"/>
        <w:jc w:val="center"/>
      </w:pPr>
      <w:r>
        <w:rPr>
          <w:noProof/>
          <w:lang w:val="da-DK" w:eastAsia="da-DK"/>
        </w:rPr>
        <w:drawing>
          <wp:inline distT="0" distB="0" distL="0" distR="0" wp14:anchorId="330CF691" wp14:editId="045637D5">
            <wp:extent cx="5039995" cy="3516630"/>
            <wp:effectExtent l="19050" t="19050" r="27305" b="26670"/>
            <wp:docPr id="20" name="Bille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illed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040000" cy="3517200"/>
                    </a:xfrm>
                    <a:prstGeom prst="rect">
                      <a:avLst/>
                    </a:prstGeom>
                    <a:noFill/>
                    <a:ln w="19050">
                      <a:solidFill>
                        <a:schemeClr val="accent1">
                          <a:lumMod val="60000"/>
                          <a:lumOff val="40000"/>
                        </a:schemeClr>
                      </a:solidFill>
                    </a:ln>
                  </pic:spPr>
                </pic:pic>
              </a:graphicData>
            </a:graphic>
          </wp:inline>
        </w:drawing>
      </w:r>
    </w:p>
    <w:p w14:paraId="25456A67" w14:textId="77777777" w:rsidR="00D10064" w:rsidRDefault="00570CF6">
      <w:pPr>
        <w:pStyle w:val="BodyText"/>
        <w:jc w:val="center"/>
      </w:pPr>
      <w:r>
        <w:rPr>
          <w:noProof/>
          <w:lang w:val="da-DK" w:eastAsia="da-DK"/>
        </w:rPr>
        <w:lastRenderedPageBreak/>
        <w:drawing>
          <wp:inline distT="0" distB="0" distL="0" distR="0" wp14:anchorId="135BF0B8" wp14:editId="7AA8A4A4">
            <wp:extent cx="5039995" cy="3545840"/>
            <wp:effectExtent l="19050" t="19050" r="27305" b="16510"/>
            <wp:docPr id="22" name="Bille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illed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040000" cy="3546000"/>
                    </a:xfrm>
                    <a:prstGeom prst="rect">
                      <a:avLst/>
                    </a:prstGeom>
                    <a:noFill/>
                    <a:ln w="19050">
                      <a:solidFill>
                        <a:schemeClr val="accent1">
                          <a:lumMod val="60000"/>
                          <a:lumOff val="40000"/>
                        </a:schemeClr>
                      </a:solidFill>
                    </a:ln>
                  </pic:spPr>
                </pic:pic>
              </a:graphicData>
            </a:graphic>
          </wp:inline>
        </w:drawing>
      </w:r>
    </w:p>
    <w:p w14:paraId="730FB8F9" w14:textId="77777777" w:rsidR="00D10064" w:rsidRDefault="00D10064">
      <w:pPr>
        <w:pStyle w:val="BodyText"/>
        <w:jc w:val="center"/>
      </w:pPr>
    </w:p>
    <w:p w14:paraId="3D381434" w14:textId="77777777" w:rsidR="00D10064" w:rsidRDefault="00570CF6">
      <w:pPr>
        <w:pStyle w:val="BodyText"/>
        <w:jc w:val="center"/>
      </w:pPr>
      <w:r>
        <w:rPr>
          <w:noProof/>
          <w:lang w:val="da-DK" w:eastAsia="da-DK"/>
        </w:rPr>
        <w:drawing>
          <wp:inline distT="0" distB="0" distL="0" distR="0" wp14:anchorId="492E86BB" wp14:editId="32C1259C">
            <wp:extent cx="5039995" cy="3545840"/>
            <wp:effectExtent l="19050" t="19050" r="27305" b="16510"/>
            <wp:docPr id="23" name="Bille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illede 2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040000" cy="3546000"/>
                    </a:xfrm>
                    <a:prstGeom prst="rect">
                      <a:avLst/>
                    </a:prstGeom>
                    <a:noFill/>
                    <a:ln w="19050">
                      <a:solidFill>
                        <a:schemeClr val="accent1">
                          <a:lumMod val="60000"/>
                          <a:lumOff val="40000"/>
                        </a:schemeClr>
                      </a:solidFill>
                    </a:ln>
                  </pic:spPr>
                </pic:pic>
              </a:graphicData>
            </a:graphic>
          </wp:inline>
        </w:drawing>
      </w:r>
    </w:p>
    <w:p w14:paraId="2B6BF086" w14:textId="77777777" w:rsidR="00D10064" w:rsidRDefault="00570CF6">
      <w:pPr>
        <w:pStyle w:val="BodyText"/>
        <w:jc w:val="center"/>
      </w:pPr>
      <w:r>
        <w:rPr>
          <w:noProof/>
          <w:lang w:val="da-DK" w:eastAsia="da-DK"/>
        </w:rPr>
        <w:lastRenderedPageBreak/>
        <w:drawing>
          <wp:inline distT="0" distB="0" distL="0" distR="0" wp14:anchorId="18F37D24" wp14:editId="36CC993B">
            <wp:extent cx="5039995" cy="3516630"/>
            <wp:effectExtent l="19050" t="19050" r="27305" b="26670"/>
            <wp:docPr id="25" name="Bille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illede 2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040000" cy="3517200"/>
                    </a:xfrm>
                    <a:prstGeom prst="rect">
                      <a:avLst/>
                    </a:prstGeom>
                    <a:noFill/>
                    <a:ln w="19050">
                      <a:solidFill>
                        <a:schemeClr val="accent1">
                          <a:lumMod val="60000"/>
                          <a:lumOff val="40000"/>
                        </a:schemeClr>
                      </a:solidFill>
                    </a:ln>
                  </pic:spPr>
                </pic:pic>
              </a:graphicData>
            </a:graphic>
          </wp:inline>
        </w:drawing>
      </w:r>
    </w:p>
    <w:p w14:paraId="66F71227" w14:textId="77777777" w:rsidR="00D10064" w:rsidRDefault="00D10064">
      <w:pPr>
        <w:pStyle w:val="BodyText"/>
        <w:jc w:val="center"/>
      </w:pPr>
    </w:p>
    <w:p w14:paraId="2F805B54" w14:textId="77777777" w:rsidR="00D10064" w:rsidRDefault="00570CF6">
      <w:pPr>
        <w:pStyle w:val="BodyText"/>
        <w:jc w:val="center"/>
      </w:pPr>
      <w:r>
        <w:rPr>
          <w:noProof/>
          <w:lang w:val="da-DK" w:eastAsia="da-DK"/>
        </w:rPr>
        <w:drawing>
          <wp:inline distT="0" distB="0" distL="0" distR="0" wp14:anchorId="50149350" wp14:editId="621F31D1">
            <wp:extent cx="5039995" cy="3556635"/>
            <wp:effectExtent l="19050" t="19050" r="27305" b="24765"/>
            <wp:docPr id="26" name="Bille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lede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040000" cy="3556800"/>
                    </a:xfrm>
                    <a:prstGeom prst="rect">
                      <a:avLst/>
                    </a:prstGeom>
                    <a:noFill/>
                    <a:ln w="19050">
                      <a:solidFill>
                        <a:schemeClr val="accent1">
                          <a:lumMod val="60000"/>
                          <a:lumOff val="40000"/>
                        </a:schemeClr>
                      </a:solidFill>
                    </a:ln>
                  </pic:spPr>
                </pic:pic>
              </a:graphicData>
            </a:graphic>
          </wp:inline>
        </w:drawing>
      </w:r>
    </w:p>
    <w:p w14:paraId="6A3C7457" w14:textId="77777777" w:rsidR="00D10064" w:rsidRDefault="00570CF6">
      <w:pPr>
        <w:pStyle w:val="BodyText"/>
        <w:jc w:val="center"/>
      </w:pPr>
      <w:r>
        <w:rPr>
          <w:noProof/>
          <w:lang w:val="da-DK" w:eastAsia="da-DK"/>
        </w:rPr>
        <w:lastRenderedPageBreak/>
        <w:drawing>
          <wp:inline distT="0" distB="0" distL="0" distR="0" wp14:anchorId="4064379C" wp14:editId="61C70068">
            <wp:extent cx="5039995" cy="3549015"/>
            <wp:effectExtent l="19050" t="19050" r="27305" b="13335"/>
            <wp:docPr id="28" name="Bille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lede 2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040000" cy="3549600"/>
                    </a:xfrm>
                    <a:prstGeom prst="rect">
                      <a:avLst/>
                    </a:prstGeom>
                    <a:noFill/>
                    <a:ln w="19050">
                      <a:solidFill>
                        <a:schemeClr val="accent1">
                          <a:lumMod val="60000"/>
                          <a:lumOff val="40000"/>
                        </a:schemeClr>
                      </a:solidFill>
                    </a:ln>
                  </pic:spPr>
                </pic:pic>
              </a:graphicData>
            </a:graphic>
          </wp:inline>
        </w:drawing>
      </w:r>
    </w:p>
    <w:p w14:paraId="2C480ABE" w14:textId="77777777" w:rsidR="00D10064" w:rsidRDefault="00D10064">
      <w:pPr>
        <w:pStyle w:val="BodyText"/>
        <w:jc w:val="center"/>
      </w:pPr>
    </w:p>
    <w:p w14:paraId="62D0EC65" w14:textId="77777777" w:rsidR="00D10064" w:rsidRDefault="00570CF6">
      <w:pPr>
        <w:pStyle w:val="BodyText"/>
        <w:jc w:val="center"/>
      </w:pPr>
      <w:r>
        <w:rPr>
          <w:noProof/>
          <w:lang w:val="da-DK" w:eastAsia="da-DK"/>
        </w:rPr>
        <w:drawing>
          <wp:inline distT="0" distB="0" distL="0" distR="0" wp14:anchorId="5FB62374" wp14:editId="2A677BAF">
            <wp:extent cx="5039995" cy="3531235"/>
            <wp:effectExtent l="19050" t="19050" r="27305" b="12065"/>
            <wp:docPr id="29" name="Billed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llede 2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040000" cy="3531600"/>
                    </a:xfrm>
                    <a:prstGeom prst="rect">
                      <a:avLst/>
                    </a:prstGeom>
                    <a:noFill/>
                    <a:ln w="19050">
                      <a:solidFill>
                        <a:schemeClr val="accent1">
                          <a:lumMod val="60000"/>
                          <a:lumOff val="40000"/>
                        </a:schemeClr>
                      </a:solidFill>
                    </a:ln>
                  </pic:spPr>
                </pic:pic>
              </a:graphicData>
            </a:graphic>
          </wp:inline>
        </w:drawing>
      </w:r>
    </w:p>
    <w:p w14:paraId="0409C293" w14:textId="77777777" w:rsidR="00D10064" w:rsidRDefault="00D10064">
      <w:pPr>
        <w:pStyle w:val="BodyText"/>
        <w:jc w:val="center"/>
        <w:rPr>
          <w:ins w:id="153" w:author="Hermann.Frank" w:date="2020-10-29T12:46:00Z"/>
          <w:lang w:val="de-DE" w:eastAsia="de-DE"/>
        </w:rPr>
      </w:pPr>
    </w:p>
    <w:p w14:paraId="057A39C1" w14:textId="77777777" w:rsidR="00D10064" w:rsidRDefault="00570CF6">
      <w:pPr>
        <w:pStyle w:val="BodyText"/>
        <w:jc w:val="center"/>
        <w:rPr>
          <w:ins w:id="154" w:author="Hermann.Frank" w:date="2020-10-29T12:46:00Z"/>
        </w:rPr>
      </w:pPr>
      <w:r>
        <w:rPr>
          <w:noProof/>
          <w:lang w:val="da-DK" w:eastAsia="da-DK"/>
        </w:rPr>
        <w:lastRenderedPageBreak/>
        <w:drawing>
          <wp:inline distT="0" distB="0" distL="0" distR="0" wp14:anchorId="697AF36D" wp14:editId="5F00C39C">
            <wp:extent cx="5039995" cy="3559810"/>
            <wp:effectExtent l="19050" t="19050" r="27305" b="21590"/>
            <wp:docPr id="30" name="Bille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illede 3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040000" cy="3560400"/>
                    </a:xfrm>
                    <a:prstGeom prst="rect">
                      <a:avLst/>
                    </a:prstGeom>
                    <a:noFill/>
                    <a:ln w="19050">
                      <a:solidFill>
                        <a:schemeClr val="accent1">
                          <a:lumMod val="60000"/>
                          <a:lumOff val="40000"/>
                        </a:schemeClr>
                      </a:solidFill>
                    </a:ln>
                  </pic:spPr>
                </pic:pic>
              </a:graphicData>
            </a:graphic>
          </wp:inline>
        </w:drawing>
      </w:r>
    </w:p>
    <w:p w14:paraId="3D064501" w14:textId="77777777" w:rsidR="00D10064" w:rsidRDefault="00570CF6">
      <w:pPr>
        <w:spacing w:after="200" w:line="276" w:lineRule="auto"/>
        <w:rPr>
          <w:ins w:id="155" w:author="Hermann.Frank" w:date="2020-10-29T12:46:00Z"/>
          <w:sz w:val="22"/>
        </w:rPr>
      </w:pPr>
      <w:ins w:id="156" w:author="Hermann.Frank" w:date="2020-10-29T12:46:00Z">
        <w:r>
          <w:br w:type="page"/>
        </w:r>
      </w:ins>
    </w:p>
    <w:p w14:paraId="3492116E" w14:textId="77777777" w:rsidR="00D10064" w:rsidRDefault="00570CF6">
      <w:pPr>
        <w:pStyle w:val="Annex"/>
      </w:pPr>
      <w:bookmarkStart w:id="157" w:name="_Toc68799339"/>
      <w:r>
        <w:rPr>
          <w:lang w:val="en-US" w:eastAsia="zh-CN"/>
        </w:rPr>
        <w:lastRenderedPageBreak/>
        <w:t>Laboratory Measurement</w:t>
      </w:r>
      <w:bookmarkEnd w:id="157"/>
    </w:p>
    <w:p w14:paraId="62B3692C" w14:textId="77777777" w:rsidR="00D10064" w:rsidRDefault="00570CF6">
      <w:pPr>
        <w:pStyle w:val="a1"/>
        <w:spacing w:before="120" w:after="120" w:line="216" w:lineRule="atLeast"/>
        <w:rPr>
          <w:rFonts w:asciiTheme="majorHAnsi" w:eastAsiaTheme="majorEastAsia" w:hAnsiTheme="majorHAnsi" w:cstheme="majorBidi"/>
          <w:b/>
          <w:bCs/>
          <w:caps/>
          <w:color w:val="407EC9"/>
          <w:sz w:val="24"/>
          <w:szCs w:val="24"/>
          <w:lang w:val="en-GB" w:eastAsia="en-US"/>
        </w:rPr>
      </w:pPr>
      <w:proofErr w:type="gramStart"/>
      <w:r>
        <w:rPr>
          <w:rFonts w:asciiTheme="majorHAnsi" w:eastAsiaTheme="majorEastAsia" w:hAnsiTheme="majorHAnsi" w:cstheme="majorBidi" w:hint="eastAsia"/>
          <w:b/>
          <w:bCs/>
          <w:caps/>
          <w:color w:val="407EC9"/>
          <w:sz w:val="24"/>
          <w:szCs w:val="24"/>
        </w:rPr>
        <w:t>B.</w:t>
      </w:r>
      <w:r>
        <w:rPr>
          <w:rFonts w:asciiTheme="majorHAnsi" w:eastAsiaTheme="majorEastAsia" w:hAnsiTheme="majorHAnsi" w:cstheme="majorBidi"/>
          <w:b/>
          <w:bCs/>
          <w:caps/>
          <w:color w:val="407EC9"/>
          <w:sz w:val="24"/>
          <w:szCs w:val="24"/>
          <w:lang w:val="en-GB" w:eastAsia="en-US"/>
        </w:rPr>
        <w:t>1</w:t>
      </w:r>
      <w:r>
        <w:rPr>
          <w:rFonts w:asciiTheme="majorHAnsi" w:eastAsiaTheme="majorEastAsia" w:hAnsiTheme="majorHAnsi" w:cstheme="majorBidi" w:hint="eastAsia"/>
          <w:b/>
          <w:bCs/>
          <w:caps/>
          <w:color w:val="407EC9"/>
          <w:sz w:val="24"/>
          <w:szCs w:val="24"/>
        </w:rPr>
        <w:t xml:space="preserve">  </w:t>
      </w:r>
      <w:r>
        <w:rPr>
          <w:rFonts w:asciiTheme="majorHAnsi" w:eastAsiaTheme="majorEastAsia" w:hAnsiTheme="majorHAnsi" w:cstheme="majorBidi"/>
          <w:b/>
          <w:bCs/>
          <w:caps/>
          <w:color w:val="407EC9"/>
          <w:sz w:val="24"/>
          <w:szCs w:val="24"/>
          <w:lang w:val="en-GB" w:eastAsia="en-US"/>
        </w:rPr>
        <w:t>Selection</w:t>
      </w:r>
      <w:proofErr w:type="gramEnd"/>
      <w:r>
        <w:rPr>
          <w:rFonts w:asciiTheme="majorHAnsi" w:eastAsiaTheme="majorEastAsia" w:hAnsiTheme="majorHAnsi" w:cstheme="majorBidi"/>
          <w:b/>
          <w:bCs/>
          <w:caps/>
          <w:color w:val="407EC9"/>
          <w:sz w:val="24"/>
          <w:szCs w:val="24"/>
          <w:lang w:val="en-GB" w:eastAsia="en-US"/>
        </w:rPr>
        <w:t xml:space="preserve"> of Measurement Points</w:t>
      </w:r>
    </w:p>
    <w:p w14:paraId="17D6B060" w14:textId="086A4BFB"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a. </w:t>
      </w:r>
      <w:r>
        <w:rPr>
          <w:rFonts w:ascii="Calibri" w:eastAsia="SimSun" w:hAnsi="Calibri" w:cs="Calibri" w:hint="eastAsia"/>
          <w:sz w:val="22"/>
          <w:szCs w:val="22"/>
          <w:lang w:val="en-GB"/>
        </w:rPr>
        <w:t xml:space="preserve">Select </w:t>
      </w:r>
      <w:r>
        <w:rPr>
          <w:rFonts w:ascii="Calibri" w:eastAsia="SimSun" w:hAnsi="Calibri" w:cs="Calibri"/>
          <w:sz w:val="22"/>
          <w:szCs w:val="22"/>
          <w:lang w:val="en-GB"/>
        </w:rPr>
        <w:t xml:space="preserve">3~5 </w:t>
      </w:r>
      <w:r>
        <w:rPr>
          <w:rFonts w:ascii="Calibri" w:eastAsia="SimSun" w:hAnsi="Calibri" w:cs="Calibri" w:hint="eastAsia"/>
          <w:sz w:val="22"/>
          <w:szCs w:val="22"/>
        </w:rPr>
        <w:t>measurement</w:t>
      </w:r>
      <w:r>
        <w:rPr>
          <w:rFonts w:ascii="Calibri" w:eastAsia="SimSun" w:hAnsi="Calibri" w:cs="Calibri"/>
          <w:sz w:val="22"/>
          <w:szCs w:val="22"/>
          <w:lang w:val="en-GB"/>
        </w:rPr>
        <w:t xml:space="preserve"> points </w:t>
      </w:r>
      <w:r>
        <w:rPr>
          <w:rFonts w:ascii="Calibri" w:eastAsia="SimSun" w:hAnsi="Calibri" w:cs="Calibri" w:hint="eastAsia"/>
          <w:sz w:val="22"/>
          <w:szCs w:val="22"/>
          <w:lang w:val="en-GB"/>
        </w:rPr>
        <w:t xml:space="preserve">of </w:t>
      </w:r>
      <w:r>
        <w:rPr>
          <w:rFonts w:ascii="Calibri" w:eastAsia="SimSun" w:hAnsi="Calibri" w:cs="Calibri"/>
          <w:sz w:val="22"/>
          <w:szCs w:val="22"/>
          <w:lang w:val="en-GB"/>
        </w:rPr>
        <w:t>each colo</w:t>
      </w:r>
      <w:r w:rsidR="008434DB">
        <w:rPr>
          <w:rFonts w:ascii="Calibri" w:eastAsia="SimSun" w:hAnsi="Calibri" w:cs="Calibri"/>
          <w:sz w:val="22"/>
          <w:szCs w:val="22"/>
          <w:lang w:val="en-GB"/>
        </w:rPr>
        <w:t>u</w:t>
      </w:r>
      <w:r>
        <w:rPr>
          <w:rFonts w:ascii="Calibri" w:eastAsia="SimSun" w:hAnsi="Calibri" w:cs="Calibri"/>
          <w:sz w:val="22"/>
          <w:szCs w:val="22"/>
          <w:lang w:val="en-GB"/>
        </w:rPr>
        <w:t>r for the same sample</w:t>
      </w:r>
      <w:r>
        <w:rPr>
          <w:rFonts w:ascii="Calibri" w:eastAsia="SimSun" w:hAnsi="Calibri" w:cs="Calibri" w:hint="eastAsia"/>
          <w:sz w:val="22"/>
          <w:szCs w:val="22"/>
        </w:rPr>
        <w:t xml:space="preserve"> to be measured</w:t>
      </w:r>
      <w:r>
        <w:rPr>
          <w:rFonts w:ascii="Calibri" w:eastAsia="SimSun" w:hAnsi="Calibri" w:cs="Calibri"/>
          <w:sz w:val="22"/>
          <w:szCs w:val="22"/>
          <w:lang w:val="en-GB"/>
        </w:rPr>
        <w:t>;</w:t>
      </w:r>
    </w:p>
    <w:p w14:paraId="2239223A"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b. </w:t>
      </w:r>
      <w:r>
        <w:rPr>
          <w:rFonts w:ascii="Calibri" w:eastAsia="SimSun" w:hAnsi="Calibri" w:cs="Calibri" w:hint="eastAsia"/>
          <w:sz w:val="22"/>
          <w:szCs w:val="22"/>
          <w:lang w:val="en-GB"/>
        </w:rPr>
        <w:t>Scatter t</w:t>
      </w:r>
      <w:r>
        <w:rPr>
          <w:rFonts w:ascii="Calibri" w:eastAsia="SimSun" w:hAnsi="Calibri" w:cs="Calibri"/>
          <w:sz w:val="22"/>
          <w:szCs w:val="22"/>
          <w:lang w:val="en-GB"/>
        </w:rPr>
        <w:t xml:space="preserve">he </w:t>
      </w:r>
      <w:r>
        <w:rPr>
          <w:rFonts w:ascii="Calibri" w:eastAsia="SimSun" w:hAnsi="Calibri" w:cs="Calibri" w:hint="eastAsia"/>
          <w:sz w:val="22"/>
          <w:szCs w:val="22"/>
        </w:rPr>
        <w:t>measurement</w:t>
      </w:r>
      <w:r>
        <w:rPr>
          <w:rFonts w:ascii="Calibri" w:eastAsia="SimSun" w:hAnsi="Calibri" w:cs="Calibri"/>
          <w:sz w:val="22"/>
          <w:szCs w:val="22"/>
          <w:lang w:val="en-GB"/>
        </w:rPr>
        <w:t xml:space="preserve"> points select</w:t>
      </w:r>
      <w:r>
        <w:rPr>
          <w:rFonts w:ascii="Calibri" w:eastAsia="SimSun" w:hAnsi="Calibri" w:cs="Calibri" w:hint="eastAsia"/>
          <w:sz w:val="22"/>
          <w:szCs w:val="22"/>
          <w:lang w:val="en-GB"/>
        </w:rPr>
        <w:t>ed.</w:t>
      </w:r>
    </w:p>
    <w:p w14:paraId="04E2CC43" w14:textId="77777777" w:rsidR="00D10064" w:rsidRDefault="00570CF6">
      <w:pPr>
        <w:pStyle w:val="a0"/>
        <w:spacing w:before="120" w:after="120" w:line="216" w:lineRule="atLeast"/>
        <w:rPr>
          <w:rFonts w:asciiTheme="majorHAnsi" w:eastAsiaTheme="majorEastAsia" w:hAnsiTheme="majorHAnsi" w:cstheme="majorBidi"/>
          <w:b/>
          <w:bCs/>
          <w:smallCaps/>
          <w:color w:val="407EC9"/>
          <w:sz w:val="22"/>
          <w:szCs w:val="22"/>
          <w:lang w:val="en-GB" w:eastAsia="en-US"/>
        </w:rPr>
      </w:pPr>
      <w:proofErr w:type="gramStart"/>
      <w:r>
        <w:rPr>
          <w:rFonts w:asciiTheme="majorHAnsi" w:eastAsiaTheme="majorEastAsia" w:hAnsiTheme="majorHAnsi" w:cstheme="majorBidi" w:hint="eastAsia"/>
          <w:b/>
          <w:bCs/>
          <w:caps/>
          <w:color w:val="407EC9"/>
          <w:sz w:val="24"/>
          <w:szCs w:val="24"/>
        </w:rPr>
        <w:t xml:space="preserve">B.2  </w:t>
      </w:r>
      <w:r>
        <w:rPr>
          <w:rFonts w:asciiTheme="majorHAnsi" w:eastAsiaTheme="majorEastAsia" w:hAnsiTheme="majorHAnsi" w:cstheme="majorBidi"/>
          <w:b/>
          <w:bCs/>
          <w:caps/>
          <w:color w:val="407EC9"/>
          <w:sz w:val="24"/>
          <w:szCs w:val="24"/>
          <w:lang w:val="en-GB" w:eastAsia="en-US"/>
        </w:rPr>
        <w:t>Measurement</w:t>
      </w:r>
      <w:proofErr w:type="gramEnd"/>
      <w:r>
        <w:rPr>
          <w:rFonts w:asciiTheme="majorHAnsi" w:eastAsiaTheme="majorEastAsia" w:hAnsiTheme="majorHAnsi" w:cstheme="majorBidi"/>
          <w:b/>
          <w:bCs/>
          <w:caps/>
          <w:color w:val="407EC9"/>
          <w:sz w:val="24"/>
          <w:szCs w:val="24"/>
          <w:lang w:val="en-GB" w:eastAsia="en-US"/>
        </w:rPr>
        <w:t xml:space="preserve"> Procedures</w:t>
      </w:r>
    </w:p>
    <w:p w14:paraId="0BC2DADE" w14:textId="77777777" w:rsidR="00D10064" w:rsidRDefault="00570CF6">
      <w:pPr>
        <w:pStyle w:val="a2"/>
        <w:spacing w:line="216" w:lineRule="atLeast"/>
        <w:ind w:firstLineChars="0" w:firstLine="0"/>
        <w:jc w:val="left"/>
        <w:rPr>
          <w:rFonts w:ascii="Calibri" w:eastAsia="SimSun" w:hAnsi="Calibri" w:cs="Calibri"/>
          <w:b/>
          <w:bCs/>
          <w:sz w:val="22"/>
          <w:szCs w:val="22"/>
          <w:lang w:val="en-GB"/>
        </w:rPr>
      </w:pPr>
      <w:r>
        <w:rPr>
          <w:rFonts w:ascii="Calibri" w:eastAsia="SimSun" w:hAnsi="Calibri" w:cs="Calibri"/>
          <w:b/>
          <w:bCs/>
          <w:sz w:val="22"/>
          <w:szCs w:val="22"/>
          <w:lang w:val="en-GB"/>
        </w:rPr>
        <w:t xml:space="preserve">a. </w:t>
      </w:r>
      <w:proofErr w:type="spellStart"/>
      <w:r>
        <w:rPr>
          <w:rFonts w:ascii="Calibri" w:eastAsia="SimSun" w:hAnsi="Calibri" w:cs="Calibri" w:hint="eastAsia"/>
          <w:b/>
          <w:bCs/>
          <w:sz w:val="22"/>
          <w:szCs w:val="22"/>
        </w:rPr>
        <w:t>Mesurement</w:t>
      </w:r>
      <w:proofErr w:type="spellEnd"/>
      <w:r>
        <w:rPr>
          <w:rFonts w:ascii="Calibri" w:eastAsia="SimSun" w:hAnsi="Calibri" w:cs="Calibri"/>
          <w:b/>
          <w:bCs/>
          <w:sz w:val="22"/>
          <w:szCs w:val="22"/>
          <w:lang w:val="en-GB"/>
        </w:rPr>
        <w:t xml:space="preserve"> of Ordinary</w:t>
      </w:r>
      <w:r>
        <w:rPr>
          <w:rFonts w:ascii="Calibri" w:eastAsia="SimSun" w:hAnsi="Calibri" w:cs="Calibri" w:hint="eastAsia"/>
          <w:b/>
          <w:bCs/>
          <w:sz w:val="22"/>
          <w:szCs w:val="22"/>
          <w:lang w:val="en-GB"/>
        </w:rPr>
        <w:t xml:space="preserve"> </w:t>
      </w:r>
      <w:proofErr w:type="spellStart"/>
      <w:r>
        <w:rPr>
          <w:rFonts w:ascii="Calibri" w:eastAsia="SimSun" w:hAnsi="Calibri" w:cs="Calibri" w:hint="eastAsia"/>
          <w:b/>
          <w:bCs/>
          <w:sz w:val="22"/>
          <w:szCs w:val="22"/>
        </w:rPr>
        <w:t>Colour</w:t>
      </w:r>
      <w:proofErr w:type="spellEnd"/>
      <w:r>
        <w:rPr>
          <w:rFonts w:ascii="Calibri" w:eastAsia="SimSun" w:hAnsi="Calibri" w:cs="Calibri" w:hint="eastAsia"/>
          <w:b/>
          <w:bCs/>
          <w:sz w:val="22"/>
          <w:szCs w:val="22"/>
          <w:lang w:val="en-GB"/>
        </w:rPr>
        <w:t>s</w:t>
      </w:r>
      <w:r>
        <w:rPr>
          <w:rFonts w:ascii="Calibri" w:eastAsia="SimSun" w:hAnsi="Calibri" w:cs="Calibri"/>
          <w:b/>
          <w:bCs/>
          <w:sz w:val="22"/>
          <w:szCs w:val="22"/>
          <w:lang w:val="en-GB"/>
        </w:rPr>
        <w:t xml:space="preserve"> and Retro-reflecting Materials of day-time conditions</w:t>
      </w:r>
      <w:r>
        <w:rPr>
          <w:rFonts w:ascii="Calibri" w:eastAsia="SimSun" w:hAnsi="Calibri" w:cs="Calibri"/>
          <w:b/>
          <w:bCs/>
          <w:sz w:val="22"/>
          <w:szCs w:val="22"/>
          <w:lang w:val="en-GB"/>
        </w:rPr>
        <w:t>：</w:t>
      </w:r>
    </w:p>
    <w:p w14:paraId="4D5336C9"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(1) </w:t>
      </w:r>
      <w:r>
        <w:rPr>
          <w:rFonts w:ascii="Calibri" w:eastAsia="SimSun" w:hAnsi="Calibri" w:cs="Calibri" w:hint="eastAsia"/>
          <w:sz w:val="22"/>
          <w:szCs w:val="22"/>
          <w:lang w:val="en-GB"/>
        </w:rPr>
        <w:t xml:space="preserve">Calibrate </w:t>
      </w:r>
      <w:r>
        <w:rPr>
          <w:rFonts w:ascii="Calibri" w:eastAsia="SimSun" w:hAnsi="Calibri" w:cs="Calibri"/>
          <w:sz w:val="22"/>
          <w:szCs w:val="22"/>
          <w:lang w:val="en-GB"/>
        </w:rPr>
        <w:t xml:space="preserve">the </w:t>
      </w:r>
      <w:r>
        <w:rPr>
          <w:rFonts w:ascii="Calibri" w:eastAsia="SimSun" w:hAnsi="Calibri" w:cs="Calibri" w:hint="eastAsia"/>
          <w:sz w:val="22"/>
          <w:szCs w:val="22"/>
          <w:lang w:val="en-GB"/>
        </w:rPr>
        <w:t>measurement</w:t>
      </w:r>
      <w:r>
        <w:rPr>
          <w:rFonts w:ascii="Calibri" w:eastAsia="SimSun" w:hAnsi="Calibri" w:cs="Calibri"/>
          <w:sz w:val="22"/>
          <w:szCs w:val="22"/>
          <w:lang w:val="en-GB"/>
        </w:rPr>
        <w:t xml:space="preserve"> instrument with the </w:t>
      </w:r>
      <w:proofErr w:type="gramStart"/>
      <w:r>
        <w:rPr>
          <w:rFonts w:ascii="Calibri" w:eastAsia="SimSun" w:hAnsi="Calibri" w:cs="Calibri"/>
          <w:sz w:val="22"/>
          <w:szCs w:val="22"/>
          <w:lang w:val="en-GB"/>
        </w:rPr>
        <w:t xml:space="preserve">zero </w:t>
      </w:r>
      <w:r>
        <w:rPr>
          <w:rFonts w:ascii="Calibri" w:eastAsia="SimSun" w:hAnsi="Calibri" w:cs="Calibri" w:hint="eastAsia"/>
          <w:sz w:val="22"/>
          <w:szCs w:val="22"/>
          <w:lang w:val="en-GB"/>
        </w:rPr>
        <w:t>calibra</w:t>
      </w:r>
      <w:r>
        <w:rPr>
          <w:rFonts w:ascii="Calibri" w:eastAsia="SimSun" w:hAnsi="Calibri" w:cs="Calibri"/>
          <w:sz w:val="22"/>
          <w:szCs w:val="22"/>
          <w:lang w:val="en-GB"/>
        </w:rPr>
        <w:t>tion</w:t>
      </w:r>
      <w:proofErr w:type="gramEnd"/>
      <w:r>
        <w:rPr>
          <w:rFonts w:ascii="Calibri" w:eastAsia="SimSun" w:hAnsi="Calibri" w:cs="Calibri"/>
          <w:sz w:val="22"/>
          <w:szCs w:val="22"/>
          <w:lang w:val="en-GB"/>
        </w:rPr>
        <w:t xml:space="preserve"> device;</w:t>
      </w:r>
    </w:p>
    <w:p w14:paraId="0C69A972"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(2) Use the white standard </w:t>
      </w:r>
      <w:r>
        <w:rPr>
          <w:rFonts w:ascii="Calibri" w:eastAsia="SimSun" w:hAnsi="Calibri" w:cs="Calibri" w:hint="eastAsia"/>
          <w:sz w:val="22"/>
          <w:szCs w:val="22"/>
          <w:lang w:val="en-GB"/>
        </w:rPr>
        <w:t xml:space="preserve">plate </w:t>
      </w:r>
      <w:r>
        <w:rPr>
          <w:rFonts w:ascii="Calibri" w:eastAsia="SimSun" w:hAnsi="Calibri" w:cs="Calibri"/>
          <w:sz w:val="22"/>
          <w:szCs w:val="22"/>
          <w:lang w:val="en-GB"/>
        </w:rPr>
        <w:t xml:space="preserve">to calibrate the instrument after the zero calibration of the instrument is </w:t>
      </w:r>
      <w:r>
        <w:rPr>
          <w:rFonts w:ascii="Calibri" w:eastAsia="SimSun" w:hAnsi="Calibri" w:cs="Calibri" w:hint="eastAsia"/>
          <w:sz w:val="22"/>
          <w:szCs w:val="22"/>
          <w:lang w:val="en-GB"/>
        </w:rPr>
        <w:t>accomplished</w:t>
      </w:r>
      <w:r>
        <w:rPr>
          <w:rFonts w:ascii="Calibri" w:eastAsia="SimSun" w:hAnsi="Calibri" w:cs="Calibri"/>
          <w:sz w:val="22"/>
          <w:szCs w:val="22"/>
          <w:lang w:val="en-GB"/>
        </w:rPr>
        <w:t>;</w:t>
      </w:r>
    </w:p>
    <w:p w14:paraId="4C962785"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(3) Place the sample</w:t>
      </w:r>
      <w:r>
        <w:rPr>
          <w:rFonts w:ascii="Calibri" w:eastAsia="SimSun" w:hAnsi="Calibri" w:cs="Calibri" w:hint="eastAsia"/>
          <w:sz w:val="22"/>
          <w:szCs w:val="22"/>
          <w:lang w:val="en-GB"/>
        </w:rPr>
        <w:t xml:space="preserve"> to be</w:t>
      </w:r>
      <w:r>
        <w:rPr>
          <w:rFonts w:ascii="Calibri" w:eastAsia="SimSun" w:hAnsi="Calibri" w:cs="Calibri" w:hint="eastAsia"/>
          <w:sz w:val="22"/>
          <w:szCs w:val="22"/>
        </w:rPr>
        <w:t xml:space="preserve"> </w:t>
      </w:r>
      <w:proofErr w:type="spellStart"/>
      <w:r>
        <w:rPr>
          <w:rFonts w:ascii="Calibri" w:eastAsia="SimSun" w:hAnsi="Calibri" w:cs="Calibri" w:hint="eastAsia"/>
          <w:sz w:val="22"/>
          <w:szCs w:val="22"/>
        </w:rPr>
        <w:t>measur</w:t>
      </w:r>
      <w:proofErr w:type="spellEnd"/>
      <w:r>
        <w:rPr>
          <w:rFonts w:ascii="Calibri" w:eastAsia="SimSun" w:hAnsi="Calibri" w:cs="Calibri"/>
          <w:sz w:val="22"/>
          <w:szCs w:val="22"/>
          <w:lang w:val="en-GB"/>
        </w:rPr>
        <w:t xml:space="preserve">ed, </w:t>
      </w:r>
      <w:r>
        <w:rPr>
          <w:rFonts w:ascii="Calibri" w:eastAsia="SimSun" w:hAnsi="Calibri" w:cs="Calibri" w:hint="eastAsia"/>
          <w:sz w:val="22"/>
          <w:szCs w:val="22"/>
        </w:rPr>
        <w:t>measure</w:t>
      </w:r>
      <w:r>
        <w:rPr>
          <w:rFonts w:ascii="Calibri" w:eastAsia="SimSun" w:hAnsi="Calibri" w:cs="Calibri"/>
          <w:sz w:val="22"/>
          <w:szCs w:val="22"/>
          <w:lang w:val="en-GB"/>
        </w:rPr>
        <w:t xml:space="preserve"> and obtain the spectral reflectance of the </w:t>
      </w:r>
      <w:proofErr w:type="spellStart"/>
      <w:r>
        <w:rPr>
          <w:rFonts w:ascii="Calibri" w:eastAsia="SimSun" w:hAnsi="Calibri" w:cs="Calibri" w:hint="eastAsia"/>
          <w:sz w:val="22"/>
          <w:szCs w:val="22"/>
        </w:rPr>
        <w:t>measur</w:t>
      </w:r>
      <w:proofErr w:type="spellEnd"/>
      <w:r>
        <w:rPr>
          <w:rFonts w:ascii="Calibri" w:eastAsia="SimSun" w:hAnsi="Calibri" w:cs="Calibri"/>
          <w:sz w:val="22"/>
          <w:szCs w:val="22"/>
          <w:lang w:val="en-GB"/>
        </w:rPr>
        <w:t>ed points of the sample</w:t>
      </w:r>
      <w:r>
        <w:rPr>
          <w:rFonts w:ascii="Calibri" w:eastAsia="SimSun" w:hAnsi="Calibri" w:cs="Calibri" w:hint="eastAsia"/>
          <w:sz w:val="22"/>
          <w:szCs w:val="22"/>
        </w:rPr>
        <w:t xml:space="preserve"> </w:t>
      </w:r>
      <w:r>
        <w:rPr>
          <w:rFonts w:ascii="Calibri" w:eastAsia="SimSun" w:hAnsi="Calibri" w:cs="Calibri" w:hint="eastAsia"/>
          <w:sz w:val="22"/>
          <w:szCs w:val="22"/>
          <w:lang w:val="en-GB"/>
        </w:rPr>
        <w:t>a</w:t>
      </w:r>
      <w:r>
        <w:rPr>
          <w:rFonts w:ascii="Calibri" w:eastAsia="SimSun" w:hAnsi="Calibri" w:cs="Calibri"/>
          <w:sz w:val="22"/>
          <w:szCs w:val="22"/>
          <w:lang w:val="en-GB"/>
        </w:rPr>
        <w:t>fter the white standard calibration.</w:t>
      </w:r>
    </w:p>
    <w:p w14:paraId="3777007E" w14:textId="77777777" w:rsidR="00D10064" w:rsidRDefault="00570CF6">
      <w:pPr>
        <w:pStyle w:val="a2"/>
        <w:spacing w:beforeLines="50" w:before="120" w:line="216" w:lineRule="atLeast"/>
        <w:ind w:firstLineChars="0" w:firstLine="0"/>
        <w:jc w:val="left"/>
        <w:rPr>
          <w:rFonts w:ascii="Calibri" w:eastAsia="SimSun" w:hAnsi="Calibri" w:cs="Calibri"/>
          <w:b/>
          <w:bCs/>
          <w:sz w:val="22"/>
          <w:szCs w:val="22"/>
          <w:lang w:val="en-GB"/>
        </w:rPr>
      </w:pPr>
      <w:r>
        <w:rPr>
          <w:rFonts w:ascii="Calibri" w:eastAsia="SimSun" w:hAnsi="Calibri" w:cs="Calibri"/>
          <w:b/>
          <w:bCs/>
          <w:sz w:val="22"/>
          <w:szCs w:val="22"/>
          <w:lang w:val="en-GB"/>
        </w:rPr>
        <w:t>b. Colour</w:t>
      </w:r>
      <w:r>
        <w:rPr>
          <w:rFonts w:ascii="Calibri" w:eastAsia="SimSun" w:hAnsi="Calibri" w:cs="Calibri" w:hint="eastAsia"/>
          <w:b/>
          <w:bCs/>
          <w:sz w:val="22"/>
          <w:szCs w:val="22"/>
        </w:rPr>
        <w:t>s</w:t>
      </w:r>
      <w:r>
        <w:rPr>
          <w:rFonts w:ascii="Calibri" w:eastAsia="SimSun" w:hAnsi="Calibri" w:cs="Calibri"/>
          <w:b/>
          <w:bCs/>
          <w:sz w:val="22"/>
          <w:szCs w:val="22"/>
          <w:lang w:val="en-GB"/>
        </w:rPr>
        <w:t xml:space="preserve"> </w:t>
      </w:r>
      <w:proofErr w:type="spellStart"/>
      <w:r>
        <w:rPr>
          <w:rFonts w:ascii="Calibri" w:eastAsia="SimSun" w:hAnsi="Calibri" w:cs="Calibri" w:hint="eastAsia"/>
          <w:b/>
          <w:bCs/>
          <w:sz w:val="22"/>
          <w:szCs w:val="22"/>
        </w:rPr>
        <w:t>Mesurement</w:t>
      </w:r>
      <w:proofErr w:type="spellEnd"/>
      <w:r>
        <w:rPr>
          <w:rFonts w:ascii="Calibri" w:eastAsia="SimSun" w:hAnsi="Calibri" w:cs="Calibri"/>
          <w:b/>
          <w:bCs/>
          <w:sz w:val="22"/>
          <w:szCs w:val="22"/>
          <w:lang w:val="en-GB"/>
        </w:rPr>
        <w:t xml:space="preserve"> of Fluorescent Materials</w:t>
      </w:r>
    </w:p>
    <w:p w14:paraId="6B5AC02E" w14:textId="77777777" w:rsidR="00D10064" w:rsidRDefault="00570CF6">
      <w:pPr>
        <w:pStyle w:val="a2"/>
        <w:spacing w:line="216" w:lineRule="atLeast"/>
        <w:ind w:firstLineChars="0" w:firstLine="0"/>
        <w:jc w:val="left"/>
        <w:rPr>
          <w:rFonts w:ascii="Calibri" w:eastAsia="SimSun" w:hAnsi="Calibri" w:cs="Calibri"/>
          <w:b/>
          <w:bCs/>
          <w:sz w:val="22"/>
          <w:szCs w:val="22"/>
          <w:lang w:val="en-GB"/>
        </w:rPr>
      </w:pPr>
      <w:r>
        <w:rPr>
          <w:rFonts w:ascii="Calibri" w:eastAsia="SimSun" w:hAnsi="Calibri" w:cs="Calibri"/>
          <w:b/>
          <w:bCs/>
          <w:sz w:val="22"/>
          <w:szCs w:val="22"/>
          <w:lang w:val="en-GB"/>
        </w:rPr>
        <w:t>-- Polychromatic Light Irradiation Method</w:t>
      </w:r>
    </w:p>
    <w:p w14:paraId="138B9FD2" w14:textId="77777777" w:rsidR="00D10064" w:rsidRDefault="00570CF6">
      <w:pPr>
        <w:pStyle w:val="a2"/>
        <w:numPr>
          <w:ilvl w:val="0"/>
          <w:numId w:val="35"/>
        </w:numPr>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lang w:val="en-GB"/>
        </w:rPr>
        <w:t>Calibrate</w:t>
      </w:r>
      <w:r>
        <w:rPr>
          <w:rFonts w:ascii="Calibri" w:eastAsia="SimSun" w:hAnsi="Calibri" w:cs="Calibri"/>
          <w:sz w:val="22"/>
          <w:szCs w:val="22"/>
          <w:lang w:val="en-GB"/>
        </w:rPr>
        <w:t xml:space="preserve"> the </w:t>
      </w:r>
      <w:r>
        <w:rPr>
          <w:rFonts w:ascii="Calibri" w:eastAsia="SimSun" w:hAnsi="Calibri" w:cs="Calibri" w:hint="eastAsia"/>
          <w:sz w:val="22"/>
          <w:szCs w:val="22"/>
        </w:rPr>
        <w:t>measurement</w:t>
      </w:r>
      <w:r>
        <w:rPr>
          <w:rFonts w:ascii="Calibri" w:eastAsia="SimSun" w:hAnsi="Calibri" w:cs="Calibri"/>
          <w:sz w:val="22"/>
          <w:szCs w:val="22"/>
          <w:lang w:val="en-GB"/>
        </w:rPr>
        <w:t xml:space="preserve"> instrument with the </w:t>
      </w:r>
      <w:proofErr w:type="gramStart"/>
      <w:r>
        <w:rPr>
          <w:rFonts w:ascii="Calibri" w:eastAsia="SimSun" w:hAnsi="Calibri" w:cs="Calibri"/>
          <w:sz w:val="22"/>
          <w:szCs w:val="22"/>
          <w:lang w:val="en-GB"/>
        </w:rPr>
        <w:t xml:space="preserve">zero </w:t>
      </w:r>
      <w:r>
        <w:rPr>
          <w:rFonts w:ascii="Calibri" w:eastAsia="SimSun" w:hAnsi="Calibri" w:cs="Calibri" w:hint="eastAsia"/>
          <w:sz w:val="22"/>
          <w:szCs w:val="22"/>
          <w:lang w:val="en-GB"/>
        </w:rPr>
        <w:t>calibra</w:t>
      </w:r>
      <w:r>
        <w:rPr>
          <w:rFonts w:ascii="Calibri" w:eastAsia="SimSun" w:hAnsi="Calibri" w:cs="Calibri"/>
          <w:sz w:val="22"/>
          <w:szCs w:val="22"/>
          <w:lang w:val="en-GB"/>
        </w:rPr>
        <w:t>tion</w:t>
      </w:r>
      <w:proofErr w:type="gramEnd"/>
      <w:r>
        <w:rPr>
          <w:rFonts w:ascii="Calibri" w:eastAsia="SimSun" w:hAnsi="Calibri" w:cs="Calibri" w:hint="eastAsia"/>
          <w:sz w:val="22"/>
          <w:szCs w:val="22"/>
          <w:lang w:val="en-GB"/>
        </w:rPr>
        <w:t xml:space="preserve"> </w:t>
      </w:r>
      <w:r>
        <w:rPr>
          <w:rFonts w:ascii="Calibri" w:eastAsia="SimSun" w:hAnsi="Calibri" w:cs="Calibri"/>
          <w:sz w:val="22"/>
          <w:szCs w:val="22"/>
          <w:lang w:val="en-GB"/>
        </w:rPr>
        <w:t>device</w:t>
      </w:r>
      <w:r>
        <w:rPr>
          <w:rFonts w:ascii="Calibri" w:eastAsia="SimSun" w:hAnsi="Calibri" w:cs="Calibri" w:hint="eastAsia"/>
          <w:sz w:val="22"/>
          <w:szCs w:val="22"/>
          <w:lang w:val="en-GB"/>
        </w:rPr>
        <w:t>;</w:t>
      </w:r>
    </w:p>
    <w:p w14:paraId="6E7EFF8C" w14:textId="77777777" w:rsidR="00D10064" w:rsidRDefault="00570CF6">
      <w:pPr>
        <w:pStyle w:val="a2"/>
        <w:numPr>
          <w:ilvl w:val="0"/>
          <w:numId w:val="35"/>
        </w:numPr>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Use the white standard </w:t>
      </w:r>
      <w:r>
        <w:rPr>
          <w:rFonts w:ascii="Calibri" w:eastAsia="SimSun" w:hAnsi="Calibri" w:cs="Calibri" w:hint="eastAsia"/>
          <w:sz w:val="22"/>
          <w:szCs w:val="22"/>
          <w:lang w:val="en-GB"/>
        </w:rPr>
        <w:t xml:space="preserve">plate </w:t>
      </w:r>
      <w:r>
        <w:rPr>
          <w:rFonts w:ascii="Calibri" w:eastAsia="SimSun" w:hAnsi="Calibri" w:cs="Calibri"/>
          <w:sz w:val="22"/>
          <w:szCs w:val="22"/>
          <w:lang w:val="en-GB"/>
        </w:rPr>
        <w:t>and the fluorescent standard</w:t>
      </w:r>
      <w:r>
        <w:rPr>
          <w:rFonts w:ascii="Calibri" w:eastAsia="SimSun" w:hAnsi="Calibri" w:cs="Calibri" w:hint="eastAsia"/>
          <w:sz w:val="22"/>
          <w:szCs w:val="22"/>
        </w:rPr>
        <w:t xml:space="preserve"> plate</w:t>
      </w:r>
      <w:r>
        <w:rPr>
          <w:rFonts w:ascii="Calibri" w:eastAsia="SimSun" w:hAnsi="Calibri" w:cs="Calibri"/>
          <w:sz w:val="22"/>
          <w:szCs w:val="22"/>
          <w:lang w:val="en-GB"/>
        </w:rPr>
        <w:t xml:space="preserve"> to calibrate the instrument after the zero calibration of the instrument is </w:t>
      </w:r>
      <w:r>
        <w:rPr>
          <w:rFonts w:ascii="Calibri" w:eastAsia="SimSun" w:hAnsi="Calibri" w:cs="Calibri" w:hint="eastAsia"/>
          <w:sz w:val="22"/>
          <w:szCs w:val="22"/>
          <w:lang w:val="en-GB"/>
        </w:rPr>
        <w:t>accomplished;</w:t>
      </w:r>
    </w:p>
    <w:p w14:paraId="191E89E9" w14:textId="77777777" w:rsidR="00D10064" w:rsidRDefault="00570CF6">
      <w:pPr>
        <w:pStyle w:val="a2"/>
        <w:numPr>
          <w:ilvl w:val="0"/>
          <w:numId w:val="35"/>
        </w:numPr>
        <w:spacing w:line="216" w:lineRule="atLeast"/>
        <w:ind w:firstLineChars="0" w:firstLine="0"/>
        <w:jc w:val="left"/>
        <w:rPr>
          <w:rFonts w:ascii="Calibri" w:eastAsia="SimSun" w:hAnsi="Calibri" w:cs="Calibri"/>
          <w:sz w:val="22"/>
          <w:szCs w:val="22"/>
          <w:lang w:val="en-GB"/>
        </w:rPr>
      </w:pPr>
      <w:r>
        <w:rPr>
          <w:rFonts w:ascii="Calibri" w:eastAsia="SimSun" w:hAnsi="Calibri" w:cs="Calibri" w:hint="eastAsia"/>
          <w:sz w:val="22"/>
          <w:szCs w:val="22"/>
          <w:lang w:val="en-GB"/>
        </w:rPr>
        <w:t>P</w:t>
      </w:r>
      <w:r>
        <w:rPr>
          <w:rFonts w:ascii="Calibri" w:eastAsia="SimSun" w:hAnsi="Calibri" w:cs="Calibri"/>
          <w:sz w:val="22"/>
          <w:szCs w:val="22"/>
          <w:lang w:val="en-GB"/>
        </w:rPr>
        <w:t xml:space="preserve">lace the sample </w:t>
      </w:r>
      <w:r>
        <w:rPr>
          <w:rFonts w:ascii="Calibri" w:eastAsia="SimSun" w:hAnsi="Calibri" w:cs="Calibri" w:hint="eastAsia"/>
          <w:sz w:val="22"/>
          <w:szCs w:val="22"/>
          <w:lang w:val="en-GB"/>
        </w:rPr>
        <w:t xml:space="preserve">to be </w:t>
      </w:r>
      <w:proofErr w:type="spellStart"/>
      <w:r>
        <w:rPr>
          <w:rFonts w:ascii="Calibri" w:eastAsia="SimSun" w:hAnsi="Calibri" w:cs="Calibri" w:hint="eastAsia"/>
          <w:sz w:val="22"/>
          <w:szCs w:val="22"/>
        </w:rPr>
        <w:t>measur</w:t>
      </w:r>
      <w:proofErr w:type="spellEnd"/>
      <w:r>
        <w:rPr>
          <w:rFonts w:ascii="Calibri" w:eastAsia="SimSun" w:hAnsi="Calibri" w:cs="Calibri"/>
          <w:sz w:val="22"/>
          <w:szCs w:val="22"/>
          <w:lang w:val="en-GB"/>
        </w:rPr>
        <w:t xml:space="preserve">ed, </w:t>
      </w:r>
      <w:r>
        <w:rPr>
          <w:rFonts w:ascii="Calibri" w:eastAsia="SimSun" w:hAnsi="Calibri" w:cs="Calibri" w:hint="eastAsia"/>
          <w:sz w:val="22"/>
          <w:szCs w:val="22"/>
        </w:rPr>
        <w:t>measure</w:t>
      </w:r>
      <w:r>
        <w:rPr>
          <w:rFonts w:ascii="Calibri" w:eastAsia="SimSun" w:hAnsi="Calibri" w:cs="Calibri"/>
          <w:sz w:val="22"/>
          <w:szCs w:val="22"/>
          <w:lang w:val="en-GB"/>
        </w:rPr>
        <w:t xml:space="preserve"> and obtain the spectral reflectance of the </w:t>
      </w:r>
      <w:proofErr w:type="spellStart"/>
      <w:r>
        <w:rPr>
          <w:rFonts w:ascii="Calibri" w:eastAsia="SimSun" w:hAnsi="Calibri" w:cs="Calibri" w:hint="eastAsia"/>
          <w:sz w:val="22"/>
          <w:szCs w:val="22"/>
        </w:rPr>
        <w:t>measur</w:t>
      </w:r>
      <w:proofErr w:type="spellEnd"/>
      <w:r>
        <w:rPr>
          <w:rFonts w:ascii="Calibri" w:eastAsia="SimSun" w:hAnsi="Calibri" w:cs="Calibri"/>
          <w:sz w:val="22"/>
          <w:szCs w:val="22"/>
          <w:lang w:val="en-GB"/>
        </w:rPr>
        <w:t xml:space="preserve">ed points of the sample </w:t>
      </w:r>
      <w:r>
        <w:rPr>
          <w:rFonts w:ascii="Calibri" w:eastAsia="SimSun" w:hAnsi="Calibri" w:cs="Calibri" w:hint="eastAsia"/>
          <w:sz w:val="22"/>
          <w:szCs w:val="22"/>
          <w:lang w:val="en-GB"/>
        </w:rPr>
        <w:t>a</w:t>
      </w:r>
      <w:r>
        <w:rPr>
          <w:rFonts w:ascii="Calibri" w:eastAsia="SimSun" w:hAnsi="Calibri" w:cs="Calibri"/>
          <w:sz w:val="22"/>
          <w:szCs w:val="22"/>
          <w:lang w:val="en-GB"/>
        </w:rPr>
        <w:t>fter the calibration is completed.</w:t>
      </w:r>
    </w:p>
    <w:p w14:paraId="439D606C" w14:textId="77777777" w:rsidR="00D10064" w:rsidRDefault="00570CF6">
      <w:pPr>
        <w:pStyle w:val="a2"/>
        <w:spacing w:line="216" w:lineRule="atLeast"/>
        <w:ind w:firstLineChars="0" w:firstLine="0"/>
        <w:jc w:val="left"/>
        <w:rPr>
          <w:rFonts w:ascii="Calibri" w:eastAsia="SimSun" w:hAnsi="Calibri" w:cs="Calibri"/>
          <w:b/>
          <w:bCs/>
          <w:sz w:val="22"/>
          <w:szCs w:val="22"/>
          <w:lang w:val="en-GB"/>
        </w:rPr>
      </w:pPr>
      <w:r>
        <w:rPr>
          <w:rFonts w:ascii="Calibri" w:eastAsia="SimSun" w:hAnsi="Calibri" w:cs="Calibri"/>
          <w:b/>
          <w:bCs/>
          <w:sz w:val="22"/>
          <w:szCs w:val="22"/>
          <w:lang w:val="en-GB"/>
        </w:rPr>
        <w:t xml:space="preserve">-- Monochromatic </w:t>
      </w:r>
      <w:r>
        <w:rPr>
          <w:rFonts w:ascii="Calibri" w:eastAsia="SimSun" w:hAnsi="Calibri" w:cs="Calibri"/>
          <w:b/>
          <w:bCs/>
          <w:lang w:val="en-GB"/>
        </w:rPr>
        <w:t xml:space="preserve">Light </w:t>
      </w:r>
      <w:r>
        <w:rPr>
          <w:rFonts w:ascii="Calibri" w:eastAsia="SimSun" w:hAnsi="Calibri" w:cs="Calibri"/>
          <w:b/>
          <w:bCs/>
          <w:sz w:val="22"/>
          <w:szCs w:val="22"/>
          <w:lang w:val="en-GB"/>
        </w:rPr>
        <w:t>Excitation Method</w:t>
      </w:r>
    </w:p>
    <w:p w14:paraId="0788F298" w14:textId="4EEF8E6B"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(1) Place the sample</w:t>
      </w:r>
      <w:r>
        <w:rPr>
          <w:rFonts w:ascii="Calibri" w:eastAsia="SimSun" w:hAnsi="Calibri" w:cs="Calibri" w:hint="eastAsia"/>
          <w:sz w:val="22"/>
          <w:szCs w:val="22"/>
          <w:lang w:val="en-GB"/>
        </w:rPr>
        <w:t xml:space="preserve"> to be </w:t>
      </w:r>
      <w:proofErr w:type="spellStart"/>
      <w:proofErr w:type="gramStart"/>
      <w:r>
        <w:rPr>
          <w:rFonts w:ascii="Calibri" w:eastAsia="SimSun" w:hAnsi="Calibri" w:cs="Calibri" w:hint="eastAsia"/>
          <w:sz w:val="22"/>
          <w:szCs w:val="22"/>
        </w:rPr>
        <w:t>measur</w:t>
      </w:r>
      <w:proofErr w:type="spellEnd"/>
      <w:r>
        <w:rPr>
          <w:rFonts w:ascii="Calibri" w:eastAsia="SimSun" w:hAnsi="Calibri" w:cs="Calibri"/>
          <w:sz w:val="22"/>
          <w:szCs w:val="22"/>
          <w:lang w:val="en-GB"/>
        </w:rPr>
        <w:t>ed,</w:t>
      </w:r>
      <w:r>
        <w:rPr>
          <w:rFonts w:ascii="Calibri" w:eastAsia="SimSun" w:hAnsi="Calibri" w:cs="Calibri" w:hint="eastAsia"/>
          <w:sz w:val="22"/>
          <w:szCs w:val="22"/>
        </w:rPr>
        <w:t xml:space="preserve"> </w:t>
      </w:r>
      <w:r>
        <w:rPr>
          <w:rFonts w:ascii="Calibri" w:eastAsia="SimSun" w:hAnsi="Calibri" w:cs="Calibri"/>
          <w:sz w:val="22"/>
          <w:szCs w:val="22"/>
          <w:lang w:val="en-GB"/>
        </w:rPr>
        <w:t xml:space="preserve"> and</w:t>
      </w:r>
      <w:proofErr w:type="gramEnd"/>
      <w:r>
        <w:rPr>
          <w:rFonts w:ascii="Calibri" w:eastAsia="SimSun" w:hAnsi="Calibri" w:cs="Calibri"/>
          <w:sz w:val="22"/>
          <w:szCs w:val="22"/>
          <w:lang w:val="en-GB"/>
        </w:rPr>
        <w:t xml:space="preserve"> obtain the Donaldson Matrix for the </w:t>
      </w:r>
      <w:proofErr w:type="spellStart"/>
      <w:r>
        <w:rPr>
          <w:rFonts w:ascii="Calibri" w:eastAsia="SimSun" w:hAnsi="Calibri" w:cs="Calibri" w:hint="eastAsia"/>
          <w:sz w:val="22"/>
          <w:szCs w:val="22"/>
        </w:rPr>
        <w:t>measur</w:t>
      </w:r>
      <w:proofErr w:type="spellEnd"/>
      <w:r>
        <w:rPr>
          <w:rFonts w:ascii="Calibri" w:eastAsia="SimSun" w:hAnsi="Calibri" w:cs="Calibri"/>
          <w:sz w:val="22"/>
          <w:szCs w:val="22"/>
          <w:lang w:val="en-GB"/>
        </w:rPr>
        <w:t xml:space="preserve">ed points of the sample with the 10nm wavelength interval( including the reflecting component and fluorescent component of the sample, </w:t>
      </w:r>
      <w:r>
        <w:rPr>
          <w:rFonts w:ascii="Calibri" w:eastAsia="SimSun" w:hAnsi="Calibri" w:cs="Calibri" w:hint="eastAsia"/>
          <w:sz w:val="22"/>
          <w:szCs w:val="22"/>
          <w:lang w:val="en-GB"/>
        </w:rPr>
        <w:t xml:space="preserve">according </w:t>
      </w:r>
      <w:r>
        <w:rPr>
          <w:rFonts w:ascii="Calibri" w:eastAsia="SimSun" w:hAnsi="Calibri" w:cs="Calibri"/>
          <w:sz w:val="22"/>
          <w:szCs w:val="22"/>
          <w:lang w:val="en-GB"/>
        </w:rPr>
        <w:t>to Standard ASTM E2153);</w:t>
      </w:r>
    </w:p>
    <w:p w14:paraId="4D821BE8" w14:textId="57378F1D" w:rsidR="00D10064" w:rsidRDefault="00570CF6" w:rsidP="00F73975">
      <w:pPr>
        <w:pStyle w:val="a2"/>
        <w:spacing w:after="200" w:line="216" w:lineRule="atLeast"/>
        <w:ind w:firstLineChars="0" w:firstLine="0"/>
        <w:jc w:val="left"/>
        <w:rPr>
          <w:sz w:val="22"/>
        </w:rPr>
      </w:pPr>
      <w:r>
        <w:rPr>
          <w:rFonts w:ascii="Calibri" w:eastAsia="SimSun" w:hAnsi="Calibri" w:cs="Calibri"/>
          <w:sz w:val="22"/>
          <w:szCs w:val="22"/>
          <w:lang w:val="en-GB"/>
        </w:rPr>
        <w:t xml:space="preserve">(2) Calculate the total spectral radiance factor of the </w:t>
      </w:r>
      <w:proofErr w:type="spellStart"/>
      <w:r>
        <w:rPr>
          <w:rFonts w:ascii="Calibri" w:eastAsia="SimSun" w:hAnsi="Calibri" w:cs="Calibri" w:hint="eastAsia"/>
          <w:sz w:val="22"/>
          <w:szCs w:val="22"/>
        </w:rPr>
        <w:t>measur</w:t>
      </w:r>
      <w:proofErr w:type="spellEnd"/>
      <w:r>
        <w:rPr>
          <w:rFonts w:ascii="Calibri" w:eastAsia="SimSun" w:hAnsi="Calibri" w:cs="Calibri"/>
          <w:sz w:val="22"/>
          <w:szCs w:val="22"/>
          <w:lang w:val="en-GB"/>
        </w:rPr>
        <w:t xml:space="preserve">ed sample, </w:t>
      </w:r>
      <w:r>
        <w:rPr>
          <w:rFonts w:ascii="Calibri" w:eastAsia="SimSun" w:hAnsi="Calibri" w:cs="Calibri" w:hint="eastAsia"/>
          <w:sz w:val="22"/>
          <w:szCs w:val="22"/>
          <w:lang w:val="en-GB"/>
        </w:rPr>
        <w:t>i.e.</w:t>
      </w:r>
      <w:r>
        <w:rPr>
          <w:rFonts w:ascii="Calibri" w:eastAsia="SimSun" w:hAnsi="Calibri" w:cs="Calibri"/>
          <w:sz w:val="22"/>
          <w:szCs w:val="22"/>
          <w:lang w:val="en-GB"/>
        </w:rPr>
        <w:t xml:space="preserve">, the final value for subsequent </w:t>
      </w:r>
      <w:proofErr w:type="spellStart"/>
      <w:r>
        <w:rPr>
          <w:rFonts w:ascii="Calibri" w:eastAsia="SimSun" w:hAnsi="Calibri" w:cs="Calibri"/>
          <w:sz w:val="22"/>
          <w:szCs w:val="22"/>
          <w:lang w:val="en-GB"/>
        </w:rPr>
        <w:t>color</w:t>
      </w:r>
      <w:proofErr w:type="spellEnd"/>
      <w:r>
        <w:rPr>
          <w:rFonts w:ascii="Calibri" w:eastAsia="SimSun" w:hAnsi="Calibri" w:cs="Calibri"/>
          <w:sz w:val="22"/>
          <w:szCs w:val="22"/>
          <w:lang w:val="en-GB"/>
        </w:rPr>
        <w:t xml:space="preserve"> parameter calculation.</w:t>
      </w:r>
      <w:r>
        <w:br w:type="page"/>
      </w:r>
    </w:p>
    <w:p w14:paraId="13756ABA" w14:textId="77777777" w:rsidR="00D10064" w:rsidRDefault="00570CF6">
      <w:pPr>
        <w:pStyle w:val="Annex"/>
      </w:pPr>
      <w:bookmarkStart w:id="158" w:name="_Toc68799340"/>
      <w:r>
        <w:rPr>
          <w:lang w:val="en-US" w:eastAsia="zh-CN"/>
        </w:rPr>
        <w:lastRenderedPageBreak/>
        <w:t>On-site Measurement</w:t>
      </w:r>
      <w:bookmarkEnd w:id="158"/>
    </w:p>
    <w:p w14:paraId="1A8C1413" w14:textId="77777777" w:rsidR="00D10064" w:rsidRDefault="00570CF6">
      <w:pPr>
        <w:pStyle w:val="a1"/>
        <w:spacing w:before="120" w:after="120" w:line="216" w:lineRule="atLeast"/>
        <w:rPr>
          <w:rFonts w:asciiTheme="majorHAnsi" w:eastAsiaTheme="majorEastAsia" w:hAnsiTheme="majorHAnsi" w:cstheme="majorBidi"/>
          <w:b/>
          <w:bCs/>
          <w:caps/>
          <w:color w:val="407EC9"/>
          <w:sz w:val="24"/>
          <w:szCs w:val="24"/>
          <w:lang w:val="en-GB" w:eastAsia="en-US"/>
        </w:rPr>
      </w:pPr>
      <w:proofErr w:type="gramStart"/>
      <w:r>
        <w:rPr>
          <w:rFonts w:asciiTheme="majorHAnsi" w:eastAsiaTheme="majorEastAsia" w:hAnsiTheme="majorHAnsi" w:cstheme="majorBidi" w:hint="eastAsia"/>
          <w:b/>
          <w:bCs/>
          <w:caps/>
          <w:color w:val="407EC9"/>
          <w:sz w:val="24"/>
          <w:szCs w:val="24"/>
        </w:rPr>
        <w:t>C.</w:t>
      </w:r>
      <w:r>
        <w:rPr>
          <w:rFonts w:asciiTheme="majorHAnsi" w:eastAsiaTheme="majorEastAsia" w:hAnsiTheme="majorHAnsi" w:cstheme="majorBidi"/>
          <w:b/>
          <w:bCs/>
          <w:caps/>
          <w:color w:val="407EC9"/>
          <w:sz w:val="24"/>
          <w:szCs w:val="24"/>
          <w:lang w:val="en-GB" w:eastAsia="en-US"/>
        </w:rPr>
        <w:t>1</w:t>
      </w:r>
      <w:r>
        <w:rPr>
          <w:rFonts w:asciiTheme="majorHAnsi" w:eastAsiaTheme="majorEastAsia" w:hAnsiTheme="majorHAnsi" w:cstheme="majorBidi" w:hint="eastAsia"/>
          <w:b/>
          <w:bCs/>
          <w:caps/>
          <w:color w:val="407EC9"/>
          <w:sz w:val="24"/>
          <w:szCs w:val="24"/>
        </w:rPr>
        <w:t xml:space="preserve">  </w:t>
      </w:r>
      <w:r>
        <w:rPr>
          <w:rFonts w:asciiTheme="majorHAnsi" w:eastAsiaTheme="majorEastAsia" w:hAnsiTheme="majorHAnsi" w:cstheme="majorBidi"/>
          <w:b/>
          <w:bCs/>
          <w:caps/>
          <w:color w:val="407EC9"/>
          <w:sz w:val="24"/>
          <w:szCs w:val="24"/>
          <w:lang w:val="en-GB" w:eastAsia="en-US"/>
        </w:rPr>
        <w:t>Selection</w:t>
      </w:r>
      <w:proofErr w:type="gramEnd"/>
      <w:r>
        <w:rPr>
          <w:rFonts w:asciiTheme="majorHAnsi" w:eastAsiaTheme="majorEastAsia" w:hAnsiTheme="majorHAnsi" w:cstheme="majorBidi"/>
          <w:b/>
          <w:bCs/>
          <w:caps/>
          <w:color w:val="407EC9"/>
          <w:sz w:val="24"/>
          <w:szCs w:val="24"/>
          <w:lang w:val="en-GB" w:eastAsia="en-US"/>
        </w:rPr>
        <w:t xml:space="preserve"> of Measurement Points</w:t>
      </w:r>
    </w:p>
    <w:p w14:paraId="0AEAE0B7" w14:textId="74482378"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a. </w:t>
      </w:r>
      <w:r>
        <w:rPr>
          <w:rFonts w:ascii="Calibri" w:eastAsia="SimSun" w:hAnsi="Calibri" w:cs="Calibri" w:hint="eastAsia"/>
          <w:sz w:val="22"/>
          <w:szCs w:val="22"/>
          <w:lang w:val="en-GB"/>
        </w:rPr>
        <w:t xml:space="preserve">Select </w:t>
      </w:r>
      <w:r>
        <w:rPr>
          <w:rFonts w:ascii="Calibri" w:eastAsia="SimSun" w:hAnsi="Calibri" w:cs="Calibri"/>
          <w:sz w:val="22"/>
          <w:szCs w:val="22"/>
          <w:lang w:val="en-GB"/>
        </w:rPr>
        <w:t xml:space="preserve">3~5 </w:t>
      </w:r>
      <w:r>
        <w:rPr>
          <w:rFonts w:ascii="Calibri" w:eastAsia="SimSun" w:hAnsi="Calibri" w:cs="Calibri" w:hint="eastAsia"/>
          <w:sz w:val="22"/>
          <w:szCs w:val="22"/>
        </w:rPr>
        <w:t>measurement</w:t>
      </w:r>
      <w:r>
        <w:rPr>
          <w:rFonts w:ascii="Calibri" w:eastAsia="SimSun" w:hAnsi="Calibri" w:cs="Calibri"/>
          <w:sz w:val="22"/>
          <w:szCs w:val="22"/>
          <w:lang w:val="en-GB"/>
        </w:rPr>
        <w:t xml:space="preserve"> points </w:t>
      </w:r>
      <w:r>
        <w:rPr>
          <w:rFonts w:ascii="Calibri" w:eastAsia="SimSun" w:hAnsi="Calibri" w:cs="Calibri" w:hint="eastAsia"/>
          <w:sz w:val="22"/>
          <w:szCs w:val="22"/>
          <w:lang w:val="en-GB"/>
        </w:rPr>
        <w:t xml:space="preserve">of </w:t>
      </w:r>
      <w:r>
        <w:rPr>
          <w:rFonts w:ascii="Calibri" w:eastAsia="SimSun" w:hAnsi="Calibri" w:cs="Calibri"/>
          <w:sz w:val="22"/>
          <w:szCs w:val="22"/>
          <w:lang w:val="en-GB"/>
        </w:rPr>
        <w:t>each colo</w:t>
      </w:r>
      <w:r w:rsidR="008434DB">
        <w:rPr>
          <w:rFonts w:ascii="Calibri" w:eastAsia="SimSun" w:hAnsi="Calibri" w:cs="Calibri"/>
          <w:sz w:val="22"/>
          <w:szCs w:val="22"/>
          <w:lang w:val="en-GB"/>
        </w:rPr>
        <w:t>u</w:t>
      </w:r>
      <w:r>
        <w:rPr>
          <w:rFonts w:ascii="Calibri" w:eastAsia="SimSun" w:hAnsi="Calibri" w:cs="Calibri"/>
          <w:sz w:val="22"/>
          <w:szCs w:val="22"/>
          <w:lang w:val="en-GB"/>
        </w:rPr>
        <w:t>r for the same sample</w:t>
      </w:r>
      <w:r>
        <w:rPr>
          <w:rFonts w:ascii="Calibri" w:eastAsia="SimSun" w:hAnsi="Calibri" w:cs="Calibri" w:hint="eastAsia"/>
          <w:sz w:val="22"/>
          <w:szCs w:val="22"/>
        </w:rPr>
        <w:t xml:space="preserve"> to be measured</w:t>
      </w:r>
      <w:r>
        <w:rPr>
          <w:rFonts w:ascii="Calibri" w:eastAsia="SimSun" w:hAnsi="Calibri" w:cs="Calibri"/>
          <w:sz w:val="22"/>
          <w:szCs w:val="22"/>
          <w:lang w:val="en-GB"/>
        </w:rPr>
        <w:t>;</w:t>
      </w:r>
    </w:p>
    <w:p w14:paraId="6FBB8EB7"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b. </w:t>
      </w:r>
      <w:r>
        <w:rPr>
          <w:rFonts w:ascii="Calibri" w:eastAsia="SimSun" w:hAnsi="Calibri" w:cs="Calibri" w:hint="eastAsia"/>
          <w:sz w:val="22"/>
          <w:szCs w:val="22"/>
          <w:lang w:val="en-GB"/>
        </w:rPr>
        <w:t>S</w:t>
      </w:r>
      <w:r>
        <w:rPr>
          <w:rFonts w:ascii="Calibri" w:eastAsia="SimSun" w:hAnsi="Calibri" w:cs="Calibri"/>
          <w:sz w:val="22"/>
          <w:szCs w:val="22"/>
          <w:lang w:val="en-GB"/>
        </w:rPr>
        <w:t>elect</w:t>
      </w:r>
      <w:r>
        <w:rPr>
          <w:rFonts w:ascii="Calibri" w:eastAsia="SimSun" w:hAnsi="Calibri" w:cs="Calibri" w:hint="eastAsia"/>
          <w:sz w:val="22"/>
          <w:szCs w:val="22"/>
          <w:lang w:val="en-GB"/>
        </w:rPr>
        <w:t xml:space="preserve"> t</w:t>
      </w:r>
      <w:r>
        <w:rPr>
          <w:rFonts w:ascii="Calibri" w:eastAsia="SimSun" w:hAnsi="Calibri" w:cs="Calibri"/>
          <w:sz w:val="22"/>
          <w:szCs w:val="22"/>
          <w:lang w:val="en-GB"/>
        </w:rPr>
        <w:t xml:space="preserve">he </w:t>
      </w:r>
      <w:r>
        <w:rPr>
          <w:rFonts w:ascii="Calibri" w:eastAsia="SimSun" w:hAnsi="Calibri" w:cs="Calibri" w:hint="eastAsia"/>
          <w:sz w:val="22"/>
          <w:szCs w:val="22"/>
        </w:rPr>
        <w:t>measurement</w:t>
      </w:r>
      <w:r>
        <w:rPr>
          <w:rFonts w:ascii="Calibri" w:eastAsia="SimSun" w:hAnsi="Calibri" w:cs="Calibri"/>
          <w:sz w:val="22"/>
          <w:szCs w:val="22"/>
          <w:lang w:val="en-GB"/>
        </w:rPr>
        <w:t xml:space="preserve"> points in the direction of navigation observation</w:t>
      </w:r>
      <w:r>
        <w:rPr>
          <w:rFonts w:ascii="Calibri" w:eastAsia="SimSun" w:hAnsi="Calibri" w:cs="Calibri" w:hint="eastAsia"/>
          <w:sz w:val="22"/>
          <w:szCs w:val="22"/>
          <w:lang w:val="en-GB"/>
        </w:rPr>
        <w:t>;</w:t>
      </w:r>
    </w:p>
    <w:p w14:paraId="095EF234"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c.</w:t>
      </w:r>
      <w:r>
        <w:rPr>
          <w:rFonts w:ascii="Calibri" w:eastAsia="SimSun" w:hAnsi="Calibri" w:cs="Calibri" w:hint="eastAsia"/>
          <w:sz w:val="22"/>
          <w:szCs w:val="22"/>
          <w:lang w:val="en-GB"/>
        </w:rPr>
        <w:t xml:space="preserve"> Scatter t</w:t>
      </w:r>
      <w:r>
        <w:rPr>
          <w:rFonts w:ascii="Calibri" w:eastAsia="SimSun" w:hAnsi="Calibri" w:cs="Calibri"/>
          <w:sz w:val="22"/>
          <w:szCs w:val="22"/>
          <w:lang w:val="en-GB"/>
        </w:rPr>
        <w:t xml:space="preserve">he </w:t>
      </w:r>
      <w:r>
        <w:rPr>
          <w:rFonts w:ascii="Calibri" w:eastAsia="SimSun" w:hAnsi="Calibri" w:cs="Calibri" w:hint="eastAsia"/>
          <w:sz w:val="22"/>
          <w:szCs w:val="22"/>
        </w:rPr>
        <w:t>measurement</w:t>
      </w:r>
      <w:r>
        <w:rPr>
          <w:rFonts w:ascii="Calibri" w:eastAsia="SimSun" w:hAnsi="Calibri" w:cs="Calibri"/>
          <w:sz w:val="22"/>
          <w:szCs w:val="22"/>
          <w:lang w:val="en-GB"/>
        </w:rPr>
        <w:t xml:space="preserve"> points select</w:t>
      </w:r>
      <w:r>
        <w:rPr>
          <w:rFonts w:ascii="Calibri" w:eastAsia="SimSun" w:hAnsi="Calibri" w:cs="Calibri" w:hint="eastAsia"/>
          <w:sz w:val="22"/>
          <w:szCs w:val="22"/>
          <w:lang w:val="en-GB"/>
        </w:rPr>
        <w:t>ed.</w:t>
      </w:r>
    </w:p>
    <w:p w14:paraId="1A7E61C6" w14:textId="77777777" w:rsidR="00D10064" w:rsidRDefault="00570CF6">
      <w:pPr>
        <w:pStyle w:val="a0"/>
        <w:spacing w:before="120" w:after="120" w:line="216" w:lineRule="atLeast"/>
        <w:rPr>
          <w:rFonts w:asciiTheme="majorHAnsi" w:eastAsiaTheme="majorEastAsia" w:hAnsiTheme="majorHAnsi" w:cstheme="majorBidi"/>
          <w:b/>
          <w:bCs/>
          <w:smallCaps/>
          <w:color w:val="407EC9"/>
          <w:sz w:val="22"/>
          <w:szCs w:val="22"/>
          <w:lang w:val="en-GB" w:eastAsia="en-US"/>
        </w:rPr>
      </w:pPr>
      <w:proofErr w:type="gramStart"/>
      <w:r>
        <w:rPr>
          <w:rFonts w:asciiTheme="majorHAnsi" w:eastAsiaTheme="majorEastAsia" w:hAnsiTheme="majorHAnsi" w:cstheme="majorBidi" w:hint="eastAsia"/>
          <w:b/>
          <w:bCs/>
          <w:caps/>
          <w:color w:val="407EC9"/>
          <w:sz w:val="24"/>
          <w:szCs w:val="24"/>
        </w:rPr>
        <w:t xml:space="preserve">C.2  </w:t>
      </w:r>
      <w:r>
        <w:rPr>
          <w:rFonts w:asciiTheme="majorHAnsi" w:eastAsiaTheme="majorEastAsia" w:hAnsiTheme="majorHAnsi" w:cstheme="majorBidi"/>
          <w:b/>
          <w:bCs/>
          <w:caps/>
          <w:color w:val="407EC9"/>
          <w:sz w:val="24"/>
          <w:szCs w:val="24"/>
          <w:lang w:val="en-GB" w:eastAsia="en-US"/>
        </w:rPr>
        <w:t>Measurement</w:t>
      </w:r>
      <w:proofErr w:type="gramEnd"/>
      <w:r>
        <w:rPr>
          <w:rFonts w:asciiTheme="majorHAnsi" w:eastAsiaTheme="majorEastAsia" w:hAnsiTheme="majorHAnsi" w:cstheme="majorBidi"/>
          <w:b/>
          <w:bCs/>
          <w:caps/>
          <w:color w:val="407EC9"/>
          <w:sz w:val="24"/>
          <w:szCs w:val="24"/>
          <w:lang w:val="en-GB" w:eastAsia="en-US"/>
        </w:rPr>
        <w:t xml:space="preserve"> Procedures</w:t>
      </w:r>
    </w:p>
    <w:p w14:paraId="7D79BB33" w14:textId="77777777" w:rsidR="00D10064" w:rsidRDefault="00570CF6">
      <w:pPr>
        <w:pStyle w:val="a2"/>
        <w:spacing w:line="216" w:lineRule="atLeast"/>
        <w:ind w:firstLineChars="0" w:firstLine="0"/>
        <w:jc w:val="left"/>
        <w:rPr>
          <w:rFonts w:ascii="Calibri" w:eastAsia="SimSun" w:hAnsi="Calibri" w:cs="Calibri"/>
          <w:b/>
          <w:bCs/>
          <w:sz w:val="22"/>
          <w:szCs w:val="22"/>
          <w:lang w:val="en-GB"/>
        </w:rPr>
      </w:pPr>
      <w:r>
        <w:rPr>
          <w:rFonts w:ascii="Calibri" w:eastAsia="SimSun" w:hAnsi="Calibri" w:cs="Calibri"/>
          <w:b/>
          <w:bCs/>
          <w:sz w:val="22"/>
          <w:szCs w:val="22"/>
          <w:lang w:val="en-GB"/>
        </w:rPr>
        <w:t xml:space="preserve">a. </w:t>
      </w:r>
      <w:r>
        <w:rPr>
          <w:rFonts w:ascii="Calibri" w:eastAsia="SimSun" w:hAnsi="Calibri" w:cs="Calibri" w:hint="eastAsia"/>
          <w:b/>
          <w:bCs/>
          <w:sz w:val="22"/>
          <w:szCs w:val="22"/>
        </w:rPr>
        <w:t>Measurement</w:t>
      </w:r>
      <w:r>
        <w:rPr>
          <w:rFonts w:ascii="Calibri" w:eastAsia="SimSun" w:hAnsi="Calibri" w:cs="Calibri"/>
          <w:b/>
          <w:bCs/>
          <w:sz w:val="22"/>
          <w:szCs w:val="22"/>
          <w:lang w:val="en-GB"/>
        </w:rPr>
        <w:t xml:space="preserve"> of Ordinary Colours and Retro-reflecting Materials of day-time conditions:</w:t>
      </w:r>
    </w:p>
    <w:p w14:paraId="420F7E4D"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(1) </w:t>
      </w:r>
      <w:r>
        <w:rPr>
          <w:rFonts w:ascii="Calibri" w:eastAsia="SimSun" w:hAnsi="Calibri" w:cs="Calibri" w:hint="eastAsia"/>
          <w:sz w:val="22"/>
          <w:szCs w:val="22"/>
          <w:lang w:val="en-GB"/>
        </w:rPr>
        <w:t xml:space="preserve">Calibrate </w:t>
      </w:r>
      <w:r>
        <w:rPr>
          <w:rFonts w:ascii="Calibri" w:eastAsia="SimSun" w:hAnsi="Calibri" w:cs="Calibri"/>
          <w:sz w:val="22"/>
          <w:szCs w:val="22"/>
          <w:lang w:val="en-GB"/>
        </w:rPr>
        <w:t xml:space="preserve">the </w:t>
      </w:r>
      <w:r>
        <w:rPr>
          <w:rFonts w:ascii="Calibri" w:eastAsia="SimSun" w:hAnsi="Calibri" w:cs="Calibri" w:hint="eastAsia"/>
          <w:sz w:val="22"/>
          <w:szCs w:val="22"/>
        </w:rPr>
        <w:t>measurement</w:t>
      </w:r>
      <w:r>
        <w:rPr>
          <w:rFonts w:ascii="Calibri" w:eastAsia="SimSun" w:hAnsi="Calibri" w:cs="Calibri"/>
          <w:sz w:val="22"/>
          <w:szCs w:val="22"/>
          <w:lang w:val="en-GB"/>
        </w:rPr>
        <w:t xml:space="preserve"> instrument with the </w:t>
      </w:r>
      <w:proofErr w:type="gramStart"/>
      <w:r>
        <w:rPr>
          <w:rFonts w:ascii="Calibri" w:eastAsia="SimSun" w:hAnsi="Calibri" w:cs="Calibri"/>
          <w:sz w:val="22"/>
          <w:szCs w:val="22"/>
          <w:lang w:val="en-GB"/>
        </w:rPr>
        <w:t xml:space="preserve">zero </w:t>
      </w:r>
      <w:r>
        <w:rPr>
          <w:rFonts w:ascii="Calibri" w:eastAsia="SimSun" w:hAnsi="Calibri" w:cs="Calibri" w:hint="eastAsia"/>
          <w:sz w:val="22"/>
          <w:szCs w:val="22"/>
          <w:lang w:val="en-GB"/>
        </w:rPr>
        <w:t>calibra</w:t>
      </w:r>
      <w:r>
        <w:rPr>
          <w:rFonts w:ascii="Calibri" w:eastAsia="SimSun" w:hAnsi="Calibri" w:cs="Calibri"/>
          <w:sz w:val="22"/>
          <w:szCs w:val="22"/>
          <w:lang w:val="en-GB"/>
        </w:rPr>
        <w:t>tion</w:t>
      </w:r>
      <w:proofErr w:type="gramEnd"/>
      <w:r>
        <w:rPr>
          <w:rFonts w:ascii="Calibri" w:eastAsia="SimSun" w:hAnsi="Calibri" w:cs="Calibri"/>
          <w:sz w:val="22"/>
          <w:szCs w:val="22"/>
          <w:lang w:val="en-GB"/>
        </w:rPr>
        <w:t xml:space="preserve"> device</w:t>
      </w:r>
      <w:r>
        <w:rPr>
          <w:rFonts w:ascii="Calibri" w:eastAsia="SimSun" w:hAnsi="Calibri" w:cs="Calibri" w:hint="eastAsia"/>
          <w:sz w:val="22"/>
          <w:szCs w:val="22"/>
          <w:lang w:val="en-GB"/>
        </w:rPr>
        <w:t>;</w:t>
      </w:r>
    </w:p>
    <w:p w14:paraId="676D23AA"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(2) Use the white standard </w:t>
      </w:r>
      <w:r>
        <w:rPr>
          <w:rFonts w:ascii="Calibri" w:eastAsia="SimSun" w:hAnsi="Calibri" w:cs="Calibri" w:hint="eastAsia"/>
          <w:sz w:val="22"/>
          <w:szCs w:val="22"/>
          <w:lang w:val="en-GB"/>
        </w:rPr>
        <w:t xml:space="preserve">plate </w:t>
      </w:r>
      <w:r>
        <w:rPr>
          <w:rFonts w:ascii="Calibri" w:eastAsia="SimSun" w:hAnsi="Calibri" w:cs="Calibri"/>
          <w:sz w:val="22"/>
          <w:szCs w:val="22"/>
          <w:lang w:val="en-GB"/>
        </w:rPr>
        <w:t xml:space="preserve">to calibrate the instrument after the zero calibration of the instrument is </w:t>
      </w:r>
      <w:r>
        <w:rPr>
          <w:rFonts w:ascii="Calibri" w:eastAsia="SimSun" w:hAnsi="Calibri" w:cs="Calibri" w:hint="eastAsia"/>
          <w:sz w:val="22"/>
          <w:szCs w:val="22"/>
          <w:lang w:val="en-GB"/>
        </w:rPr>
        <w:t>accomplished</w:t>
      </w:r>
      <w:r>
        <w:rPr>
          <w:rFonts w:ascii="Calibri" w:eastAsia="SimSun" w:hAnsi="Calibri" w:cs="Calibri"/>
          <w:sz w:val="22"/>
          <w:szCs w:val="22"/>
          <w:lang w:val="en-GB"/>
        </w:rPr>
        <w:t>;</w:t>
      </w:r>
    </w:p>
    <w:p w14:paraId="60FE2CD6"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(3) Place the sample</w:t>
      </w:r>
      <w:r>
        <w:rPr>
          <w:rFonts w:ascii="Calibri" w:eastAsia="SimSun" w:hAnsi="Calibri" w:cs="Calibri" w:hint="eastAsia"/>
          <w:sz w:val="22"/>
          <w:szCs w:val="22"/>
          <w:lang w:val="en-GB"/>
        </w:rPr>
        <w:t xml:space="preserve"> to be measur</w:t>
      </w:r>
      <w:r>
        <w:rPr>
          <w:rFonts w:ascii="Calibri" w:eastAsia="SimSun" w:hAnsi="Calibri" w:cs="Calibri"/>
          <w:sz w:val="22"/>
          <w:szCs w:val="22"/>
          <w:lang w:val="en-GB"/>
        </w:rPr>
        <w:t xml:space="preserve">ed, </w:t>
      </w:r>
      <w:r>
        <w:rPr>
          <w:rFonts w:ascii="Calibri" w:eastAsia="SimSun" w:hAnsi="Calibri" w:cs="Calibri" w:hint="eastAsia"/>
          <w:sz w:val="22"/>
          <w:szCs w:val="22"/>
          <w:lang w:val="en-GB"/>
        </w:rPr>
        <w:t>measure</w:t>
      </w:r>
      <w:r>
        <w:rPr>
          <w:rFonts w:ascii="Calibri" w:eastAsia="SimSun" w:hAnsi="Calibri" w:cs="Calibri"/>
          <w:sz w:val="22"/>
          <w:szCs w:val="22"/>
          <w:lang w:val="en-GB"/>
        </w:rPr>
        <w:t xml:space="preserve"> and obtain the spectral reflectance of the </w:t>
      </w:r>
      <w:r>
        <w:rPr>
          <w:rFonts w:ascii="Calibri" w:eastAsia="SimSun" w:hAnsi="Calibri" w:cs="Calibri" w:hint="eastAsia"/>
          <w:sz w:val="22"/>
          <w:szCs w:val="22"/>
          <w:lang w:val="en-GB"/>
        </w:rPr>
        <w:t>measur</w:t>
      </w:r>
      <w:r>
        <w:rPr>
          <w:rFonts w:ascii="Calibri" w:eastAsia="SimSun" w:hAnsi="Calibri" w:cs="Calibri"/>
          <w:sz w:val="22"/>
          <w:szCs w:val="22"/>
          <w:lang w:val="en-GB"/>
        </w:rPr>
        <w:t>ed points of the sample</w:t>
      </w:r>
      <w:r>
        <w:rPr>
          <w:rFonts w:ascii="Calibri" w:eastAsia="SimSun" w:hAnsi="Calibri" w:cs="Calibri" w:hint="eastAsia"/>
          <w:sz w:val="22"/>
          <w:szCs w:val="22"/>
        </w:rPr>
        <w:t xml:space="preserve"> </w:t>
      </w:r>
      <w:r>
        <w:rPr>
          <w:rFonts w:ascii="Calibri" w:eastAsia="SimSun" w:hAnsi="Calibri" w:cs="Calibri" w:hint="eastAsia"/>
          <w:sz w:val="22"/>
          <w:szCs w:val="22"/>
          <w:lang w:val="en-GB"/>
        </w:rPr>
        <w:t>a</w:t>
      </w:r>
      <w:r>
        <w:rPr>
          <w:rFonts w:ascii="Calibri" w:eastAsia="SimSun" w:hAnsi="Calibri" w:cs="Calibri"/>
          <w:sz w:val="22"/>
          <w:szCs w:val="22"/>
          <w:lang w:val="en-GB"/>
        </w:rPr>
        <w:t>fter the white standard calibration.</w:t>
      </w:r>
    </w:p>
    <w:p w14:paraId="120B0628" w14:textId="77777777" w:rsidR="00D10064" w:rsidRDefault="00570CF6">
      <w:pPr>
        <w:pStyle w:val="a2"/>
        <w:spacing w:line="216" w:lineRule="atLeast"/>
        <w:ind w:firstLineChars="0" w:firstLine="0"/>
        <w:jc w:val="left"/>
        <w:rPr>
          <w:rFonts w:ascii="Calibri" w:eastAsia="SimSun" w:hAnsi="Calibri" w:cs="Calibri"/>
          <w:b/>
          <w:bCs/>
          <w:sz w:val="22"/>
          <w:szCs w:val="22"/>
          <w:lang w:val="en-GB"/>
        </w:rPr>
      </w:pPr>
      <w:r>
        <w:rPr>
          <w:rFonts w:ascii="Calibri" w:eastAsia="SimSun" w:hAnsi="Calibri" w:cs="Calibri"/>
          <w:b/>
          <w:bCs/>
          <w:sz w:val="22"/>
          <w:szCs w:val="22"/>
          <w:lang w:val="en-GB"/>
        </w:rPr>
        <w:t>b. Colour</w:t>
      </w:r>
      <w:r>
        <w:rPr>
          <w:rFonts w:ascii="Calibri" w:eastAsia="SimSun" w:hAnsi="Calibri" w:cs="Calibri" w:hint="eastAsia"/>
          <w:b/>
          <w:bCs/>
          <w:sz w:val="22"/>
          <w:szCs w:val="22"/>
        </w:rPr>
        <w:t>s</w:t>
      </w:r>
      <w:r>
        <w:rPr>
          <w:rFonts w:ascii="Calibri" w:eastAsia="SimSun" w:hAnsi="Calibri" w:cs="Calibri"/>
          <w:b/>
          <w:bCs/>
          <w:sz w:val="22"/>
          <w:szCs w:val="22"/>
          <w:lang w:val="en-GB"/>
        </w:rPr>
        <w:t xml:space="preserve"> </w:t>
      </w:r>
      <w:r>
        <w:rPr>
          <w:rFonts w:ascii="Calibri" w:eastAsia="SimSun" w:hAnsi="Calibri" w:cs="Calibri" w:hint="eastAsia"/>
          <w:b/>
          <w:bCs/>
          <w:sz w:val="22"/>
          <w:szCs w:val="22"/>
        </w:rPr>
        <w:t>Measurement</w:t>
      </w:r>
      <w:r>
        <w:rPr>
          <w:rFonts w:ascii="Calibri" w:eastAsia="SimSun" w:hAnsi="Calibri" w:cs="Calibri"/>
          <w:b/>
          <w:bCs/>
          <w:sz w:val="22"/>
          <w:szCs w:val="22"/>
          <w:lang w:val="en-GB"/>
        </w:rPr>
        <w:t xml:space="preserve"> of Fluorescent Materials:</w:t>
      </w:r>
    </w:p>
    <w:p w14:paraId="4BF7DC09"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 xml:space="preserve">(1) </w:t>
      </w:r>
      <w:r>
        <w:rPr>
          <w:rFonts w:ascii="Calibri" w:eastAsia="SimSun" w:hAnsi="Calibri" w:cs="Calibri" w:hint="eastAsia"/>
          <w:sz w:val="22"/>
          <w:szCs w:val="22"/>
          <w:lang w:val="en-GB"/>
        </w:rPr>
        <w:t xml:space="preserve">Calibrate </w:t>
      </w:r>
      <w:r>
        <w:rPr>
          <w:rFonts w:ascii="Calibri" w:eastAsia="SimSun" w:hAnsi="Calibri" w:cs="Calibri"/>
          <w:sz w:val="22"/>
          <w:szCs w:val="22"/>
          <w:lang w:val="en-GB"/>
        </w:rPr>
        <w:t xml:space="preserve">the </w:t>
      </w:r>
      <w:r>
        <w:rPr>
          <w:rFonts w:ascii="Calibri" w:eastAsia="SimSun" w:hAnsi="Calibri" w:cs="Calibri" w:hint="eastAsia"/>
          <w:sz w:val="22"/>
          <w:szCs w:val="22"/>
        </w:rPr>
        <w:t>measurement</w:t>
      </w:r>
      <w:r>
        <w:rPr>
          <w:rFonts w:ascii="Calibri" w:eastAsia="SimSun" w:hAnsi="Calibri" w:cs="Calibri"/>
          <w:sz w:val="22"/>
          <w:szCs w:val="22"/>
          <w:lang w:val="en-GB"/>
        </w:rPr>
        <w:t xml:space="preserve"> instrument with the </w:t>
      </w:r>
      <w:proofErr w:type="gramStart"/>
      <w:r>
        <w:rPr>
          <w:rFonts w:ascii="Calibri" w:eastAsia="SimSun" w:hAnsi="Calibri" w:cs="Calibri"/>
          <w:sz w:val="22"/>
          <w:szCs w:val="22"/>
          <w:lang w:val="en-GB"/>
        </w:rPr>
        <w:t xml:space="preserve">zero </w:t>
      </w:r>
      <w:r>
        <w:rPr>
          <w:rFonts w:ascii="Calibri" w:eastAsia="SimSun" w:hAnsi="Calibri" w:cs="Calibri" w:hint="eastAsia"/>
          <w:sz w:val="22"/>
          <w:szCs w:val="22"/>
          <w:lang w:val="en-GB"/>
        </w:rPr>
        <w:t>calibra</w:t>
      </w:r>
      <w:r>
        <w:rPr>
          <w:rFonts w:ascii="Calibri" w:eastAsia="SimSun" w:hAnsi="Calibri" w:cs="Calibri"/>
          <w:sz w:val="22"/>
          <w:szCs w:val="22"/>
          <w:lang w:val="en-GB"/>
        </w:rPr>
        <w:t>tion</w:t>
      </w:r>
      <w:proofErr w:type="gramEnd"/>
      <w:r>
        <w:rPr>
          <w:rFonts w:ascii="Calibri" w:eastAsia="SimSun" w:hAnsi="Calibri" w:cs="Calibri"/>
          <w:sz w:val="22"/>
          <w:szCs w:val="22"/>
          <w:lang w:val="en-GB"/>
        </w:rPr>
        <w:t xml:space="preserve"> device</w:t>
      </w:r>
      <w:r>
        <w:rPr>
          <w:rFonts w:ascii="Calibri" w:eastAsia="SimSun" w:hAnsi="Calibri" w:cs="Calibri" w:hint="eastAsia"/>
          <w:sz w:val="22"/>
          <w:szCs w:val="22"/>
          <w:lang w:val="en-GB"/>
        </w:rPr>
        <w:t>;</w:t>
      </w:r>
    </w:p>
    <w:p w14:paraId="7EC12540"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(2) Use the</w:t>
      </w:r>
      <w:r>
        <w:rPr>
          <w:rFonts w:ascii="Calibri" w:eastAsia="SimSun" w:hAnsi="Calibri" w:cs="Calibri" w:hint="eastAsia"/>
          <w:sz w:val="22"/>
          <w:szCs w:val="22"/>
          <w:lang w:val="en-GB"/>
        </w:rPr>
        <w:t xml:space="preserve"> white standard plate </w:t>
      </w:r>
      <w:r>
        <w:rPr>
          <w:rFonts w:ascii="Calibri" w:eastAsia="SimSun" w:hAnsi="Calibri" w:cs="Calibri"/>
          <w:sz w:val="22"/>
          <w:szCs w:val="22"/>
          <w:lang w:val="en-GB"/>
        </w:rPr>
        <w:t xml:space="preserve">to calibrate the instrument after the zero calibration of the instrument is </w:t>
      </w:r>
      <w:r>
        <w:rPr>
          <w:rFonts w:ascii="Calibri" w:eastAsia="SimSun" w:hAnsi="Calibri" w:cs="Calibri" w:hint="eastAsia"/>
          <w:sz w:val="22"/>
          <w:szCs w:val="22"/>
          <w:lang w:val="en-GB"/>
        </w:rPr>
        <w:t>accomplished</w:t>
      </w:r>
      <w:r>
        <w:rPr>
          <w:rFonts w:ascii="Calibri" w:eastAsia="SimSun" w:hAnsi="Calibri" w:cs="Calibri"/>
          <w:sz w:val="22"/>
          <w:szCs w:val="22"/>
          <w:lang w:val="en-GB"/>
        </w:rPr>
        <w:t>;</w:t>
      </w:r>
    </w:p>
    <w:p w14:paraId="52BEFC3D"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(3) Use the fluorescent standard</w:t>
      </w:r>
      <w:r>
        <w:rPr>
          <w:rFonts w:ascii="Calibri" w:eastAsia="SimSun" w:hAnsi="Calibri" w:cs="Calibri" w:hint="eastAsia"/>
          <w:sz w:val="22"/>
          <w:szCs w:val="22"/>
        </w:rPr>
        <w:t xml:space="preserve"> plate</w:t>
      </w:r>
      <w:r>
        <w:rPr>
          <w:rFonts w:ascii="Calibri" w:eastAsia="SimSun" w:hAnsi="Calibri" w:cs="Calibri"/>
          <w:sz w:val="22"/>
          <w:szCs w:val="22"/>
          <w:lang w:val="en-GB"/>
        </w:rPr>
        <w:t xml:space="preserve"> to calibrate the instrument after the calibration of the white standard</w:t>
      </w:r>
      <w:r>
        <w:rPr>
          <w:rFonts w:ascii="Calibri" w:eastAsia="SimSun" w:hAnsi="Calibri" w:cs="Calibri" w:hint="eastAsia"/>
          <w:sz w:val="22"/>
          <w:szCs w:val="22"/>
        </w:rPr>
        <w:t xml:space="preserve"> plate</w:t>
      </w:r>
      <w:r>
        <w:rPr>
          <w:rFonts w:ascii="Calibri" w:eastAsia="SimSun" w:hAnsi="Calibri" w:cs="Calibri"/>
          <w:sz w:val="22"/>
          <w:szCs w:val="22"/>
          <w:lang w:val="en-GB"/>
        </w:rPr>
        <w:t xml:space="preserve"> is </w:t>
      </w:r>
      <w:r>
        <w:rPr>
          <w:rFonts w:ascii="Calibri" w:eastAsia="SimSun" w:hAnsi="Calibri" w:cs="Calibri" w:hint="eastAsia"/>
          <w:sz w:val="22"/>
          <w:szCs w:val="22"/>
          <w:lang w:val="en-GB"/>
        </w:rPr>
        <w:t>ac</w:t>
      </w:r>
      <w:r>
        <w:rPr>
          <w:rFonts w:ascii="Calibri" w:eastAsia="SimSun" w:hAnsi="Calibri" w:cs="Calibri"/>
          <w:sz w:val="22"/>
          <w:szCs w:val="22"/>
          <w:lang w:val="en-GB"/>
        </w:rPr>
        <w:t>compl</w:t>
      </w:r>
      <w:r>
        <w:rPr>
          <w:rFonts w:ascii="Calibri" w:eastAsia="SimSun" w:hAnsi="Calibri" w:cs="Calibri" w:hint="eastAsia"/>
          <w:sz w:val="22"/>
          <w:szCs w:val="22"/>
          <w:lang w:val="en-GB"/>
        </w:rPr>
        <w:t>ished</w:t>
      </w:r>
      <w:r>
        <w:rPr>
          <w:rFonts w:ascii="Calibri" w:eastAsia="SimSun" w:hAnsi="Calibri" w:cs="Calibri"/>
          <w:sz w:val="22"/>
          <w:szCs w:val="22"/>
          <w:lang w:val="en-GB"/>
        </w:rPr>
        <w:t>;</w:t>
      </w:r>
    </w:p>
    <w:p w14:paraId="03DF90E6" w14:textId="77777777" w:rsidR="00D10064" w:rsidRDefault="00570CF6">
      <w:pPr>
        <w:pStyle w:val="a2"/>
        <w:spacing w:line="216" w:lineRule="atLeast"/>
        <w:ind w:firstLineChars="0" w:firstLine="0"/>
        <w:jc w:val="left"/>
        <w:rPr>
          <w:rFonts w:ascii="Calibri" w:eastAsia="SimSun" w:hAnsi="Calibri" w:cs="Calibri"/>
          <w:sz w:val="22"/>
          <w:szCs w:val="22"/>
          <w:lang w:val="en-GB"/>
        </w:rPr>
      </w:pPr>
      <w:r>
        <w:rPr>
          <w:rFonts w:ascii="Calibri" w:eastAsia="SimSun" w:hAnsi="Calibri" w:cs="Calibri"/>
          <w:sz w:val="22"/>
          <w:szCs w:val="22"/>
          <w:lang w:val="en-GB"/>
        </w:rPr>
        <w:t>(4)</w:t>
      </w:r>
      <w:r>
        <w:rPr>
          <w:rFonts w:ascii="Calibri" w:eastAsia="SimSun" w:hAnsi="Calibri" w:cs="Calibri" w:hint="eastAsia"/>
          <w:sz w:val="22"/>
          <w:szCs w:val="22"/>
        </w:rPr>
        <w:t xml:space="preserve"> Measure</w:t>
      </w:r>
      <w:r>
        <w:rPr>
          <w:rFonts w:ascii="Calibri" w:eastAsia="SimSun" w:hAnsi="Calibri" w:cs="Calibri"/>
          <w:sz w:val="22"/>
          <w:szCs w:val="22"/>
          <w:lang w:val="en-GB"/>
        </w:rPr>
        <w:t xml:space="preserve"> the </w:t>
      </w:r>
      <w:proofErr w:type="spellStart"/>
      <w:r>
        <w:rPr>
          <w:rFonts w:ascii="Calibri" w:eastAsia="SimSun" w:hAnsi="Calibri" w:cs="Calibri"/>
          <w:sz w:val="22"/>
          <w:szCs w:val="22"/>
          <w:lang w:val="en-GB"/>
        </w:rPr>
        <w:t>AtoN</w:t>
      </w:r>
      <w:proofErr w:type="spellEnd"/>
      <w:r>
        <w:rPr>
          <w:rFonts w:ascii="Calibri" w:eastAsia="SimSun" w:hAnsi="Calibri" w:cs="Calibri"/>
          <w:sz w:val="22"/>
          <w:szCs w:val="22"/>
          <w:lang w:val="en-GB"/>
        </w:rPr>
        <w:t xml:space="preserve"> and obtain the spectral reflectance of the </w:t>
      </w:r>
      <w:r>
        <w:rPr>
          <w:rFonts w:ascii="Calibri" w:eastAsia="SimSun" w:hAnsi="Calibri" w:cs="Calibri" w:hint="eastAsia"/>
          <w:sz w:val="22"/>
          <w:szCs w:val="22"/>
        </w:rPr>
        <w:t>measured</w:t>
      </w:r>
      <w:r>
        <w:rPr>
          <w:rFonts w:ascii="Calibri" w:eastAsia="SimSun" w:hAnsi="Calibri" w:cs="Calibri"/>
          <w:sz w:val="22"/>
          <w:szCs w:val="22"/>
          <w:lang w:val="en-GB"/>
        </w:rPr>
        <w:t xml:space="preserve"> points </w:t>
      </w:r>
      <w:r>
        <w:rPr>
          <w:rFonts w:ascii="Calibri" w:eastAsia="SimSun" w:hAnsi="Calibri" w:cs="Calibri" w:hint="eastAsia"/>
          <w:sz w:val="22"/>
          <w:szCs w:val="22"/>
          <w:lang w:val="en-GB"/>
        </w:rPr>
        <w:t>a</w:t>
      </w:r>
      <w:r>
        <w:rPr>
          <w:rFonts w:ascii="Calibri" w:eastAsia="SimSun" w:hAnsi="Calibri" w:cs="Calibri"/>
          <w:sz w:val="22"/>
          <w:szCs w:val="22"/>
          <w:lang w:val="en-GB"/>
        </w:rPr>
        <w:t>fter the calibration;</w:t>
      </w:r>
    </w:p>
    <w:p w14:paraId="32C667C6" w14:textId="77777777" w:rsidR="00D10064" w:rsidRDefault="00570CF6">
      <w:pPr>
        <w:spacing w:after="200" w:line="276" w:lineRule="auto"/>
        <w:rPr>
          <w:sz w:val="22"/>
        </w:rPr>
      </w:pPr>
      <w:r>
        <w:rPr>
          <w:rFonts w:ascii="Calibri" w:eastAsia="SimSun" w:hAnsi="Calibri" w:cs="Calibri"/>
          <w:sz w:val="22"/>
        </w:rPr>
        <w:t xml:space="preserve">(5) Obtain the </w:t>
      </w:r>
      <w:r>
        <w:rPr>
          <w:rFonts w:ascii="Calibri" w:eastAsia="SimSun" w:hAnsi="Calibri" w:cs="Calibri" w:hint="eastAsia"/>
          <w:sz w:val="22"/>
        </w:rPr>
        <w:t>measurement</w:t>
      </w:r>
      <w:r>
        <w:rPr>
          <w:rFonts w:ascii="Calibri" w:eastAsia="SimSun" w:hAnsi="Calibri" w:cs="Calibri"/>
          <w:sz w:val="22"/>
        </w:rPr>
        <w:t xml:space="preserve"> result of different UV radiation components through the adjustment of UV components of light source</w:t>
      </w:r>
      <w:r>
        <w:rPr>
          <w:rFonts w:ascii="Calibri" w:eastAsia="SimSun" w:hAnsi="Calibri" w:cs="Calibri" w:hint="eastAsia"/>
          <w:sz w:val="22"/>
          <w:lang w:val="en-US" w:eastAsia="zh-CN"/>
        </w:rPr>
        <w:t>.</w:t>
      </w:r>
      <w:r>
        <w:br w:type="page"/>
      </w:r>
    </w:p>
    <w:p w14:paraId="0087F4D2" w14:textId="5C83F222" w:rsidR="00D10064" w:rsidRDefault="00570CF6">
      <w:pPr>
        <w:pStyle w:val="Annex"/>
      </w:pPr>
      <w:bookmarkStart w:id="159" w:name="_Toc68799341"/>
      <w:r>
        <w:lastRenderedPageBreak/>
        <w:t xml:space="preserve">monochromatic </w:t>
      </w:r>
      <w:proofErr w:type="gramStart"/>
      <w:r>
        <w:t>light  excitation</w:t>
      </w:r>
      <w:proofErr w:type="gramEnd"/>
      <w:r>
        <w:t xml:space="preserve"> method</w:t>
      </w:r>
      <w:bookmarkEnd w:id="159"/>
    </w:p>
    <w:p w14:paraId="46DFC090" w14:textId="10AA97ED" w:rsidR="001B03AE" w:rsidRPr="008434DB" w:rsidRDefault="00570CF6" w:rsidP="008434DB">
      <w:pPr>
        <w:pStyle w:val="BodyText"/>
      </w:pPr>
      <w:r>
        <w:t>The monochromatic light excitation method is the most precise method for measuring fluorescent colou</w:t>
      </w:r>
      <w:r w:rsidR="00BB75E8">
        <w:t>r. The measurement equipment consists of two separate monochromators (</w:t>
      </w:r>
      <w:r w:rsidR="00BB75E8">
        <w:rPr>
          <w:rFonts w:eastAsia="SimSun" w:hint="eastAsia"/>
          <w:lang w:val="en-US" w:eastAsia="zh-CN"/>
        </w:rPr>
        <w:t>figure D.1</w:t>
      </w:r>
      <w:r w:rsidR="00BB75E8">
        <w:t xml:space="preserve">). The irradiation monochromator produces monochromatic light to illuminate the sample. The viewing monochromator </w:t>
      </w:r>
      <w:proofErr w:type="spellStart"/>
      <w:r w:rsidR="00BB75E8">
        <w:t>analyzes</w:t>
      </w:r>
      <w:proofErr w:type="spellEnd"/>
      <w:r w:rsidR="00BB75E8">
        <w:t xml:space="preserve"> the radiation leaving the colour </w:t>
      </w:r>
      <w:proofErr w:type="spellStart"/>
      <w:proofErr w:type="gramStart"/>
      <w:r w:rsidR="00BB75E8">
        <w:t>sample.With</w:t>
      </w:r>
      <w:proofErr w:type="spellEnd"/>
      <w:proofErr w:type="gramEnd"/>
      <w:r w:rsidR="00BB75E8">
        <w:t xml:space="preserve"> this method the radiation-transfer properties of fluorescent material become </w:t>
      </w:r>
      <w:r w:rsidR="001B03AE">
        <w:t xml:space="preserve">independent of the specific </w:t>
      </w:r>
      <w:proofErr w:type="spellStart"/>
      <w:r w:rsidR="001B03AE">
        <w:t>illuminant</w:t>
      </w:r>
      <w:proofErr w:type="spellEnd"/>
      <w:r w:rsidR="001B03AE">
        <w:t xml:space="preserve"> spectrum.</w:t>
      </w:r>
    </w:p>
    <w:p w14:paraId="14658282" w14:textId="1E10C192" w:rsidR="001B03AE" w:rsidRDefault="001B03AE">
      <w:pPr>
        <w:spacing w:before="120"/>
        <w:rPr>
          <w:rFonts w:eastAsia="SimSun"/>
          <w:sz w:val="22"/>
          <w:lang w:val="en-US" w:eastAsia="zh-CN"/>
        </w:rPr>
      </w:pPr>
      <w:r>
        <w:rPr>
          <w:rFonts w:eastAsia="SimSun"/>
          <w:sz w:val="22"/>
          <w:lang w:val="en-US" w:eastAsia="zh-CN"/>
        </w:rPr>
        <w:t>The result of the measurement is a</w:t>
      </w:r>
      <w:r w:rsidR="00570CF6">
        <w:rPr>
          <w:rFonts w:eastAsia="SimSun" w:hint="eastAsia"/>
          <w:sz w:val="22"/>
          <w:lang w:val="en-US" w:eastAsia="zh-CN"/>
        </w:rPr>
        <w:t xml:space="preserve"> two-dimensional array of </w:t>
      </w:r>
      <w:proofErr w:type="spellStart"/>
      <w:r w:rsidR="00570CF6">
        <w:rPr>
          <w:rFonts w:eastAsia="SimSun" w:hint="eastAsia"/>
          <w:sz w:val="22"/>
          <w:lang w:val="en-US" w:eastAsia="zh-CN"/>
        </w:rPr>
        <w:t>bispectral</w:t>
      </w:r>
      <w:proofErr w:type="spellEnd"/>
      <w:r w:rsidR="00570CF6">
        <w:rPr>
          <w:rFonts w:eastAsia="SimSun" w:hint="eastAsia"/>
          <w:sz w:val="22"/>
          <w:lang w:val="en-US" w:eastAsia="zh-CN"/>
        </w:rPr>
        <w:t xml:space="preserve"> photometric values</w:t>
      </w:r>
      <w:r>
        <w:rPr>
          <w:rFonts w:eastAsia="SimSun"/>
          <w:sz w:val="22"/>
          <w:lang w:val="en-US" w:eastAsia="zh-CN"/>
        </w:rPr>
        <w:t>. It</w:t>
      </w:r>
      <w:r w:rsidR="00570CF6">
        <w:rPr>
          <w:rFonts w:eastAsia="SimSun" w:hint="eastAsia"/>
          <w:sz w:val="22"/>
          <w:lang w:val="en-US" w:eastAsia="zh-CN"/>
        </w:rPr>
        <w:t xml:space="preserve"> is obtained by setting the irradiation monochromator at a series of fixed wavelengths (</w:t>
      </w:r>
      <w:r w:rsidR="00570CF6">
        <w:rPr>
          <w:rFonts w:eastAsia="SimSun" w:hint="eastAsia"/>
          <w:position w:val="-10"/>
          <w:sz w:val="22"/>
          <w:lang w:val="en-US" w:eastAsia="zh-CN"/>
        </w:rPr>
        <w:object w:dxaOrig="220" w:dyaOrig="240" w14:anchorId="209498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12.15pt" o:ole="">
            <v:imagedata r:id="rId62" o:title=""/>
          </v:shape>
          <o:OLEObject Type="Embed" ProgID="Equation.3" ShapeID="_x0000_i1025" DrawAspect="Content" ObjectID="_1679412487" r:id="rId63"/>
        </w:object>
      </w:r>
      <w:r w:rsidR="00570CF6">
        <w:rPr>
          <w:rFonts w:eastAsia="SimSun" w:hint="eastAsia"/>
          <w:sz w:val="22"/>
          <w:lang w:val="en-US" w:eastAsia="zh-CN"/>
        </w:rPr>
        <w:t xml:space="preserve">) in the ultraviolet and visible range, and for each </w:t>
      </w:r>
      <w:r w:rsidR="00570CF6">
        <w:rPr>
          <w:rFonts w:eastAsia="SimSun" w:hint="eastAsia"/>
          <w:position w:val="-10"/>
          <w:sz w:val="22"/>
          <w:lang w:val="en-US" w:eastAsia="zh-CN"/>
        </w:rPr>
        <w:object w:dxaOrig="220" w:dyaOrig="240" w14:anchorId="605285BA">
          <v:shape id="_x0000_i1026" type="#_x0000_t75" style="width:10.3pt;height:12.15pt" o:ole="">
            <v:imagedata r:id="rId62" o:title=""/>
          </v:shape>
          <o:OLEObject Type="Embed" ProgID="Equation.3" ShapeID="_x0000_i1026" DrawAspect="Content" ObjectID="_1679412488" r:id="rId64"/>
        </w:object>
      </w:r>
      <w:r w:rsidR="00570CF6">
        <w:rPr>
          <w:rFonts w:eastAsia="SimSun" w:hint="eastAsia"/>
          <w:sz w:val="22"/>
          <w:lang w:val="en-US" w:eastAsia="zh-CN"/>
        </w:rPr>
        <w:t>, using the viewing monochromator to record readings for each wavelength (</w:t>
      </w:r>
      <w:bookmarkStart w:id="160" w:name="OLE_LINK3"/>
      <w:r w:rsidR="00570CF6">
        <w:rPr>
          <w:rFonts w:eastAsia="SimSun" w:hint="eastAsia"/>
          <w:position w:val="-6"/>
          <w:sz w:val="22"/>
          <w:lang w:val="en-US" w:eastAsia="zh-CN"/>
        </w:rPr>
        <w:object w:dxaOrig="200" w:dyaOrig="240" w14:anchorId="3A5A04E5">
          <v:shape id="_x0000_i1027" type="#_x0000_t75" alt="" style="width:9.8pt;height:12.15pt" o:ole="">
            <v:imagedata r:id="rId65" o:title=""/>
          </v:shape>
          <o:OLEObject Type="Embed" ProgID="Equation.3" ShapeID="_x0000_i1027" DrawAspect="Content" ObjectID="_1679412489" r:id="rId66"/>
        </w:object>
      </w:r>
      <w:bookmarkEnd w:id="160"/>
      <w:r w:rsidR="00570CF6">
        <w:rPr>
          <w:rFonts w:eastAsia="SimSun" w:hint="eastAsia"/>
          <w:sz w:val="22"/>
          <w:lang w:val="en-US" w:eastAsia="zh-CN"/>
        </w:rPr>
        <w:t>) in the visible range.</w:t>
      </w:r>
    </w:p>
    <w:p w14:paraId="27CFD4CB" w14:textId="6FF7243C" w:rsidR="001B03AE" w:rsidRDefault="00570CF6">
      <w:pPr>
        <w:spacing w:before="120"/>
        <w:rPr>
          <w:rFonts w:eastAsia="SimSun"/>
          <w:sz w:val="22"/>
          <w:lang w:val="en-US" w:eastAsia="zh-CN"/>
        </w:rPr>
      </w:pPr>
      <w:r>
        <w:rPr>
          <w:rFonts w:eastAsia="SimSun" w:hint="eastAsia"/>
          <w:sz w:val="22"/>
          <w:lang w:val="en-US" w:eastAsia="zh-CN"/>
        </w:rPr>
        <w:t>The resulting array</w:t>
      </w:r>
      <w:r w:rsidR="008434DB">
        <w:rPr>
          <w:rFonts w:eastAsia="SimSun"/>
          <w:sz w:val="22"/>
          <w:lang w:val="en-US" w:eastAsia="zh-CN"/>
        </w:rPr>
        <w:t xml:space="preserve"> </w:t>
      </w:r>
      <w:r>
        <w:rPr>
          <w:rFonts w:eastAsia="SimSun" w:hint="eastAsia"/>
          <w:sz w:val="22"/>
          <w:lang w:val="en-US" w:eastAsia="zh-CN"/>
        </w:rPr>
        <w:t xml:space="preserve">is </w:t>
      </w:r>
      <w:r w:rsidR="001B03AE">
        <w:rPr>
          <w:rFonts w:eastAsia="SimSun"/>
          <w:sz w:val="22"/>
          <w:lang w:val="en-US" w:eastAsia="zh-CN"/>
        </w:rPr>
        <w:t>called</w:t>
      </w:r>
      <w:r w:rsidR="008434DB">
        <w:rPr>
          <w:rFonts w:eastAsia="SimSun"/>
          <w:sz w:val="22"/>
          <w:lang w:val="en-US" w:eastAsia="zh-CN"/>
        </w:rPr>
        <w:t xml:space="preserve"> '</w:t>
      </w:r>
      <w:r w:rsidR="008434DB">
        <w:rPr>
          <w:rFonts w:eastAsia="SimSun" w:hint="eastAsia"/>
          <w:sz w:val="22"/>
          <w:lang w:val="en-US" w:eastAsia="zh-CN"/>
        </w:rPr>
        <w:t>Donaldson M</w:t>
      </w:r>
      <w:r>
        <w:rPr>
          <w:rFonts w:eastAsia="SimSun" w:hint="eastAsia"/>
          <w:sz w:val="22"/>
          <w:lang w:val="en-US" w:eastAsia="zh-CN"/>
        </w:rPr>
        <w:t>atrix</w:t>
      </w:r>
      <w:r w:rsidR="008434DB">
        <w:rPr>
          <w:rFonts w:eastAsia="SimSun"/>
          <w:sz w:val="22"/>
          <w:lang w:val="en-US" w:eastAsia="zh-CN"/>
        </w:rPr>
        <w:t>'</w:t>
      </w:r>
      <w:r w:rsidR="001B03AE">
        <w:rPr>
          <w:rFonts w:eastAsia="SimSun"/>
          <w:sz w:val="22"/>
          <w:lang w:val="en-US" w:eastAsia="zh-CN"/>
        </w:rPr>
        <w:t>. T</w:t>
      </w:r>
      <w:r>
        <w:rPr>
          <w:rFonts w:eastAsia="SimSun" w:hint="eastAsia"/>
          <w:sz w:val="22"/>
          <w:lang w:val="en-US" w:eastAsia="zh-CN"/>
        </w:rPr>
        <w:t>he value of each element (</w:t>
      </w:r>
      <w:r>
        <w:rPr>
          <w:rFonts w:eastAsia="SimSun" w:hint="eastAsia"/>
          <w:position w:val="-10"/>
          <w:sz w:val="22"/>
          <w:lang w:val="en-US" w:eastAsia="zh-CN"/>
        </w:rPr>
        <w:object w:dxaOrig="400" w:dyaOrig="279" w14:anchorId="7ADC502A">
          <v:shape id="_x0000_i1028" type="#_x0000_t75" alt="" style="width:21.95pt;height:14.05pt" o:ole="">
            <v:imagedata r:id="rId67" o:title=""/>
          </v:shape>
          <o:OLEObject Type="Embed" ProgID="Equation.3" ShapeID="_x0000_i1028" DrawAspect="Content" ObjectID="_1679412490" r:id="rId68"/>
        </w:object>
      </w:r>
      <w:r>
        <w:rPr>
          <w:rFonts w:eastAsia="SimSun" w:hint="eastAsia"/>
          <w:sz w:val="22"/>
          <w:lang w:val="en-US" w:eastAsia="zh-CN"/>
        </w:rPr>
        <w:t>) of this array is described as the Donaldson radiance factor (</w:t>
      </w:r>
      <w:r>
        <w:rPr>
          <w:rFonts w:eastAsia="SimSun" w:hint="eastAsia"/>
          <w:position w:val="-10"/>
          <w:sz w:val="22"/>
          <w:lang w:val="en-US" w:eastAsia="zh-CN"/>
        </w:rPr>
        <w:object w:dxaOrig="680" w:dyaOrig="300" w14:anchorId="2105B66B">
          <v:shape id="_x0000_i1029" type="#_x0000_t75" alt="" style="width:33.65pt;height:14.95pt" o:ole="">
            <v:imagedata r:id="rId69" o:title=""/>
          </v:shape>
          <o:OLEObject Type="Embed" ProgID="Equation.3" ShapeID="_x0000_i1029" DrawAspect="Content" ObjectID="_1679412491" r:id="rId70"/>
        </w:object>
      </w:r>
      <w:r>
        <w:rPr>
          <w:rFonts w:eastAsia="SimSun" w:hint="eastAsia"/>
          <w:sz w:val="22"/>
          <w:lang w:val="en-US" w:eastAsia="zh-CN"/>
        </w:rPr>
        <w:t xml:space="preserve">). </w:t>
      </w:r>
      <w:r w:rsidR="004C0BE6">
        <w:rPr>
          <w:rFonts w:eastAsia="SimSun"/>
          <w:sz w:val="22"/>
          <w:lang w:val="en-US" w:eastAsia="zh-CN"/>
        </w:rPr>
        <w:t>It</w:t>
      </w:r>
      <w:r>
        <w:rPr>
          <w:rFonts w:eastAsia="SimSun" w:hint="eastAsia"/>
          <w:sz w:val="22"/>
          <w:lang w:val="en-US" w:eastAsia="zh-CN"/>
        </w:rPr>
        <w:t xml:space="preserve"> is an instrument and illuminant-independent photometric property of the sample</w:t>
      </w:r>
      <w:r w:rsidR="001B03AE">
        <w:rPr>
          <w:rFonts w:eastAsia="SimSun"/>
          <w:sz w:val="22"/>
          <w:lang w:val="en-US" w:eastAsia="zh-CN"/>
        </w:rPr>
        <w:t xml:space="preserve">. </w:t>
      </w:r>
    </w:p>
    <w:p w14:paraId="2EB1D1E8" w14:textId="5E04052E" w:rsidR="001B03AE" w:rsidRDefault="001B03AE">
      <w:pPr>
        <w:spacing w:before="120"/>
        <w:rPr>
          <w:rFonts w:eastAsia="SimSun"/>
          <w:sz w:val="22"/>
          <w:lang w:val="en-US" w:eastAsia="zh-CN"/>
        </w:rPr>
      </w:pPr>
      <w:r>
        <w:rPr>
          <w:rFonts w:eastAsia="SimSun"/>
          <w:sz w:val="22"/>
          <w:lang w:val="en-US" w:eastAsia="zh-CN"/>
        </w:rPr>
        <w:t xml:space="preserve">To get the emitted spectrum of a colour sample with a specific light source it is necessary to calculate the stimulus function according to Equation D.1. From the calculated stimulus function the Tristimulus Values </w:t>
      </w:r>
      <w:r w:rsidR="0018681C">
        <w:rPr>
          <w:rFonts w:eastAsia="SimSun"/>
          <w:sz w:val="22"/>
          <w:lang w:val="en-US" w:eastAsia="zh-CN"/>
        </w:rPr>
        <w:t>are derived in the usual way (Equation D.2).</w:t>
      </w:r>
    </w:p>
    <w:p w14:paraId="5C275EA5" w14:textId="3D4EA828" w:rsidR="00D10064" w:rsidRDefault="00570CF6">
      <w:pPr>
        <w:spacing w:before="120"/>
        <w:rPr>
          <w:rFonts w:eastAsia="SimSun"/>
          <w:sz w:val="22"/>
          <w:lang w:val="en-US" w:eastAsia="zh-CN"/>
        </w:rPr>
      </w:pPr>
      <w:r>
        <w:rPr>
          <w:rFonts w:eastAsia="SimSun" w:hint="eastAsia"/>
          <w:sz w:val="22"/>
          <w:lang w:val="en-US" w:eastAsia="zh-CN"/>
        </w:rPr>
        <w:t xml:space="preserve">The advantage of this method </w:t>
      </w:r>
      <w:r w:rsidR="0018681C">
        <w:rPr>
          <w:rFonts w:eastAsia="SimSun"/>
          <w:sz w:val="22"/>
          <w:lang w:val="en-US" w:eastAsia="zh-CN"/>
        </w:rPr>
        <w:t xml:space="preserve">and the Donaldson matrix </w:t>
      </w:r>
      <w:r>
        <w:rPr>
          <w:rFonts w:eastAsia="SimSun" w:hint="eastAsia"/>
          <w:sz w:val="22"/>
          <w:lang w:val="en-US" w:eastAsia="zh-CN"/>
        </w:rPr>
        <w:t>is that</w:t>
      </w:r>
      <w:r w:rsidR="0018681C">
        <w:rPr>
          <w:rFonts w:eastAsia="SimSun"/>
          <w:sz w:val="22"/>
          <w:lang w:val="en-US" w:eastAsia="zh-CN"/>
        </w:rPr>
        <w:t xml:space="preserve"> they</w:t>
      </w:r>
      <w:r>
        <w:rPr>
          <w:rFonts w:eastAsia="SimSun" w:hint="eastAsia"/>
          <w:sz w:val="22"/>
          <w:lang w:val="en-US" w:eastAsia="zh-CN"/>
        </w:rPr>
        <w:t xml:space="preserve"> provide a characterization of the sample</w:t>
      </w:r>
      <w:r>
        <w:rPr>
          <w:rFonts w:eastAsia="SimSun"/>
          <w:sz w:val="22"/>
          <w:lang w:val="en-US" w:eastAsia="zh-CN"/>
        </w:rPr>
        <w:t>’</w:t>
      </w:r>
      <w:r>
        <w:rPr>
          <w:rFonts w:eastAsia="SimSun" w:hint="eastAsia"/>
          <w:sz w:val="22"/>
          <w:lang w:val="en-US" w:eastAsia="zh-CN"/>
        </w:rPr>
        <w:t>s radiation-transfer properties, without the inaccuracies associated with source simulation and various methods of approximation.</w:t>
      </w:r>
    </w:p>
    <w:p w14:paraId="287D0C4C" w14:textId="77777777" w:rsidR="00D10064" w:rsidRDefault="00570CF6">
      <w:pPr>
        <w:spacing w:beforeLines="100" w:before="240"/>
        <w:ind w:firstLineChars="200" w:firstLine="420"/>
        <w:rPr>
          <w:rFonts w:ascii="Calibri" w:eastAsia="SimSun" w:hAnsi="Calibri"/>
          <w:lang w:val="en-US" w:eastAsia="zh-CN"/>
        </w:rPr>
      </w:pPr>
      <w:r>
        <w:rPr>
          <w:noProof/>
          <w:sz w:val="21"/>
          <w:lang w:val="da-DK" w:eastAsia="da-DK"/>
        </w:rPr>
        <mc:AlternateContent>
          <mc:Choice Requires="wpg">
            <w:drawing>
              <wp:anchor distT="0" distB="0" distL="114300" distR="114300" simplePos="0" relativeHeight="251670528" behindDoc="0" locked="0" layoutInCell="1" allowOverlap="1" wp14:anchorId="2CD99815" wp14:editId="3B5D2C1C">
                <wp:simplePos x="0" y="0"/>
                <wp:positionH relativeFrom="column">
                  <wp:posOffset>1870710</wp:posOffset>
                </wp:positionH>
                <wp:positionV relativeFrom="paragraph">
                  <wp:posOffset>248920</wp:posOffset>
                </wp:positionV>
                <wp:extent cx="2858770" cy="2623820"/>
                <wp:effectExtent l="0" t="0" r="0" b="0"/>
                <wp:wrapNone/>
                <wp:docPr id="191" name="组合 191"/>
                <wp:cNvGraphicFramePr/>
                <a:graphic xmlns:a="http://schemas.openxmlformats.org/drawingml/2006/main">
                  <a:graphicData uri="http://schemas.microsoft.com/office/word/2010/wordprocessingGroup">
                    <wpg:wgp>
                      <wpg:cNvGrpSpPr/>
                      <wpg:grpSpPr>
                        <a:xfrm>
                          <a:off x="0" y="0"/>
                          <a:ext cx="2858770" cy="2623820"/>
                          <a:chOff x="4101" y="8109"/>
                          <a:chExt cx="4502" cy="4132"/>
                        </a:xfrm>
                      </wpg:grpSpPr>
                      <wps:wsp>
                        <wps:cNvPr id="192" name="矩形 62"/>
                        <wps:cNvSpPr/>
                        <wps:spPr>
                          <a:xfrm>
                            <a:off x="6552" y="11951"/>
                            <a:ext cx="816" cy="290"/>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8BC8D79" w14:textId="77777777" w:rsidR="00BA2961" w:rsidRDefault="00BA2961">
                              <w:pPr>
                                <w:jc w:val="center"/>
                                <w:rPr>
                                  <w:ins w:id="161" w:author="Lingyan" w:date="2020-11-26T14:45:00Z"/>
                                  <w:rFonts w:eastAsiaTheme="minorEastAsia" w:hAnsi="Times New Roman" w:cs="Times New Roman"/>
                                  <w:color w:val="000000" w:themeColor="text1"/>
                                  <w:sz w:val="21"/>
                                  <w:szCs w:val="21"/>
                                  <w:lang w:val="en-US" w:eastAsia="zh-CN"/>
                                </w:rPr>
                              </w:pPr>
                              <w:ins w:id="162" w:author="Lingyan" w:date="2020-11-26T14:45:00Z">
                                <w:r>
                                  <w:rPr>
                                    <w:rFonts w:hAnsi="Times New Roman" w:cs="Times New Roman" w:hint="eastAsia"/>
                                    <w:color w:val="000000" w:themeColor="text1"/>
                                    <w:sz w:val="21"/>
                                    <w:szCs w:val="21"/>
                                    <w:lang w:val="en-US" w:eastAsia="zh-CN"/>
                                  </w:rPr>
                                  <w:t>Sample</w:t>
                                </w:r>
                              </w:ins>
                            </w:p>
                          </w:txbxContent>
                        </wps:txbx>
                        <wps:bodyPr rot="0" spcFirstLastPara="0" vertOverflow="overflow" horzOverflow="overflow" vert="horz" wrap="square" lIns="0" tIns="0" rIns="0" bIns="0" numCol="1" spcCol="0" rtlCol="0" fromWordArt="0" anchor="ctr" anchorCtr="0" forceAA="0" compatLnSpc="1">
                          <a:noAutofit/>
                        </wps:bodyPr>
                      </wps:wsp>
                      <wpg:grpSp>
                        <wpg:cNvPr id="193" name="组合 84"/>
                        <wpg:cNvGrpSpPr/>
                        <wpg:grpSpPr>
                          <a:xfrm>
                            <a:off x="4346" y="8116"/>
                            <a:ext cx="3537" cy="3693"/>
                            <a:chOff x="4346" y="8116"/>
                            <a:chExt cx="3537" cy="3693"/>
                          </a:xfrm>
                        </wpg:grpSpPr>
                        <wpg:grpSp>
                          <wpg:cNvPr id="194" name="组合 61"/>
                          <wpg:cNvGrpSpPr/>
                          <wpg:grpSpPr>
                            <a:xfrm>
                              <a:off x="6097" y="11455"/>
                              <a:ext cx="1786" cy="355"/>
                              <a:chOff x="5556" y="9962"/>
                              <a:chExt cx="1786" cy="355"/>
                            </a:xfrm>
                          </wpg:grpSpPr>
                          <wps:wsp>
                            <wps:cNvPr id="195" name="矩形 12"/>
                            <wps:cNvSpPr/>
                            <wps:spPr>
                              <a:xfrm>
                                <a:off x="5556" y="9962"/>
                                <a:ext cx="1787" cy="346"/>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96" name="直接连接符 48"/>
                            <wps:cNvCnPr/>
                            <wps:spPr>
                              <a:xfrm flipH="1">
                                <a:off x="5633" y="9978"/>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7" name="直接连接符 54"/>
                            <wps:cNvCnPr/>
                            <wps:spPr>
                              <a:xfrm flipH="1">
                                <a:off x="5854" y="9974"/>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8" name="直接连接符 55"/>
                            <wps:cNvCnPr/>
                            <wps:spPr>
                              <a:xfrm flipH="1">
                                <a:off x="6070" y="9965"/>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9" name="直接连接符 56"/>
                            <wps:cNvCnPr/>
                            <wps:spPr>
                              <a:xfrm flipH="1">
                                <a:off x="6292" y="9980"/>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7" name="直接连接符 57"/>
                            <wps:cNvCnPr/>
                            <wps:spPr>
                              <a:xfrm flipH="1">
                                <a:off x="6503" y="9979"/>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0" name="直接连接符 58"/>
                            <wps:cNvCnPr/>
                            <wps:spPr>
                              <a:xfrm flipH="1">
                                <a:off x="6706" y="9969"/>
                                <a:ext cx="156" cy="34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1" name="直接连接符 59"/>
                            <wps:cNvCnPr/>
                            <wps:spPr>
                              <a:xfrm flipH="1">
                                <a:off x="6922" y="9975"/>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2" name="直接连接符 60"/>
                            <wps:cNvCnPr/>
                            <wps:spPr>
                              <a:xfrm flipH="1">
                                <a:off x="7126" y="9980"/>
                                <a:ext cx="152" cy="3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03" name="矩形 63"/>
                          <wps:cNvSpPr/>
                          <wps:spPr>
                            <a:xfrm rot="18960000">
                              <a:off x="4545" y="10080"/>
                              <a:ext cx="1726" cy="726"/>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90278E" w14:textId="77777777" w:rsidR="00BA2961" w:rsidRDefault="00BA2961">
                                <w:pPr>
                                  <w:jc w:val="center"/>
                                  <w:rPr>
                                    <w:ins w:id="163" w:author="Lingyan" w:date="2020-11-26T14:45:00Z"/>
                                    <w:color w:val="000000" w:themeColor="text1"/>
                                    <w:lang w:val="en-US" w:eastAsia="zh-CN"/>
                                  </w:rPr>
                                </w:pPr>
                                <w:ins w:id="164" w:author="Lingyan" w:date="2020-11-26T14:45:00Z">
                                  <w:r>
                                    <w:rPr>
                                      <w:rFonts w:hint="eastAsia"/>
                                      <w:color w:val="000000" w:themeColor="text1"/>
                                      <w:lang w:val="en-US" w:eastAsia="zh-CN"/>
                                    </w:rPr>
                                    <w:t>Irradiation</w:t>
                                  </w:r>
                                </w:ins>
                              </w:p>
                              <w:p w14:paraId="684A54F7" w14:textId="77777777" w:rsidR="00BA2961" w:rsidRDefault="00BA2961">
                                <w:pPr>
                                  <w:jc w:val="center"/>
                                  <w:rPr>
                                    <w:ins w:id="165" w:author="Lingyan" w:date="2020-11-26T14:45:00Z"/>
                                    <w:color w:val="000000" w:themeColor="text1"/>
                                    <w:lang w:val="en-US" w:eastAsia="zh-CN"/>
                                  </w:rPr>
                                </w:pPr>
                                <w:ins w:id="166" w:author="Lingyan" w:date="2020-11-26T14:45:00Z">
                                  <w:r>
                                    <w:rPr>
                                      <w:rFonts w:hint="eastAsia"/>
                                      <w:color w:val="000000" w:themeColor="text1"/>
                                      <w:lang w:val="en-US" w:eastAsia="zh-CN"/>
                                    </w:rPr>
                                    <w:t>Monochromator</w:t>
                                  </w:r>
                                </w:ins>
                              </w:p>
                              <w:p w14:paraId="06AA7488" w14:textId="77777777" w:rsidR="00BA2961" w:rsidRDefault="00BA2961">
                                <w:pPr>
                                  <w:jc w:val="center"/>
                                  <w:rPr>
                                    <w:ins w:id="167" w:author="Lingyan" w:date="2020-11-26T14:45:00Z"/>
                                    <w:color w:val="000000" w:themeColor="text1"/>
                                    <w:lang w:val="en-US"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4" name="矩形 64"/>
                          <wps:cNvSpPr/>
                          <wps:spPr>
                            <a:xfrm>
                              <a:off x="6113" y="9103"/>
                              <a:ext cx="1741" cy="736"/>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97C76C1" w14:textId="77777777" w:rsidR="00BA2961" w:rsidRDefault="00BA2961">
                                <w:pPr>
                                  <w:jc w:val="center"/>
                                  <w:rPr>
                                    <w:ins w:id="168" w:author="Lingyan" w:date="2020-11-26T14:45:00Z"/>
                                    <w:color w:val="000000" w:themeColor="text1"/>
                                    <w:lang w:val="en-US" w:eastAsia="zh-CN"/>
                                  </w:rPr>
                                </w:pPr>
                                <w:ins w:id="169" w:author="Lingyan" w:date="2020-11-26T14:45:00Z">
                                  <w:r>
                                    <w:rPr>
                                      <w:rFonts w:hint="eastAsia"/>
                                      <w:color w:val="000000" w:themeColor="text1"/>
                                      <w:lang w:val="en-US" w:eastAsia="zh-CN"/>
                                    </w:rPr>
                                    <w:t>Viewing</w:t>
                                  </w:r>
                                </w:ins>
                              </w:p>
                              <w:p w14:paraId="56E48D53" w14:textId="77777777" w:rsidR="00BA2961" w:rsidRDefault="00BA2961">
                                <w:pPr>
                                  <w:jc w:val="center"/>
                                  <w:rPr>
                                    <w:ins w:id="170" w:author="Lingyan" w:date="2020-11-26T14:45:00Z"/>
                                    <w:color w:val="000000" w:themeColor="text1"/>
                                    <w:lang w:val="en-US" w:eastAsia="zh-CN"/>
                                  </w:rPr>
                                </w:pPr>
                                <w:ins w:id="171" w:author="Lingyan" w:date="2020-11-26T14:45:00Z">
                                  <w:r>
                                    <w:rPr>
                                      <w:rFonts w:hint="eastAsia"/>
                                      <w:color w:val="000000" w:themeColor="text1"/>
                                      <w:lang w:val="en-US" w:eastAsia="zh-CN"/>
                                    </w:rPr>
                                    <w:t>Monochromator</w:t>
                                  </w:r>
                                </w:ins>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5" name="直接箭头连接符 66"/>
                          <wps:cNvCnPr/>
                          <wps:spPr>
                            <a:xfrm flipH="1" flipV="1">
                              <a:off x="6984" y="9839"/>
                              <a:ext cx="7" cy="1616"/>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06" name="直接箭头连接符 67"/>
                          <wps:cNvCnPr/>
                          <wps:spPr>
                            <a:xfrm>
                              <a:off x="5942" y="10444"/>
                              <a:ext cx="1049" cy="101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7" name="直接箭头连接符 68"/>
                          <wps:cNvCnPr/>
                          <wps:spPr>
                            <a:xfrm>
                              <a:off x="4998" y="9488"/>
                              <a:ext cx="419" cy="42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208" name="组合 77"/>
                          <wpg:cNvGrpSpPr/>
                          <wpg:grpSpPr>
                            <a:xfrm>
                              <a:off x="6629" y="8116"/>
                              <a:ext cx="702" cy="692"/>
                              <a:chOff x="6168" y="7674"/>
                              <a:chExt cx="702" cy="692"/>
                            </a:xfrm>
                          </wpg:grpSpPr>
                          <wps:wsp>
                            <wps:cNvPr id="209" name="椭圆 73"/>
                            <wps:cNvSpPr/>
                            <wps:spPr>
                              <a:xfrm>
                                <a:off x="6168" y="7674"/>
                                <a:ext cx="703" cy="692"/>
                              </a:xfrm>
                              <a:prstGeom prst="ellips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6" name="弧形 76"/>
                            <wps:cNvSpPr/>
                            <wps:spPr>
                              <a:xfrm rot="18900000">
                                <a:off x="6299" y="7865"/>
                                <a:ext cx="476" cy="488"/>
                              </a:xfrm>
                              <a:prstGeom prst="arc">
                                <a:avLst>
                                  <a:gd name="adj1" fmla="val 16200000"/>
                                  <a:gd name="adj2" fmla="val 21334542"/>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10" name="组合 80"/>
                          <wpg:cNvGrpSpPr/>
                          <wpg:grpSpPr>
                            <a:xfrm>
                              <a:off x="6981" y="8307"/>
                              <a:ext cx="2" cy="795"/>
                              <a:chOff x="6440" y="8307"/>
                              <a:chExt cx="2" cy="795"/>
                            </a:xfrm>
                          </wpg:grpSpPr>
                          <wps:wsp>
                            <wps:cNvPr id="78" name="直接箭头连接符 78"/>
                            <wps:cNvCnPr/>
                            <wps:spPr>
                              <a:xfrm flipH="1" flipV="1">
                                <a:off x="6440" y="8808"/>
                                <a:ext cx="3" cy="29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11" name="直接连接符 79"/>
                            <wps:cNvCnPr/>
                            <wps:spPr>
                              <a:xfrm flipV="1">
                                <a:off x="6440" y="8307"/>
                                <a:ext cx="1" cy="50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212" name="组合 81"/>
                          <wpg:cNvGrpSpPr/>
                          <wpg:grpSpPr>
                            <a:xfrm>
                              <a:off x="4346" y="8834"/>
                              <a:ext cx="888" cy="872"/>
                              <a:chOff x="3805" y="8834"/>
                              <a:chExt cx="888" cy="872"/>
                            </a:xfrm>
                          </wpg:grpSpPr>
                          <wps:wsp>
                            <wps:cNvPr id="213" name="流程图: 或者 65"/>
                            <wps:cNvSpPr/>
                            <wps:spPr>
                              <a:xfrm rot="19140000">
                                <a:off x="4095" y="9119"/>
                                <a:ext cx="367" cy="367"/>
                              </a:xfrm>
                              <a:prstGeom prst="flowChartOr">
                                <a:avLst/>
                              </a:prstGeom>
                              <a:noFill/>
                              <a:ln w="6350"/>
                            </wps:spPr>
                            <wps:style>
                              <a:lnRef idx="2">
                                <a:schemeClr val="accent1">
                                  <a:shade val="50000"/>
                                </a:schemeClr>
                              </a:lnRef>
                              <a:fillRef idx="1">
                                <a:schemeClr val="accent1"/>
                              </a:fillRef>
                              <a:effectRef idx="0">
                                <a:schemeClr val="accent1"/>
                              </a:effectRef>
                              <a:fontRef idx="minor">
                                <a:schemeClr val="lt1"/>
                              </a:fontRef>
                            </wps:style>
                            <wps:txbx>
                              <w:txbxContent>
                                <w:p w14:paraId="56D07221" w14:textId="77777777" w:rsidR="00BA2961" w:rsidRDefault="00BA2961">
                                  <w:pPr>
                                    <w:jc w:val="center"/>
                                    <w:rPr>
                                      <w:ins w:id="172" w:author="Lingyan" w:date="2020-11-26T14:45:00Z"/>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214" name="组合 72"/>
                            <wpg:cNvGrpSpPr/>
                            <wpg:grpSpPr>
                              <a:xfrm>
                                <a:off x="3805" y="8834"/>
                                <a:ext cx="889" cy="872"/>
                                <a:chOff x="3805" y="8834"/>
                                <a:chExt cx="889" cy="872"/>
                              </a:xfrm>
                            </wpg:grpSpPr>
                            <wps:wsp>
                              <wps:cNvPr id="215" name="直接连接符 69"/>
                              <wps:cNvCnPr/>
                              <wps:spPr>
                                <a:xfrm flipH="1" flipV="1">
                                  <a:off x="3812" y="9248"/>
                                  <a:ext cx="396" cy="459"/>
                                </a:xfrm>
                                <a:prstGeom prst="line">
                                  <a:avLst/>
                                </a:prstGeom>
                              </wps:spPr>
                              <wps:style>
                                <a:lnRef idx="1">
                                  <a:schemeClr val="dk1"/>
                                </a:lnRef>
                                <a:fillRef idx="0">
                                  <a:schemeClr val="dk1"/>
                                </a:fillRef>
                                <a:effectRef idx="0">
                                  <a:schemeClr val="dk1"/>
                                </a:effectRef>
                                <a:fontRef idx="minor">
                                  <a:schemeClr val="tx1"/>
                                </a:fontRef>
                              </wps:style>
                              <wps:bodyPr/>
                            </wps:wsp>
                            <wps:wsp>
                              <wps:cNvPr id="216" name="直接连接符 70"/>
                              <wps:cNvCnPr/>
                              <wps:spPr>
                                <a:xfrm flipV="1">
                                  <a:off x="3805" y="8834"/>
                                  <a:ext cx="509" cy="426"/>
                                </a:xfrm>
                                <a:prstGeom prst="line">
                                  <a:avLst/>
                                </a:prstGeom>
                              </wps:spPr>
                              <wps:style>
                                <a:lnRef idx="1">
                                  <a:schemeClr val="dk1"/>
                                </a:lnRef>
                                <a:fillRef idx="0">
                                  <a:schemeClr val="dk1"/>
                                </a:fillRef>
                                <a:effectRef idx="0">
                                  <a:schemeClr val="dk1"/>
                                </a:effectRef>
                                <a:fontRef idx="minor">
                                  <a:schemeClr val="tx1"/>
                                </a:fontRef>
                              </wps:style>
                              <wps:bodyPr/>
                            </wps:wsp>
                            <wps:wsp>
                              <wps:cNvPr id="217" name="直接连接符 71"/>
                              <wps:cNvCnPr/>
                              <wps:spPr>
                                <a:xfrm>
                                  <a:off x="4306" y="8843"/>
                                  <a:ext cx="388" cy="450"/>
                                </a:xfrm>
                                <a:prstGeom prst="line">
                                  <a:avLst/>
                                </a:prstGeom>
                              </wps:spPr>
                              <wps:style>
                                <a:lnRef idx="1">
                                  <a:schemeClr val="dk1"/>
                                </a:lnRef>
                                <a:fillRef idx="0">
                                  <a:schemeClr val="dk1"/>
                                </a:fillRef>
                                <a:effectRef idx="0">
                                  <a:schemeClr val="dk1"/>
                                </a:effectRef>
                                <a:fontRef idx="minor">
                                  <a:schemeClr val="tx1"/>
                                </a:fontRef>
                              </wps:style>
                              <wps:bodyPr/>
                            </wps:wsp>
                          </wpg:grpSp>
                        </wpg:grpSp>
                      </wpg:grpSp>
                      <wps:wsp>
                        <wps:cNvPr id="218" name="矩形 82"/>
                        <wps:cNvSpPr/>
                        <wps:spPr>
                          <a:xfrm>
                            <a:off x="7323" y="8109"/>
                            <a:ext cx="1281" cy="767"/>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8A69C6D" w14:textId="77777777" w:rsidR="00BA2961" w:rsidRDefault="00BA2961">
                              <w:pPr>
                                <w:jc w:val="center"/>
                                <w:rPr>
                                  <w:ins w:id="173" w:author="Lingyan" w:date="2020-11-26T14:45:00Z"/>
                                  <w:rFonts w:hAnsi="Times New Roman" w:cs="Times New Roman"/>
                                  <w:color w:val="000000" w:themeColor="text1"/>
                                  <w:sz w:val="21"/>
                                  <w:szCs w:val="21"/>
                                  <w:lang w:val="en-US" w:eastAsia="zh-CN"/>
                                </w:rPr>
                              </w:pPr>
                              <w:ins w:id="174" w:author="Lingyan" w:date="2020-11-26T14:45:00Z">
                                <w:r>
                                  <w:rPr>
                                    <w:rFonts w:hAnsi="Times New Roman" w:cs="Times New Roman" w:hint="eastAsia"/>
                                    <w:color w:val="000000" w:themeColor="text1"/>
                                    <w:sz w:val="21"/>
                                    <w:szCs w:val="21"/>
                                    <w:lang w:val="en-US" w:eastAsia="zh-CN"/>
                                  </w:rPr>
                                  <w:t>Photoelectric</w:t>
                                </w:r>
                              </w:ins>
                            </w:p>
                            <w:p w14:paraId="0ACBEDA6" w14:textId="77777777" w:rsidR="00BA2961" w:rsidRDefault="00BA2961">
                              <w:pPr>
                                <w:jc w:val="center"/>
                                <w:rPr>
                                  <w:ins w:id="175" w:author="Lingyan" w:date="2020-11-26T14:45:00Z"/>
                                  <w:rFonts w:hAnsi="Times New Roman" w:cs="Times New Roman"/>
                                  <w:color w:val="000000" w:themeColor="text1"/>
                                  <w:sz w:val="21"/>
                                  <w:szCs w:val="21"/>
                                  <w:lang w:val="en-US" w:eastAsia="zh-CN"/>
                                </w:rPr>
                              </w:pPr>
                              <w:ins w:id="176" w:author="Lingyan" w:date="2020-11-26T14:45:00Z">
                                <w:r>
                                  <w:rPr>
                                    <w:rFonts w:hAnsi="Times New Roman" w:cs="Times New Roman" w:hint="eastAsia"/>
                                    <w:color w:val="000000" w:themeColor="text1"/>
                                    <w:sz w:val="21"/>
                                    <w:szCs w:val="21"/>
                                    <w:lang w:val="en-US" w:eastAsia="zh-CN"/>
                                  </w:rPr>
                                  <w:t>Detector</w:t>
                                </w:r>
                              </w:ins>
                            </w:p>
                          </w:txbxContent>
                        </wps:txbx>
                        <wps:bodyPr rot="0" spcFirstLastPara="0" vertOverflow="overflow" horzOverflow="overflow" vert="horz" wrap="square" lIns="0" tIns="0" rIns="0" bIns="0" numCol="1" spcCol="0" rtlCol="0" fromWordArt="0" anchor="ctr" anchorCtr="0" forceAA="0" compatLnSpc="1">
                          <a:noAutofit/>
                        </wps:bodyPr>
                      </wps:wsp>
                      <wps:wsp>
                        <wps:cNvPr id="219" name="矩形 83"/>
                        <wps:cNvSpPr/>
                        <wps:spPr>
                          <a:xfrm>
                            <a:off x="4101" y="9633"/>
                            <a:ext cx="1102" cy="454"/>
                          </a:xfrm>
                          <a:prstGeom prst="rect">
                            <a:avLst/>
                          </a:prstGeom>
                          <a:noFill/>
                          <a:ln w="12700" cmpd="sng">
                            <a:no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0E582610" w14:textId="77777777" w:rsidR="00BA2961" w:rsidRDefault="00BA2961">
                              <w:pPr>
                                <w:jc w:val="center"/>
                                <w:rPr>
                                  <w:ins w:id="177" w:author="Lingyan" w:date="2020-11-26T14:45:00Z"/>
                                  <w:rFonts w:eastAsiaTheme="minorEastAsia" w:hAnsi="Times New Roman" w:cs="Times New Roman"/>
                                  <w:color w:val="000000" w:themeColor="text1"/>
                                  <w:sz w:val="21"/>
                                  <w:szCs w:val="21"/>
                                  <w:lang w:val="en-US" w:eastAsia="zh-CN"/>
                                </w:rPr>
                              </w:pPr>
                              <w:ins w:id="178" w:author="Lingyan" w:date="2020-11-26T14:45:00Z">
                                <w:r>
                                  <w:rPr>
                                    <w:rFonts w:hAnsi="Times New Roman" w:cs="Times New Roman" w:hint="eastAsia"/>
                                    <w:color w:val="000000" w:themeColor="text1"/>
                                    <w:sz w:val="21"/>
                                    <w:szCs w:val="21"/>
                                    <w:lang w:val="en-US" w:eastAsia="zh-CN"/>
                                  </w:rPr>
                                  <w:t>Illuminant</w:t>
                                </w:r>
                              </w:ins>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anchor>
            </w:drawing>
          </mc:Choice>
          <mc:Fallback>
            <w:pict>
              <v:group w14:anchorId="2CD99815" id="组合 191" o:spid="_x0000_s1073" style="position:absolute;left:0;text-align:left;margin-left:147.3pt;margin-top:19.6pt;width:225.1pt;height:206.6pt;z-index:251670528" coordorigin="4101,8109" coordsize="4502,4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">
                <v:rect id="矩形 62" o:spid="_x0000_s1074" style="position:absolute;left:6552;top:11951;width:816;height: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" filled="f" stroked="f" strokeweight="1pt">
                  <v:textbox inset="0,0,0,0">
                    <w:txbxContent>
                      <w:p w14:paraId="18BC8D79" w14:textId="77777777" w:rsidR="00BA2961" w:rsidRDefault="00BA2961">
                        <w:pPr>
                          <w:jc w:val="center"/>
                          <w:rPr>
                            <w:ins w:id="179" w:author="Lingyan" w:date="2020-11-26T14:45:00Z"/>
                            <w:rFonts w:eastAsiaTheme="minorEastAsia" w:hAnsi="Times New Roman" w:cs="Times New Roman"/>
                            <w:color w:val="000000" w:themeColor="text1"/>
                            <w:sz w:val="21"/>
                            <w:szCs w:val="21"/>
                            <w:lang w:val="en-US" w:eastAsia="zh-CN"/>
                          </w:rPr>
                        </w:pPr>
                        <w:ins w:id="180" w:author="Lingyan" w:date="2020-11-26T14:45:00Z">
                          <w:r>
                            <w:rPr>
                              <w:rFonts w:hAnsi="Times New Roman" w:cs="Times New Roman" w:hint="eastAsia"/>
                              <w:color w:val="000000" w:themeColor="text1"/>
                              <w:sz w:val="21"/>
                              <w:szCs w:val="21"/>
                              <w:lang w:val="en-US" w:eastAsia="zh-CN"/>
                            </w:rPr>
                            <w:t>Sample</w:t>
                          </w:r>
                        </w:ins>
                      </w:p>
                    </w:txbxContent>
                  </v:textbox>
                </v:rect>
                <v:group id="组合 84" o:spid="_x0000_s1075" style="position:absolute;left:4346;top:8116;width:3537;height:3693" coordorigin="4346,8116" coordsize="3537,3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group id="组合 61" o:spid="_x0000_s1076" style="position:absolute;left:6097;top:11455;width:1786;height:355" coordorigin="5556,9962" coordsize="178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rect id="矩形 12" o:spid="_x0000_s1077" style="position:absolute;left:5556;top:9962;width:1787;height: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" filled="f" strokecolor="black [3213]"/>
                    <v:line id="直接连接符 48" o:spid="_x0000_s1078" style="position:absolute;flip:x;visibility:visible;mso-wrap-style:square" from="5633,9978" to="5785,10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" strokecolor="black [3213]"/>
                    <v:line id="直接连接符 54" o:spid="_x0000_s1079" style="position:absolute;flip:x;visibility:visible;mso-wrap-style:square" from="5854,9974" to="6006,10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" strokecolor="black [3213]"/>
                    <v:line id="直接连接符 55" o:spid="_x0000_s1080" style="position:absolute;flip:x;visibility:visible;mso-wrap-style:square" from="6070,9965" to="6222,10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" strokecolor="black [3213]"/>
                    <v:line id="直接连接符 56" o:spid="_x0000_s1081" style="position:absolute;flip:x;visibility:visible;mso-wrap-style:square" from="6292,9980" to="6444,1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" strokecolor="black [3213]"/>
                    <v:line id="直接连接符 57" o:spid="_x0000_s1082" style="position:absolute;flip:x;visibility:visible;mso-wrap-style:square" from="6503,9979" to="6655,10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" strokecolor="black [3213]"/>
                    <v:line id="直接连接符 58" o:spid="_x0000_s1083" style="position:absolute;flip:x;visibility:visible;mso-wrap-style:square" from="6706,9969" to="6862,10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" strokecolor="black [3213]"/>
                    <v:line id="直接连接符 59" o:spid="_x0000_s1084" style="position:absolute;flip:x;visibility:visible;mso-wrap-style:square" from="6922,9975" to="7074,10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" strokecolor="black [3213]"/>
                    <v:line id="直接连接符 60" o:spid="_x0000_s1085" style="position:absolute;flip:x;visibility:visible;mso-wrap-style:square" from="7126,9980" to="7278,1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" strokecolor="black [3213]"/>
                  </v:group>
                  <v:rect id="矩形 63" o:spid="_x0000_s1086" style="position:absolute;left:4545;top:10080;width:1726;height:726;rotation:-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" filled="f" strokecolor="black [3213]">
                    <v:textbox>
                      <w:txbxContent>
                        <w:p w14:paraId="4F90278E" w14:textId="77777777" w:rsidR="00BA2961" w:rsidRDefault="00BA2961">
                          <w:pPr>
                            <w:jc w:val="center"/>
                            <w:rPr>
                              <w:ins w:id="181" w:author="Lingyan" w:date="2020-11-26T14:45:00Z"/>
                              <w:color w:val="000000" w:themeColor="text1"/>
                              <w:lang w:val="en-US" w:eastAsia="zh-CN"/>
                            </w:rPr>
                          </w:pPr>
                          <w:ins w:id="182" w:author="Lingyan" w:date="2020-11-26T14:45:00Z">
                            <w:r>
                              <w:rPr>
                                <w:rFonts w:hint="eastAsia"/>
                                <w:color w:val="000000" w:themeColor="text1"/>
                                <w:lang w:val="en-US" w:eastAsia="zh-CN"/>
                              </w:rPr>
                              <w:t>Irradiation</w:t>
                            </w:r>
                          </w:ins>
                        </w:p>
                        <w:p w14:paraId="684A54F7" w14:textId="77777777" w:rsidR="00BA2961" w:rsidRDefault="00BA2961">
                          <w:pPr>
                            <w:jc w:val="center"/>
                            <w:rPr>
                              <w:ins w:id="183" w:author="Lingyan" w:date="2020-11-26T14:45:00Z"/>
                              <w:color w:val="000000" w:themeColor="text1"/>
                              <w:lang w:val="en-US" w:eastAsia="zh-CN"/>
                            </w:rPr>
                          </w:pPr>
                          <w:ins w:id="184" w:author="Lingyan" w:date="2020-11-26T14:45:00Z">
                            <w:r>
                              <w:rPr>
                                <w:rFonts w:hint="eastAsia"/>
                                <w:color w:val="000000" w:themeColor="text1"/>
                                <w:lang w:val="en-US" w:eastAsia="zh-CN"/>
                              </w:rPr>
                              <w:t>Monochromator</w:t>
                            </w:r>
                          </w:ins>
                        </w:p>
                        <w:p w14:paraId="06AA7488" w14:textId="77777777" w:rsidR="00BA2961" w:rsidRDefault="00BA2961">
                          <w:pPr>
                            <w:jc w:val="center"/>
                            <w:rPr>
                              <w:ins w:id="185" w:author="Lingyan" w:date="2020-11-26T14:45:00Z"/>
                              <w:color w:val="000000" w:themeColor="text1"/>
                              <w:lang w:val="en-US" w:eastAsia="zh-CN"/>
                            </w:rPr>
                          </w:pPr>
                        </w:p>
                      </w:txbxContent>
                    </v:textbox>
                  </v:rect>
                  <v:rect id="矩形 64" o:spid="_x0000_s1087" style="position:absolute;left:6113;top:9103;width:1741;height: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" filled="f" strokecolor="black [3213]">
                    <v:textbox>
                      <w:txbxContent>
                        <w:p w14:paraId="197C76C1" w14:textId="77777777" w:rsidR="00BA2961" w:rsidRDefault="00BA2961">
                          <w:pPr>
                            <w:jc w:val="center"/>
                            <w:rPr>
                              <w:ins w:id="186" w:author="Lingyan" w:date="2020-11-26T14:45:00Z"/>
                              <w:color w:val="000000" w:themeColor="text1"/>
                              <w:lang w:val="en-US" w:eastAsia="zh-CN"/>
                            </w:rPr>
                          </w:pPr>
                          <w:ins w:id="187" w:author="Lingyan" w:date="2020-11-26T14:45:00Z">
                            <w:r>
                              <w:rPr>
                                <w:rFonts w:hint="eastAsia"/>
                                <w:color w:val="000000" w:themeColor="text1"/>
                                <w:lang w:val="en-US" w:eastAsia="zh-CN"/>
                              </w:rPr>
                              <w:t>Viewing</w:t>
                            </w:r>
                          </w:ins>
                        </w:p>
                        <w:p w14:paraId="56E48D53" w14:textId="77777777" w:rsidR="00BA2961" w:rsidRDefault="00BA2961">
                          <w:pPr>
                            <w:jc w:val="center"/>
                            <w:rPr>
                              <w:ins w:id="188" w:author="Lingyan" w:date="2020-11-26T14:45:00Z"/>
                              <w:color w:val="000000" w:themeColor="text1"/>
                              <w:lang w:val="en-US" w:eastAsia="zh-CN"/>
                            </w:rPr>
                          </w:pPr>
                          <w:ins w:id="189" w:author="Lingyan" w:date="2020-11-26T14:45:00Z">
                            <w:r>
                              <w:rPr>
                                <w:rFonts w:hint="eastAsia"/>
                                <w:color w:val="000000" w:themeColor="text1"/>
                                <w:lang w:val="en-US" w:eastAsia="zh-CN"/>
                              </w:rPr>
                              <w:t>Monochromator</w:t>
                            </w:r>
                          </w:ins>
                        </w:p>
                      </w:txbxContent>
                    </v:textbox>
                  </v:rect>
                  <v:shapetype id="_x0000_t32" coordsize="21600,21600" o:spt="32" o:oned="t" path="m,l21600,21600e" filled="f">
                    <v:path arrowok="t" fillok="f" o:connecttype="none"/>
                    <o:lock v:ext="edit" shapetype="t"/>
                  </v:shapetype>
                  <v:shape id="直接箭头连接符 66" o:spid="_x0000_s1088" type="#_x0000_t32" style="position:absolute;left:6984;top:9839;width:7;height:16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" strokecolor="black [3213]">
                    <v:stroke endarrow="open"/>
                  </v:shape>
                  <v:shape id="直接箭头连接符 67" o:spid="_x0000_s1089" type="#_x0000_t32" style="position:absolute;left:5942;top:10444;width:1049;height:1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" strokecolor="black [3213]">
                    <v:stroke endarrow="block"/>
                  </v:shape>
                  <v:shape id="直接箭头连接符 68" o:spid="_x0000_s1090" type="#_x0000_t32" style="position:absolute;left:4998;top:9488;width:419;height:4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" strokecolor="black [3213]">
                    <v:stroke endarrow="block"/>
                  </v:shape>
                  <v:group id="组合 77" o:spid="_x0000_s1091" style="position:absolute;left:6629;top:8116;width:702;height:692" coordorigin="6168,7674" coordsize="702,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oval id="椭圆 73" o:spid="_x0000_s1092" style="position:absolute;left:6168;top:7674;width:703;height: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" filled="f" strokecolor="black [3213]"/>
                    <v:shape id="弧形 76" o:spid="_x0000_s1093" style="position:absolute;left:6299;top:7865;width:476;height:488;rotation:-45;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" path="m5000,nsc7612,,9784,2010,9985,4614l5000,5000,5000,xem5000,nfc7612,,9784,2010,9985,4614e" filled="f" strokecolor="black [3213]">
                      <v:path arrowok="t" o:connecttype="custom" o:connectlocs="238,0;475,225" o:connectangles="0,0"/>
                    </v:shape>
                  </v:group>
                  <v:group id="组合 80" o:spid="_x0000_s1094" style="position:absolute;left:6981;top:8307;width:2;height:795" coordorigin="6440,8307" coordsize="2,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shape id="直接箭头连接符 78" o:spid="_x0000_s1095" type="#_x0000_t32" style="position:absolute;left:6440;top:8808;width:3;height:29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" strokecolor="black [3213]">
                      <v:stroke endarrow="open"/>
                    </v:shape>
                    <v:line id="直接连接符 79" o:spid="_x0000_s1096" style="position:absolute;flip:y;visibility:visible;mso-wrap-style:square" from="6440,8307" to="6441,8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" strokecolor="black [3213]"/>
                  </v:group>
                  <v:group id="组合 81" o:spid="_x0000_s1097" style="position:absolute;left:4346;top:8834;width:888;height:872" coordorigin="3805,8834" coordsize="888,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流程图: 或者 65" o:spid="_x0000_s1098" type="#_x0000_t124" style="position:absolute;left:4095;top:9119;width:367;height:367;rotation:-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" filled="f" strokecolor="#002a45 [1604]" strokeweight=".5pt">
                      <v:textbox>
                        <w:txbxContent>
                          <w:p w14:paraId="56D07221" w14:textId="77777777" w:rsidR="00BA2961" w:rsidRDefault="00BA2961">
                            <w:pPr>
                              <w:jc w:val="center"/>
                              <w:rPr>
                                <w:ins w:id="190" w:author="Lingyan" w:date="2020-11-26T14:45:00Z"/>
                              </w:rPr>
                            </w:pPr>
                          </w:p>
                        </w:txbxContent>
                      </v:textbox>
                    </v:shape>
                    <v:group id="组合 72" o:spid="_x0000_s1099" style="position:absolute;left:3805;top:8834;width:889;height:872" coordorigin="3805,8834" coordsize="88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line id="直接连接符 69" o:spid="_x0000_s1100" style="position:absolute;flip:x y;visibility:visible;mso-wrap-style:square" from="3812,9248" to="4208,9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" strokecolor="black [3040]"/>
                      <v:line id="直接连接符 70" o:spid="_x0000_s1101" style="position:absolute;flip:y;visibility:visible;mso-wrap-style:square" from="3805,8834" to="4314,9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" strokecolor="black [3040]"/>
                      <v:line id="直接连接符 71" o:spid="_x0000_s1102" style="position:absolute;visibility:visible;mso-wrap-style:square" from="4306,8843" to="4694,9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" strokecolor="black [3040]"/>
                    </v:group>
                  </v:group>
                </v:group>
                <v:rect id="矩形 82" o:spid="_x0000_s1103" style="position:absolute;left:7323;top:8109;width:1281;height:7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" filled="f" stroked="f" strokeweight="1pt">
                  <v:textbox inset="0,0,0,0">
                    <w:txbxContent>
                      <w:p w14:paraId="58A69C6D" w14:textId="77777777" w:rsidR="00BA2961" w:rsidRDefault="00BA2961">
                        <w:pPr>
                          <w:jc w:val="center"/>
                          <w:rPr>
                            <w:ins w:id="191" w:author="Lingyan" w:date="2020-11-26T14:45:00Z"/>
                            <w:rFonts w:hAnsi="Times New Roman" w:cs="Times New Roman"/>
                            <w:color w:val="000000" w:themeColor="text1"/>
                            <w:sz w:val="21"/>
                            <w:szCs w:val="21"/>
                            <w:lang w:val="en-US" w:eastAsia="zh-CN"/>
                          </w:rPr>
                        </w:pPr>
                        <w:ins w:id="192" w:author="Lingyan" w:date="2020-11-26T14:45:00Z">
                          <w:r>
                            <w:rPr>
                              <w:rFonts w:hAnsi="Times New Roman" w:cs="Times New Roman" w:hint="eastAsia"/>
                              <w:color w:val="000000" w:themeColor="text1"/>
                              <w:sz w:val="21"/>
                              <w:szCs w:val="21"/>
                              <w:lang w:val="en-US" w:eastAsia="zh-CN"/>
                            </w:rPr>
                            <w:t>Photoelectric</w:t>
                          </w:r>
                        </w:ins>
                      </w:p>
                      <w:p w14:paraId="0ACBEDA6" w14:textId="77777777" w:rsidR="00BA2961" w:rsidRDefault="00BA2961">
                        <w:pPr>
                          <w:jc w:val="center"/>
                          <w:rPr>
                            <w:ins w:id="193" w:author="Lingyan" w:date="2020-11-26T14:45:00Z"/>
                            <w:rFonts w:hAnsi="Times New Roman" w:cs="Times New Roman"/>
                            <w:color w:val="000000" w:themeColor="text1"/>
                            <w:sz w:val="21"/>
                            <w:szCs w:val="21"/>
                            <w:lang w:val="en-US" w:eastAsia="zh-CN"/>
                          </w:rPr>
                        </w:pPr>
                        <w:ins w:id="194" w:author="Lingyan" w:date="2020-11-26T14:45:00Z">
                          <w:r>
                            <w:rPr>
                              <w:rFonts w:hAnsi="Times New Roman" w:cs="Times New Roman" w:hint="eastAsia"/>
                              <w:color w:val="000000" w:themeColor="text1"/>
                              <w:sz w:val="21"/>
                              <w:szCs w:val="21"/>
                              <w:lang w:val="en-US" w:eastAsia="zh-CN"/>
                            </w:rPr>
                            <w:t>Detector</w:t>
                          </w:r>
                        </w:ins>
                      </w:p>
                    </w:txbxContent>
                  </v:textbox>
                </v:rect>
                <v:rect id="矩形 83" o:spid="_x0000_s1104" style="position:absolute;left:4101;top:9633;width:1102;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" filled="f" stroked="f" strokeweight="1pt">
                  <v:textbox inset="0,0,0,0">
                    <w:txbxContent>
                      <w:p w14:paraId="0E582610" w14:textId="77777777" w:rsidR="00BA2961" w:rsidRDefault="00BA2961">
                        <w:pPr>
                          <w:jc w:val="center"/>
                          <w:rPr>
                            <w:ins w:id="195" w:author="Lingyan" w:date="2020-11-26T14:45:00Z"/>
                            <w:rFonts w:eastAsiaTheme="minorEastAsia" w:hAnsi="Times New Roman" w:cs="Times New Roman"/>
                            <w:color w:val="000000" w:themeColor="text1"/>
                            <w:sz w:val="21"/>
                            <w:szCs w:val="21"/>
                            <w:lang w:val="en-US" w:eastAsia="zh-CN"/>
                          </w:rPr>
                        </w:pPr>
                        <w:ins w:id="196" w:author="Lingyan" w:date="2020-11-26T14:45:00Z">
                          <w:r>
                            <w:rPr>
                              <w:rFonts w:hAnsi="Times New Roman" w:cs="Times New Roman" w:hint="eastAsia"/>
                              <w:color w:val="000000" w:themeColor="text1"/>
                              <w:sz w:val="21"/>
                              <w:szCs w:val="21"/>
                              <w:lang w:val="en-US" w:eastAsia="zh-CN"/>
                            </w:rPr>
                            <w:t>Illuminant</w:t>
                          </w:r>
                        </w:ins>
                      </w:p>
                    </w:txbxContent>
                  </v:textbox>
                </v:rect>
              </v:group>
            </w:pict>
          </mc:Fallback>
        </mc:AlternateContent>
      </w:r>
      <w:r>
        <w:rPr>
          <w:rFonts w:ascii="Calibri" w:eastAsia="SimSun" w:hAnsi="Calibri" w:hint="eastAsia"/>
          <w:lang w:val="en-US" w:eastAsia="zh-CN"/>
        </w:rPr>
        <w:t xml:space="preserve">  </w:t>
      </w:r>
    </w:p>
    <w:p w14:paraId="66B8F3CD" w14:textId="77777777" w:rsidR="00D10064" w:rsidRDefault="00D10064" w:rsidP="00570CF6">
      <w:pPr>
        <w:ind w:firstLineChars="200" w:firstLine="529"/>
        <w:jc w:val="both"/>
        <w:rPr>
          <w:rFonts w:eastAsia="SimSun"/>
          <w:w w:val="95"/>
          <w:sz w:val="28"/>
          <w:szCs w:val="28"/>
          <w:lang w:val="en-US" w:eastAsia="zh-CN"/>
        </w:rPr>
      </w:pPr>
    </w:p>
    <w:p w14:paraId="606DDDF5" w14:textId="77777777" w:rsidR="00D10064" w:rsidRDefault="00D10064">
      <w:pPr>
        <w:ind w:firstLineChars="200" w:firstLine="442"/>
        <w:jc w:val="center"/>
        <w:rPr>
          <w:b/>
          <w:bCs/>
          <w:i/>
          <w:color w:val="575756"/>
          <w:sz w:val="22"/>
          <w:u w:val="single"/>
        </w:rPr>
      </w:pPr>
    </w:p>
    <w:p w14:paraId="71E8DBB7" w14:textId="77777777" w:rsidR="00D10064" w:rsidRDefault="00D10064">
      <w:pPr>
        <w:ind w:firstLineChars="200" w:firstLine="442"/>
        <w:jc w:val="center"/>
        <w:rPr>
          <w:b/>
          <w:bCs/>
          <w:i/>
          <w:color w:val="575756"/>
          <w:sz w:val="22"/>
          <w:u w:val="single"/>
        </w:rPr>
      </w:pPr>
    </w:p>
    <w:p w14:paraId="0D41E1E9" w14:textId="77777777" w:rsidR="00D10064" w:rsidRDefault="00D10064">
      <w:pPr>
        <w:ind w:firstLineChars="200" w:firstLine="442"/>
        <w:jc w:val="center"/>
        <w:rPr>
          <w:b/>
          <w:bCs/>
          <w:i/>
          <w:color w:val="575756"/>
          <w:sz w:val="22"/>
          <w:u w:val="single"/>
        </w:rPr>
      </w:pPr>
    </w:p>
    <w:p w14:paraId="338466CF" w14:textId="77777777" w:rsidR="00D10064" w:rsidRDefault="00D10064">
      <w:pPr>
        <w:ind w:firstLineChars="200" w:firstLine="442"/>
        <w:jc w:val="center"/>
        <w:rPr>
          <w:b/>
          <w:bCs/>
          <w:i/>
          <w:color w:val="575756"/>
          <w:sz w:val="22"/>
          <w:u w:val="single"/>
        </w:rPr>
      </w:pPr>
    </w:p>
    <w:p w14:paraId="7968F1C1" w14:textId="77777777" w:rsidR="00D10064" w:rsidRDefault="00D10064" w:rsidP="00570CF6">
      <w:pPr>
        <w:jc w:val="both"/>
        <w:rPr>
          <w:rFonts w:eastAsia="SimSun"/>
          <w:b/>
          <w:bCs/>
          <w:i/>
          <w:color w:val="575756"/>
          <w:sz w:val="22"/>
          <w:u w:val="single"/>
          <w:lang w:val="en-US" w:eastAsia="zh-CN"/>
        </w:rPr>
      </w:pPr>
    </w:p>
    <w:p w14:paraId="4A0F8228" w14:textId="77777777" w:rsidR="00D10064" w:rsidRDefault="00D10064">
      <w:pPr>
        <w:ind w:firstLineChars="200" w:firstLine="442"/>
        <w:jc w:val="center"/>
        <w:rPr>
          <w:b/>
          <w:bCs/>
          <w:i/>
          <w:color w:val="575756"/>
          <w:sz w:val="22"/>
          <w:u w:val="single"/>
        </w:rPr>
      </w:pPr>
    </w:p>
    <w:p w14:paraId="50011AE9" w14:textId="77777777" w:rsidR="00D10064" w:rsidRDefault="00D10064" w:rsidP="00570CF6">
      <w:pPr>
        <w:jc w:val="both"/>
        <w:rPr>
          <w:rFonts w:eastAsia="SimSun"/>
          <w:b/>
          <w:bCs/>
          <w:i/>
          <w:color w:val="575756"/>
          <w:sz w:val="22"/>
          <w:u w:val="single"/>
          <w:lang w:val="en-US" w:eastAsia="zh-CN"/>
        </w:rPr>
      </w:pPr>
    </w:p>
    <w:p w14:paraId="55724970" w14:textId="77777777" w:rsidR="00D10064" w:rsidRDefault="00D10064">
      <w:pPr>
        <w:ind w:firstLineChars="200" w:firstLine="442"/>
        <w:jc w:val="center"/>
        <w:rPr>
          <w:b/>
          <w:bCs/>
          <w:i/>
          <w:color w:val="575756"/>
          <w:sz w:val="22"/>
          <w:u w:val="single"/>
        </w:rPr>
      </w:pPr>
    </w:p>
    <w:p w14:paraId="1C784400" w14:textId="77777777" w:rsidR="00D10064" w:rsidRDefault="00D10064">
      <w:pPr>
        <w:ind w:firstLineChars="200" w:firstLine="442"/>
        <w:jc w:val="center"/>
        <w:rPr>
          <w:b/>
          <w:bCs/>
          <w:i/>
          <w:color w:val="575756"/>
          <w:sz w:val="22"/>
          <w:u w:val="single"/>
        </w:rPr>
      </w:pPr>
    </w:p>
    <w:p w14:paraId="4CD58692" w14:textId="77777777" w:rsidR="00D10064" w:rsidRDefault="00D10064">
      <w:pPr>
        <w:ind w:firstLineChars="200" w:firstLine="442"/>
        <w:jc w:val="center"/>
        <w:rPr>
          <w:b/>
          <w:bCs/>
          <w:i/>
          <w:color w:val="575756"/>
          <w:sz w:val="22"/>
          <w:u w:val="single"/>
        </w:rPr>
      </w:pPr>
    </w:p>
    <w:p w14:paraId="36986F53" w14:textId="77777777" w:rsidR="00D10064" w:rsidRDefault="00D10064">
      <w:pPr>
        <w:ind w:firstLineChars="200" w:firstLine="442"/>
        <w:jc w:val="center"/>
        <w:rPr>
          <w:b/>
          <w:bCs/>
          <w:i/>
          <w:color w:val="575756"/>
          <w:sz w:val="22"/>
          <w:u w:val="single"/>
        </w:rPr>
      </w:pPr>
    </w:p>
    <w:p w14:paraId="10F3864B" w14:textId="77777777" w:rsidR="00D10064" w:rsidRDefault="00D10064">
      <w:pPr>
        <w:ind w:firstLineChars="200" w:firstLine="442"/>
        <w:jc w:val="center"/>
        <w:rPr>
          <w:b/>
          <w:bCs/>
          <w:i/>
          <w:color w:val="575756"/>
          <w:sz w:val="22"/>
          <w:u w:val="single"/>
        </w:rPr>
      </w:pPr>
    </w:p>
    <w:p w14:paraId="69739521" w14:textId="77777777" w:rsidR="00D10064" w:rsidRDefault="00D10064">
      <w:pPr>
        <w:ind w:firstLineChars="200" w:firstLine="442"/>
        <w:jc w:val="center"/>
        <w:rPr>
          <w:b/>
          <w:bCs/>
          <w:i/>
          <w:color w:val="575756"/>
          <w:sz w:val="22"/>
          <w:u w:val="single"/>
        </w:rPr>
      </w:pPr>
    </w:p>
    <w:p w14:paraId="122D0170" w14:textId="77777777" w:rsidR="00D10064" w:rsidRDefault="00D10064">
      <w:pPr>
        <w:ind w:firstLineChars="200" w:firstLine="442"/>
        <w:jc w:val="center"/>
        <w:rPr>
          <w:b/>
          <w:bCs/>
          <w:i/>
          <w:color w:val="575756"/>
          <w:sz w:val="22"/>
          <w:u w:val="single"/>
        </w:rPr>
      </w:pPr>
    </w:p>
    <w:p w14:paraId="639CCF1F" w14:textId="33CE6ADC" w:rsidR="00D10064" w:rsidRDefault="00570CF6">
      <w:pPr>
        <w:ind w:firstLineChars="200" w:firstLine="442"/>
        <w:jc w:val="center"/>
        <w:rPr>
          <w:b/>
          <w:bCs/>
          <w:i/>
          <w:color w:val="575756"/>
          <w:sz w:val="22"/>
          <w:u w:val="single"/>
          <w:lang w:val="en-US"/>
        </w:rPr>
      </w:pPr>
      <w:r>
        <w:rPr>
          <w:b/>
          <w:bCs/>
          <w:i/>
          <w:color w:val="575756"/>
          <w:sz w:val="22"/>
          <w:u w:val="single"/>
        </w:rPr>
        <w:t xml:space="preserve">Figture </w:t>
      </w:r>
      <w:r>
        <w:rPr>
          <w:rFonts w:eastAsia="SimSun" w:hint="eastAsia"/>
          <w:b/>
          <w:bCs/>
          <w:i/>
          <w:color w:val="575756"/>
          <w:sz w:val="22"/>
          <w:u w:val="single"/>
          <w:lang w:val="en-US" w:eastAsia="zh-CN"/>
        </w:rPr>
        <w:t>D</w:t>
      </w:r>
      <w:r>
        <w:rPr>
          <w:b/>
          <w:bCs/>
          <w:i/>
          <w:color w:val="575756"/>
          <w:sz w:val="22"/>
          <w:u w:val="single"/>
        </w:rPr>
        <w:t xml:space="preserve">.1  </w:t>
      </w:r>
      <w:r>
        <w:rPr>
          <w:rFonts w:eastAsia="SimSun" w:hint="eastAsia"/>
          <w:b/>
          <w:bCs/>
          <w:i/>
          <w:color w:val="575756"/>
          <w:sz w:val="22"/>
          <w:u w:val="single"/>
          <w:lang w:val="en-US" w:eastAsia="zh-CN"/>
        </w:rPr>
        <w:t>Component Parts of a two-monochromator sy</w:t>
      </w:r>
      <w:r w:rsidR="00F73975">
        <w:rPr>
          <w:rFonts w:eastAsia="SimSun"/>
          <w:b/>
          <w:bCs/>
          <w:i/>
          <w:color w:val="575756"/>
          <w:sz w:val="22"/>
          <w:u w:val="single"/>
          <w:lang w:val="en-US" w:eastAsia="zh-CN"/>
        </w:rPr>
        <w:t>s</w:t>
      </w:r>
      <w:r>
        <w:rPr>
          <w:rFonts w:eastAsia="SimSun" w:hint="eastAsia"/>
          <w:b/>
          <w:bCs/>
          <w:i/>
          <w:color w:val="575756"/>
          <w:sz w:val="22"/>
          <w:u w:val="single"/>
          <w:lang w:val="en-US" w:eastAsia="zh-CN"/>
        </w:rPr>
        <w:t>tem</w:t>
      </w:r>
    </w:p>
    <w:p w14:paraId="11C2C343" w14:textId="77777777" w:rsidR="00D10064" w:rsidRDefault="00D10064">
      <w:pPr>
        <w:ind w:firstLineChars="200" w:firstLine="442"/>
        <w:jc w:val="center"/>
        <w:rPr>
          <w:b/>
          <w:bCs/>
          <w:i/>
          <w:color w:val="575756"/>
          <w:sz w:val="22"/>
          <w:u w:val="single"/>
        </w:rPr>
      </w:pPr>
    </w:p>
    <w:p w14:paraId="77C9A380" w14:textId="77777777" w:rsidR="00D10064" w:rsidRDefault="00570CF6">
      <w:pPr>
        <w:pStyle w:val="BodyText"/>
        <w:rPr>
          <w:rFonts w:eastAsia="SimSun"/>
          <w:lang w:val="en-US" w:eastAsia="zh-CN"/>
        </w:rPr>
      </w:pPr>
      <w:r>
        <w:t xml:space="preserve"> </w:t>
      </w:r>
      <w:r>
        <w:rPr>
          <w:rFonts w:eastAsia="SimSun" w:hint="eastAsia"/>
          <w:lang w:val="en-US" w:eastAsia="zh-CN"/>
        </w:rPr>
        <w:t>The calculation of tristimulus values with the Donaldson radiance factor (</w:t>
      </w:r>
      <w:r>
        <w:rPr>
          <w:rFonts w:eastAsia="SimSun" w:hint="eastAsia"/>
          <w:position w:val="-10"/>
          <w:lang w:val="en-US" w:eastAsia="zh-CN"/>
        </w:rPr>
        <w:object w:dxaOrig="680" w:dyaOrig="300" w14:anchorId="7836108F">
          <v:shape id="_x0000_i1030" type="#_x0000_t75" style="width:33.65pt;height:14.95pt" o:ole="">
            <v:imagedata r:id="rId71" o:title=""/>
          </v:shape>
          <o:OLEObject Type="Embed" ProgID="Equation.3" ShapeID="_x0000_i1030" DrawAspect="Content" ObjectID="_1679412492" r:id="rId72"/>
        </w:object>
      </w:r>
      <w:r>
        <w:rPr>
          <w:rFonts w:eastAsia="SimSun" w:hint="eastAsia"/>
          <w:lang w:val="en-US" w:eastAsia="zh-CN"/>
        </w:rPr>
        <w:t>) are as follows:</w:t>
      </w:r>
    </w:p>
    <w:p w14:paraId="4CB2CC5E" w14:textId="77777777" w:rsidR="00D10064" w:rsidRDefault="00570CF6" w:rsidP="00570CF6">
      <w:pPr>
        <w:pStyle w:val="BodyText"/>
        <w:jc w:val="center"/>
        <w:rPr>
          <w:rFonts w:eastAsia="SimSun"/>
          <w:lang w:val="en-US" w:eastAsia="zh-CN"/>
        </w:rPr>
      </w:pPr>
      <w:r w:rsidRPr="00880456">
        <w:rPr>
          <w:rFonts w:ascii="Cambria Math" w:eastAsia="SimSun" w:hAnsi="Cambria Math" w:cs="Cambria Math"/>
          <w:position w:val="-32"/>
          <w:lang w:val="en-US" w:eastAsia="zh-CN"/>
        </w:rPr>
        <w:object w:dxaOrig="2020" w:dyaOrig="720" w14:anchorId="2B556347">
          <v:shape id="_x0000_i1031" type="#_x0000_t75" style="width:100.5pt;height:36pt" o:ole="">
            <v:imagedata r:id="rId73" o:title=""/>
          </v:shape>
          <o:OLEObject Type="Embed" ProgID="Equation.3" ShapeID="_x0000_i1031" DrawAspect="Content" ObjectID="_1679412493" r:id="rId74"/>
        </w:object>
      </w:r>
    </w:p>
    <w:p w14:paraId="5BD6229A" w14:textId="77777777" w:rsidR="00D10064" w:rsidRDefault="00570CF6">
      <w:pPr>
        <w:pStyle w:val="BodyText"/>
        <w:rPr>
          <w:rFonts w:eastAsia="SimSun"/>
          <w:i/>
          <w:iCs/>
          <w:lang w:val="en-US" w:eastAsia="zh-CN"/>
        </w:rPr>
      </w:pPr>
      <w:r w:rsidRPr="00570CF6">
        <w:rPr>
          <w:rFonts w:eastAsia="SimSun"/>
          <w:i/>
          <w:iCs/>
          <w:lang w:val="en-US" w:eastAsia="zh-CN"/>
        </w:rPr>
        <w:t>Equation D.1 Stimulus Function</w:t>
      </w:r>
    </w:p>
    <w:p w14:paraId="4474CA54" w14:textId="77777777" w:rsidR="008434DB" w:rsidRDefault="008434DB">
      <w:pPr>
        <w:pStyle w:val="BodyText"/>
        <w:rPr>
          <w:rFonts w:eastAsia="SimSun"/>
          <w:lang w:val="en-US" w:eastAsia="zh-CN"/>
        </w:rPr>
      </w:pPr>
    </w:p>
    <w:p w14:paraId="40FA4935" w14:textId="1B55C50A" w:rsidR="00D10064" w:rsidRDefault="00570CF6">
      <w:pPr>
        <w:pStyle w:val="BodyText"/>
        <w:rPr>
          <w:rFonts w:eastAsia="SimSun"/>
          <w:lang w:val="en-US" w:eastAsia="zh-CN"/>
        </w:rPr>
      </w:pPr>
      <w:r w:rsidRPr="00570CF6">
        <w:rPr>
          <w:rFonts w:eastAsia="SimSun"/>
          <w:lang w:val="en-US" w:eastAsia="zh-CN"/>
        </w:rPr>
        <w:lastRenderedPageBreak/>
        <w:t>Where:</w:t>
      </w:r>
    </w:p>
    <w:p w14:paraId="5CD7593C" w14:textId="77777777" w:rsidR="00D10064" w:rsidRDefault="00570CF6">
      <w:pPr>
        <w:pStyle w:val="BodyText"/>
        <w:rPr>
          <w:rFonts w:eastAsia="SimSun"/>
          <w:lang w:val="en-US" w:eastAsia="zh-CN"/>
        </w:rPr>
      </w:pPr>
      <w:r>
        <w:rPr>
          <w:rFonts w:eastAsia="SimSun" w:hint="eastAsia"/>
          <w:lang w:val="en-US" w:eastAsia="zh-CN"/>
        </w:rPr>
        <w:t xml:space="preserve">              </w:t>
      </w:r>
      <w:r>
        <w:rPr>
          <w:rFonts w:eastAsia="SimSun" w:hint="eastAsia"/>
          <w:position w:val="-10"/>
          <w:lang w:val="en-US" w:eastAsia="zh-CN"/>
        </w:rPr>
        <w:object w:dxaOrig="460" w:dyaOrig="300" w14:anchorId="78945D8C">
          <v:shape id="_x0000_i1032" type="#_x0000_t75" style="width:22.45pt;height:14.95pt" o:ole="">
            <v:imagedata r:id="rId75" o:title=""/>
          </v:shape>
          <o:OLEObject Type="Embed" ProgID="Equation.3" ShapeID="_x0000_i1032" DrawAspect="Content" ObjectID="_1679412494" r:id="rId76"/>
        </w:object>
      </w:r>
      <w:r>
        <w:rPr>
          <w:rFonts w:eastAsia="SimSun" w:hint="eastAsia"/>
          <w:lang w:val="en-US" w:eastAsia="zh-CN"/>
        </w:rPr>
        <w:t xml:space="preserve"> is the sample</w:t>
      </w:r>
      <w:r>
        <w:rPr>
          <w:rFonts w:eastAsia="SimSun"/>
          <w:lang w:val="en-US" w:eastAsia="zh-CN"/>
        </w:rPr>
        <w:t>’</w:t>
      </w:r>
      <w:r>
        <w:rPr>
          <w:rFonts w:eastAsia="SimSun" w:hint="eastAsia"/>
          <w:lang w:val="en-US" w:eastAsia="zh-CN"/>
        </w:rPr>
        <w:t>s stimulus function (relative spectral radiance),</w:t>
      </w:r>
    </w:p>
    <w:p w14:paraId="1962307A" w14:textId="77777777" w:rsidR="00D10064" w:rsidRDefault="00570CF6">
      <w:pPr>
        <w:pStyle w:val="BodyText"/>
        <w:rPr>
          <w:rFonts w:eastAsia="SimSun"/>
          <w:lang w:val="en-US" w:eastAsia="zh-CN"/>
        </w:rPr>
      </w:pPr>
      <w:r>
        <w:rPr>
          <w:rFonts w:eastAsia="SimSun" w:hint="eastAsia"/>
          <w:lang w:val="en-US" w:eastAsia="zh-CN"/>
        </w:rPr>
        <w:t xml:space="preserve">              </w:t>
      </w:r>
      <w:r>
        <w:rPr>
          <w:rFonts w:eastAsia="SimSun" w:hint="eastAsia"/>
          <w:position w:val="-10"/>
          <w:lang w:val="en-US" w:eastAsia="zh-CN"/>
        </w:rPr>
        <w:object w:dxaOrig="480" w:dyaOrig="300" w14:anchorId="5442C237">
          <v:shape id="_x0000_i1033" type="#_x0000_t75" alt="" style="width:23.85pt;height:14.95pt" o:ole="">
            <v:imagedata r:id="rId77" o:title=""/>
          </v:shape>
          <o:OLEObject Type="Embed" ProgID="Equation.3" ShapeID="_x0000_i1033" DrawAspect="Content" ObjectID="_1679412495" r:id="rId78"/>
        </w:object>
      </w:r>
      <w:r>
        <w:rPr>
          <w:rFonts w:eastAsia="SimSun" w:hint="eastAsia"/>
          <w:lang w:val="en-US" w:eastAsia="zh-CN"/>
        </w:rPr>
        <w:t xml:space="preserve"> is the relative spectral power of the standard illuminant </w:t>
      </w:r>
      <w:r>
        <w:rPr>
          <w:rFonts w:eastAsia="SimSun" w:hint="eastAsia"/>
          <w:position w:val="-4"/>
          <w:lang w:val="en-US" w:eastAsia="zh-CN"/>
        </w:rPr>
        <w:object w:dxaOrig="240" w:dyaOrig="220" w14:anchorId="544F584E">
          <v:shape id="_x0000_i1034" type="#_x0000_t75" style="width:12.15pt;height:10.3pt" o:ole="">
            <v:imagedata r:id="rId79" o:title=""/>
          </v:shape>
          <o:OLEObject Type="Embed" ProgID="Equation.3" ShapeID="_x0000_i1034" DrawAspect="Content" ObjectID="_1679412496" r:id="rId80"/>
        </w:object>
      </w:r>
      <w:r>
        <w:rPr>
          <w:rFonts w:eastAsia="SimSun" w:hint="eastAsia"/>
          <w:lang w:val="en-US" w:eastAsia="zh-CN"/>
        </w:rPr>
        <w:t xml:space="preserve"> at the element</w:t>
      </w:r>
      <w:r>
        <w:rPr>
          <w:rFonts w:eastAsia="SimSun"/>
          <w:lang w:val="en-US" w:eastAsia="zh-CN"/>
        </w:rPr>
        <w:t>’</w:t>
      </w:r>
      <w:r>
        <w:rPr>
          <w:rFonts w:eastAsia="SimSun" w:hint="eastAsia"/>
          <w:lang w:val="en-US" w:eastAsia="zh-CN"/>
        </w:rPr>
        <w:t xml:space="preserve">s irradiation </w:t>
      </w:r>
      <w:proofErr w:type="gramStart"/>
      <w:r>
        <w:rPr>
          <w:rFonts w:eastAsia="SimSun" w:hint="eastAsia"/>
          <w:lang w:val="en-US" w:eastAsia="zh-CN"/>
        </w:rPr>
        <w:t>wavelength(</w:t>
      </w:r>
      <w:proofErr w:type="gramEnd"/>
      <w:r>
        <w:rPr>
          <w:rFonts w:eastAsia="SimSun" w:hint="eastAsia"/>
          <w:position w:val="-10"/>
          <w:lang w:val="en-US" w:eastAsia="zh-CN"/>
        </w:rPr>
        <w:object w:dxaOrig="220" w:dyaOrig="240" w14:anchorId="537D9EC4">
          <v:shape id="_x0000_i1035" type="#_x0000_t75" style="width:10.3pt;height:12.15pt" o:ole="">
            <v:imagedata r:id="rId81" o:title=""/>
          </v:shape>
          <o:OLEObject Type="Embed" ProgID="Equation.3" ShapeID="_x0000_i1035" DrawAspect="Content" ObjectID="_1679412497" r:id="rId82"/>
        </w:object>
      </w:r>
      <w:r>
        <w:rPr>
          <w:rFonts w:eastAsia="SimSun" w:hint="eastAsia"/>
          <w:lang w:val="en-US" w:eastAsia="zh-CN"/>
        </w:rPr>
        <w:t>).</w:t>
      </w:r>
    </w:p>
    <w:p w14:paraId="6F2A2C3D" w14:textId="77777777" w:rsidR="00D10064" w:rsidRDefault="00570CF6" w:rsidP="00570CF6">
      <w:pPr>
        <w:pStyle w:val="BodyText"/>
        <w:jc w:val="center"/>
        <w:rPr>
          <w:rFonts w:eastAsia="SimSun"/>
          <w:lang w:val="en-US" w:eastAsia="zh-CN"/>
        </w:rPr>
      </w:pPr>
      <w:r>
        <w:rPr>
          <w:rFonts w:eastAsia="SimSun"/>
          <w:position w:val="-98"/>
          <w:lang w:val="en-US" w:eastAsia="zh-CN"/>
        </w:rPr>
        <w:object w:dxaOrig="1640" w:dyaOrig="2060" w14:anchorId="3F31B783">
          <v:shape id="_x0000_i1036" type="#_x0000_t75" style="width:81.8pt;height:103.3pt" o:ole="">
            <v:imagedata r:id="rId83" o:title=""/>
          </v:shape>
          <o:OLEObject Type="Embed" ProgID="Equation.3" ShapeID="_x0000_i1036" DrawAspect="Content" ObjectID="_1679412498" r:id="rId84"/>
        </w:object>
      </w:r>
    </w:p>
    <w:p w14:paraId="2297B3E9" w14:textId="77777777" w:rsidR="00D10064" w:rsidRDefault="00570CF6">
      <w:pPr>
        <w:pStyle w:val="BodyText"/>
        <w:rPr>
          <w:rFonts w:eastAsia="SimSun"/>
          <w:i/>
          <w:iCs/>
          <w:lang w:val="en-US" w:eastAsia="zh-CN"/>
        </w:rPr>
      </w:pPr>
      <w:r>
        <w:rPr>
          <w:rFonts w:eastAsia="SimSun" w:hint="eastAsia"/>
          <w:i/>
          <w:iCs/>
          <w:lang w:val="en-US" w:eastAsia="zh-CN"/>
        </w:rPr>
        <w:t>Equation D.2 CIE1931 Tristimulus Values</w:t>
      </w:r>
    </w:p>
    <w:p w14:paraId="30DDC664" w14:textId="77777777" w:rsidR="00D10064" w:rsidRDefault="00570CF6">
      <w:pPr>
        <w:pStyle w:val="BodyText"/>
        <w:rPr>
          <w:rFonts w:eastAsia="SimSun"/>
          <w:lang w:val="en-US" w:eastAsia="zh-CN"/>
        </w:rPr>
      </w:pPr>
      <w:r>
        <w:rPr>
          <w:rFonts w:eastAsia="SimSun" w:hint="eastAsia"/>
          <w:lang w:val="en-US" w:eastAsia="zh-CN"/>
        </w:rPr>
        <w:t>Where:</w:t>
      </w:r>
    </w:p>
    <w:p w14:paraId="4710AE83" w14:textId="77777777" w:rsidR="00D10064" w:rsidRDefault="00570CF6">
      <w:pPr>
        <w:pStyle w:val="BodyText"/>
        <w:rPr>
          <w:rFonts w:eastAsia="SimSun"/>
          <w:lang w:val="en-US" w:eastAsia="zh-CN"/>
        </w:rPr>
      </w:pPr>
      <w:r>
        <w:rPr>
          <w:rFonts w:eastAsia="SimSun" w:hint="eastAsia"/>
          <w:lang w:val="en-US" w:eastAsia="zh-CN"/>
        </w:rPr>
        <w:t xml:space="preserve">              </w:t>
      </w:r>
      <w:r>
        <w:rPr>
          <w:rFonts w:eastAsia="SimSun" w:hint="eastAsia"/>
          <w:position w:val="-6"/>
          <w:lang w:val="en-US" w:eastAsia="zh-CN"/>
        </w:rPr>
        <w:object w:dxaOrig="180" w:dyaOrig="260" w14:anchorId="7CB99CD9">
          <v:shape id="_x0000_i1037" type="#_x0000_t75" style="width:9.8pt;height:13.55pt" o:ole="">
            <v:imagedata r:id="rId85" o:title=""/>
          </v:shape>
          <o:OLEObject Type="Embed" ProgID="Equation.3" ShapeID="_x0000_i1037" DrawAspect="Content" ObjectID="_1679412499" r:id="rId86"/>
        </w:object>
      </w:r>
      <w:r>
        <w:rPr>
          <w:rFonts w:eastAsia="SimSun" w:hint="eastAsia"/>
          <w:lang w:val="en-US" w:eastAsia="zh-CN"/>
        </w:rPr>
        <w:t xml:space="preserve">is the normalization constant,  </w:t>
      </w:r>
      <w:r>
        <w:rPr>
          <w:rFonts w:eastAsia="SimSun" w:hint="eastAsia"/>
          <w:position w:val="-62"/>
          <w:lang w:val="en-US" w:eastAsia="zh-CN"/>
        </w:rPr>
        <w:object w:dxaOrig="1520" w:dyaOrig="960" w14:anchorId="2C44F227">
          <v:shape id="_x0000_i1038" type="#_x0000_t75" style="width:75.75pt;height:48.15pt" o:ole="">
            <v:imagedata r:id="rId87" o:title=""/>
          </v:shape>
          <o:OLEObject Type="Embed" ProgID="Equation.3" ShapeID="_x0000_i1038" DrawAspect="Content" ObjectID="_1679412500" r:id="rId88"/>
        </w:object>
      </w:r>
      <w:r>
        <w:rPr>
          <w:rFonts w:eastAsia="SimSun" w:hint="eastAsia"/>
          <w:lang w:val="en-US" w:eastAsia="zh-CN"/>
        </w:rPr>
        <w:t>,</w:t>
      </w:r>
    </w:p>
    <w:p w14:paraId="6BDA01A9" w14:textId="77777777" w:rsidR="005B7701" w:rsidRPr="008434DB" w:rsidRDefault="00570CF6">
      <w:pPr>
        <w:pStyle w:val="BodyText"/>
        <w:rPr>
          <w:rFonts w:eastAsia="SimSun"/>
          <w:lang w:val="en-US" w:eastAsia="zh-CN"/>
        </w:rPr>
      </w:pPr>
      <w:r>
        <w:rPr>
          <w:rFonts w:eastAsia="SimSun" w:hint="eastAsia"/>
          <w:lang w:val="en-US" w:eastAsia="zh-CN"/>
        </w:rPr>
        <w:t xml:space="preserve">              </w:t>
      </w:r>
      <w:r w:rsidRPr="008434DB">
        <w:rPr>
          <w:rFonts w:eastAsia="SimSun" w:hint="eastAsia"/>
          <w:position w:val="-10"/>
          <w:lang w:val="en-US" w:eastAsia="zh-CN"/>
        </w:rPr>
        <w:object w:dxaOrig="420" w:dyaOrig="340" w14:anchorId="3CED9216">
          <v:shape id="_x0000_i1039" type="#_x0000_t75" style="width:21.95pt;height:16.35pt" o:ole="">
            <v:imagedata r:id="rId89" o:title=""/>
          </v:shape>
          <o:OLEObject Type="Embed" ProgID="Equation.3" ShapeID="_x0000_i1039" DrawAspect="Content" ObjectID="_1679412501" r:id="rId90"/>
        </w:object>
      </w:r>
      <w:r w:rsidRPr="008434DB">
        <w:rPr>
          <w:rFonts w:eastAsia="SimSun" w:hint="eastAsia"/>
          <w:lang w:val="en-US" w:eastAsia="zh-CN"/>
        </w:rPr>
        <w:t xml:space="preserve">, </w:t>
      </w:r>
      <w:r w:rsidRPr="008434DB">
        <w:rPr>
          <w:rFonts w:eastAsia="SimSun" w:hint="eastAsia"/>
          <w:position w:val="-10"/>
          <w:lang w:val="en-US" w:eastAsia="zh-CN"/>
        </w:rPr>
        <w:object w:dxaOrig="440" w:dyaOrig="340" w14:anchorId="04144E95">
          <v:shape id="_x0000_i1040" type="#_x0000_t75" alt="" style="width:21.95pt;height:16.35pt" o:ole="">
            <v:imagedata r:id="rId91" o:title=""/>
          </v:shape>
          <o:OLEObject Type="Embed" ProgID="Equation.3" ShapeID="_x0000_i1040" DrawAspect="Content" ObjectID="_1679412502" r:id="rId92"/>
        </w:object>
      </w:r>
      <w:r w:rsidRPr="008434DB">
        <w:rPr>
          <w:rFonts w:eastAsia="SimSun" w:hint="eastAsia"/>
          <w:lang w:val="en-US" w:eastAsia="zh-CN"/>
        </w:rPr>
        <w:t>,</w:t>
      </w:r>
      <w:r w:rsidRPr="008434DB">
        <w:rPr>
          <w:rFonts w:eastAsia="SimSun" w:hint="eastAsia"/>
          <w:position w:val="-10"/>
          <w:lang w:val="en-US" w:eastAsia="zh-CN"/>
        </w:rPr>
        <w:object w:dxaOrig="420" w:dyaOrig="340" w14:anchorId="7033F215">
          <v:shape id="_x0000_i1041" type="#_x0000_t75" alt="" style="width:21.95pt;height:16.35pt" o:ole="">
            <v:imagedata r:id="rId93" o:title=""/>
          </v:shape>
          <o:OLEObject Type="Embed" ProgID="Equation.3" ShapeID="_x0000_i1041" DrawAspect="Content" ObjectID="_1679412503" r:id="rId94"/>
        </w:object>
      </w:r>
      <w:r w:rsidRPr="008434DB">
        <w:rPr>
          <w:rFonts w:eastAsia="SimSun" w:hint="eastAsia"/>
          <w:lang w:val="en-US" w:eastAsia="zh-CN"/>
        </w:rPr>
        <w:t xml:space="preserve"> are CIE 1931 standard observer.</w:t>
      </w:r>
    </w:p>
    <w:p w14:paraId="6E85A518" w14:textId="4F585549" w:rsidR="00D10064" w:rsidRDefault="005B7701">
      <w:pPr>
        <w:pStyle w:val="BodyText"/>
      </w:pPr>
      <w:r w:rsidRPr="008434DB">
        <w:rPr>
          <w:rFonts w:eastAsia="SimSun"/>
          <w:lang w:val="en-US" w:eastAsia="zh-CN"/>
        </w:rPr>
        <w:t xml:space="preserve">For further information see </w:t>
      </w:r>
      <w:r w:rsidRPr="008434DB">
        <w:t>ASTM E2152 Standard Practice for Computing the Colors of Fluorescent Objects from Bispectral Photometric Data, American Society for Testing and Materials, United States of America</w:t>
      </w:r>
      <w:r w:rsidR="00F8235C" w:rsidRPr="008434DB">
        <w:t>.</w:t>
      </w:r>
    </w:p>
    <w:p w14:paraId="0ACCB866" w14:textId="77777777" w:rsidR="008434DB" w:rsidRDefault="008434DB">
      <w:pPr>
        <w:pStyle w:val="BodyText"/>
      </w:pPr>
    </w:p>
    <w:p w14:paraId="63ADD9BF" w14:textId="77777777" w:rsidR="008434DB" w:rsidRDefault="008434DB">
      <w:pPr>
        <w:spacing w:after="160" w:line="259" w:lineRule="auto"/>
        <w:rPr>
          <w:b/>
          <w:i/>
          <w:caps/>
          <w:color w:val="407EC9"/>
          <w:sz w:val="28"/>
          <w:u w:val="single"/>
        </w:rPr>
      </w:pPr>
      <w:r>
        <w:br w:type="page"/>
      </w:r>
    </w:p>
    <w:p w14:paraId="52C5151D" w14:textId="4845E998" w:rsidR="00D10064" w:rsidRDefault="00570CF6">
      <w:pPr>
        <w:pStyle w:val="Annex"/>
      </w:pPr>
      <w:bookmarkStart w:id="197" w:name="_Toc68799342"/>
      <w:r>
        <w:lastRenderedPageBreak/>
        <w:t>Spectral Mismatching of Colour Measurement by photoelectric Integration Method (Colorimeter)</w:t>
      </w:r>
      <w:bookmarkEnd w:id="197"/>
    </w:p>
    <w:p w14:paraId="6DC7CF40" w14:textId="327B003C" w:rsidR="00D10064" w:rsidRDefault="00570CF6">
      <w:pPr>
        <w:spacing w:before="120"/>
        <w:rPr>
          <w:rFonts w:ascii="Calibri" w:eastAsia="SimSun" w:hAnsi="Calibri"/>
          <w:lang w:eastAsia="zh-CN"/>
        </w:rPr>
      </w:pPr>
      <w:r>
        <w:rPr>
          <w:sz w:val="22"/>
        </w:rPr>
        <w:t>Photoelectric integration method</w:t>
      </w:r>
      <w:r>
        <w:rPr>
          <w:rFonts w:eastAsia="SimSun" w:hint="eastAsia"/>
          <w:sz w:val="22"/>
          <w:lang w:val="en-US" w:eastAsia="zh-CN"/>
        </w:rPr>
        <w:t xml:space="preserve"> (</w:t>
      </w:r>
      <w:r>
        <w:rPr>
          <w:sz w:val="22"/>
          <w:lang w:val="en-US"/>
        </w:rPr>
        <w:t xml:space="preserve">with </w:t>
      </w:r>
      <w:r>
        <w:rPr>
          <w:sz w:val="22"/>
        </w:rPr>
        <w:t>Colorimeters</w:t>
      </w:r>
      <w:r>
        <w:rPr>
          <w:rFonts w:eastAsia="SimSun" w:hint="eastAsia"/>
          <w:sz w:val="22"/>
          <w:lang w:val="en-US" w:eastAsia="zh-CN"/>
        </w:rPr>
        <w:t>)</w:t>
      </w:r>
      <w:r>
        <w:rPr>
          <w:sz w:val="22"/>
        </w:rPr>
        <w:t xml:space="preserve"> performs integrating on the measured spectral power by matching the spectral response of the detector to the CIE standard colorimetric observer</w:t>
      </w:r>
      <w:r>
        <w:rPr>
          <w:position w:val="-10"/>
          <w:sz w:val="22"/>
        </w:rPr>
        <w:object w:dxaOrig="435" w:dyaOrig="345" w14:anchorId="3F2ED4F8">
          <v:shape id="_x0000_i1042" type="#_x0000_t75" style="width:21.95pt;height:17.75pt" o:ole="">
            <v:imagedata r:id="rId95" o:title=""/>
          </v:shape>
          <o:OLEObject Type="Embed" ProgID="Equation.3" ShapeID="_x0000_i1042" DrawAspect="Content" ObjectID="_1679412504" r:id="rId96"/>
        </w:object>
      </w:r>
      <w:r>
        <w:rPr>
          <w:sz w:val="22"/>
        </w:rPr>
        <w:t>、</w:t>
      </w:r>
      <w:r>
        <w:rPr>
          <w:position w:val="-10"/>
          <w:sz w:val="22"/>
        </w:rPr>
        <w:object w:dxaOrig="420" w:dyaOrig="330" w14:anchorId="726B4A66">
          <v:shape id="_x0000_i1043" type="#_x0000_t75" style="width:21.95pt;height:15.9pt" o:ole="">
            <v:imagedata r:id="rId97" o:title=""/>
          </v:shape>
          <o:OLEObject Type="Embed" ProgID="Equation.3" ShapeID="_x0000_i1043" DrawAspect="Content" ObjectID="_1679412505" r:id="rId98"/>
        </w:object>
      </w:r>
      <w:r>
        <w:rPr>
          <w:sz w:val="22"/>
        </w:rPr>
        <w:t>、</w:t>
      </w:r>
      <w:r>
        <w:rPr>
          <w:position w:val="-10"/>
          <w:sz w:val="22"/>
        </w:rPr>
        <w:object w:dxaOrig="435" w:dyaOrig="345" w14:anchorId="3DAF5F15">
          <v:shape id="_x0000_i1044" type="#_x0000_t75" style="width:21.95pt;height:17.75pt" o:ole="">
            <v:imagedata r:id="rId99" o:title=""/>
          </v:shape>
          <o:OLEObject Type="Embed" ProgID="Equation.3" ShapeID="_x0000_i1044" DrawAspect="Content" ObjectID="_1679412506" r:id="rId100"/>
        </w:object>
      </w:r>
      <w:r>
        <w:rPr>
          <w:sz w:val="22"/>
        </w:rPr>
        <w:t xml:space="preserve">, to get the related colour parameters of the samples, as shown in figure </w:t>
      </w:r>
      <w:r>
        <w:rPr>
          <w:rFonts w:eastAsia="SimSun" w:hint="eastAsia"/>
          <w:sz w:val="22"/>
          <w:lang w:val="en-US" w:eastAsia="zh-CN"/>
        </w:rPr>
        <w:t>E</w:t>
      </w:r>
      <w:r>
        <w:rPr>
          <w:sz w:val="22"/>
        </w:rPr>
        <w:t>.1.</w:t>
      </w:r>
    </w:p>
    <w:p w14:paraId="18BF85B7" w14:textId="77777777" w:rsidR="00D10064" w:rsidRDefault="00D10064">
      <w:pPr>
        <w:spacing w:beforeLines="100" w:before="240"/>
        <w:ind w:firstLineChars="200" w:firstLine="360"/>
        <w:rPr>
          <w:rFonts w:ascii="Calibri" w:eastAsia="SimSun" w:hAnsi="Calibri"/>
          <w:lang w:eastAsia="zh-CN"/>
        </w:rPr>
      </w:pPr>
    </w:p>
    <w:p w14:paraId="06798BC9" w14:textId="42E1189B" w:rsidR="00D10064" w:rsidRDefault="00570CF6">
      <w:pPr>
        <w:ind w:firstLineChars="200" w:firstLine="360"/>
        <w:jc w:val="center"/>
        <w:rPr>
          <w:w w:val="95"/>
          <w:sz w:val="28"/>
          <w:szCs w:val="28"/>
        </w:rPr>
      </w:pPr>
      <w:r>
        <w:rPr>
          <w:noProof/>
          <w:lang w:val="da-DK" w:eastAsia="da-DK"/>
        </w:rPr>
        <w:drawing>
          <wp:inline distT="0" distB="0" distL="0" distR="0" wp14:anchorId="32AC1E4B" wp14:editId="0072125B">
            <wp:extent cx="2635250" cy="1936750"/>
            <wp:effectExtent l="0" t="0" r="12700" b="6350"/>
            <wp:docPr id="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635250" cy="1936750"/>
                    </a:xfrm>
                    <a:prstGeom prst="rect">
                      <a:avLst/>
                    </a:prstGeom>
                    <a:noFill/>
                    <a:ln>
                      <a:noFill/>
                    </a:ln>
                  </pic:spPr>
                </pic:pic>
              </a:graphicData>
            </a:graphic>
          </wp:inline>
        </w:drawing>
      </w:r>
    </w:p>
    <w:p w14:paraId="7FF44A60" w14:textId="5795BF1F" w:rsidR="00D10064" w:rsidRDefault="00570CF6">
      <w:pPr>
        <w:ind w:firstLineChars="200" w:firstLine="442"/>
        <w:jc w:val="center"/>
        <w:rPr>
          <w:b/>
          <w:bCs/>
          <w:i/>
          <w:color w:val="575756"/>
          <w:sz w:val="22"/>
          <w:u w:val="single"/>
        </w:rPr>
      </w:pPr>
      <w:r>
        <w:rPr>
          <w:b/>
          <w:bCs/>
          <w:i/>
          <w:color w:val="575756"/>
          <w:sz w:val="22"/>
          <w:u w:val="single"/>
        </w:rPr>
        <w:t xml:space="preserve">Figure </w:t>
      </w:r>
      <w:r>
        <w:rPr>
          <w:rFonts w:eastAsia="SimSun" w:hint="eastAsia"/>
          <w:b/>
          <w:bCs/>
          <w:i/>
          <w:color w:val="575756"/>
          <w:sz w:val="22"/>
          <w:u w:val="single"/>
          <w:lang w:val="en-US" w:eastAsia="zh-CN"/>
        </w:rPr>
        <w:t>E</w:t>
      </w:r>
      <w:r w:rsidR="000377CD">
        <w:rPr>
          <w:b/>
          <w:bCs/>
          <w:i/>
          <w:color w:val="575756"/>
          <w:sz w:val="22"/>
          <w:u w:val="single"/>
        </w:rPr>
        <w:t xml:space="preserve">.1 </w:t>
      </w:r>
      <w:r>
        <w:rPr>
          <w:b/>
          <w:bCs/>
          <w:i/>
          <w:color w:val="575756"/>
          <w:sz w:val="22"/>
          <w:u w:val="single"/>
        </w:rPr>
        <w:t>The principle of photoelectric integration method</w:t>
      </w:r>
    </w:p>
    <w:p w14:paraId="59D63318" w14:textId="644BBC23" w:rsidR="00D10064" w:rsidRDefault="00570CF6">
      <w:pPr>
        <w:spacing w:before="120"/>
        <w:rPr>
          <w:sz w:val="22"/>
        </w:rPr>
      </w:pPr>
      <w:r>
        <w:rPr>
          <w:sz w:val="22"/>
        </w:rPr>
        <w:t xml:space="preserve">In fact, there is always a spectral mismatching problem in this method with the limitation of technology. The relative spectral sensitivity of the detector cannot match perfectly with the curve corresponding to the standard observer </w:t>
      </w:r>
      <w:r>
        <w:rPr>
          <w:position w:val="-10"/>
          <w:sz w:val="22"/>
        </w:rPr>
        <w:object w:dxaOrig="435" w:dyaOrig="345" w14:anchorId="11CEB659">
          <v:shape id="_x0000_i1045" type="#_x0000_t75" style="width:21.95pt;height:17.75pt" o:ole="">
            <v:imagedata r:id="rId102" o:title=""/>
          </v:shape>
          <o:OLEObject Type="Embed" ProgID="Equation.3" ShapeID="_x0000_i1045" DrawAspect="Content" ObjectID="_1679412507" r:id="rId103"/>
        </w:object>
      </w:r>
      <w:r>
        <w:rPr>
          <w:sz w:val="22"/>
        </w:rPr>
        <w:t>、</w:t>
      </w:r>
      <w:r>
        <w:rPr>
          <w:position w:val="-10"/>
          <w:sz w:val="22"/>
        </w:rPr>
        <w:object w:dxaOrig="420" w:dyaOrig="330" w14:anchorId="15A52841">
          <v:shape id="_x0000_i1046" type="#_x0000_t75" style="width:21.95pt;height:15.9pt" o:ole="">
            <v:imagedata r:id="rId104" o:title=""/>
          </v:shape>
          <o:OLEObject Type="Embed" ProgID="Equation.3" ShapeID="_x0000_i1046" DrawAspect="Content" ObjectID="_1679412508" r:id="rId105"/>
        </w:object>
      </w:r>
      <w:r>
        <w:rPr>
          <w:sz w:val="22"/>
        </w:rPr>
        <w:t>、</w:t>
      </w:r>
      <w:r>
        <w:rPr>
          <w:position w:val="-10"/>
          <w:sz w:val="22"/>
        </w:rPr>
        <w:object w:dxaOrig="435" w:dyaOrig="345" w14:anchorId="6923D10A">
          <v:shape id="_x0000_i1047" type="#_x0000_t75" style="width:21.95pt;height:17.75pt" o:ole="">
            <v:imagedata r:id="rId106" o:title=""/>
          </v:shape>
          <o:OLEObject Type="Embed" ProgID="Equation.3" ShapeID="_x0000_i1047" DrawAspect="Content" ObjectID="_1679412509" r:id="rId107"/>
        </w:object>
      </w:r>
      <w:r>
        <w:rPr>
          <w:sz w:val="22"/>
        </w:rPr>
        <w:t xml:space="preserve">, and there is somewhat deviation. Generally, </w:t>
      </w:r>
      <w:r>
        <w:rPr>
          <w:position w:val="-12"/>
          <w:sz w:val="22"/>
        </w:rPr>
        <w:object w:dxaOrig="345" w:dyaOrig="405" w14:anchorId="7BDAD49B">
          <v:shape id="_x0000_i1048" type="#_x0000_t75" style="width:17.75pt;height:21.05pt" o:ole="">
            <v:imagedata r:id="rId108" o:title=""/>
          </v:shape>
          <o:OLEObject Type="Embed" ProgID="Equation.3" ShapeID="_x0000_i1048" DrawAspect="Content" ObjectID="_1679412510" r:id="rId109"/>
        </w:object>
      </w:r>
      <w:r>
        <w:rPr>
          <w:sz w:val="22"/>
        </w:rPr>
        <w:t>,</w:t>
      </w:r>
      <w:r>
        <w:rPr>
          <w:position w:val="-14"/>
          <w:sz w:val="22"/>
        </w:rPr>
        <w:object w:dxaOrig="345" w:dyaOrig="420" w14:anchorId="32037A29">
          <v:shape id="_x0000_i1049" type="#_x0000_t75" style="width:17.75pt;height:21.95pt" o:ole="">
            <v:imagedata r:id="rId110" o:title=""/>
          </v:shape>
          <o:OLEObject Type="Embed" ProgID="Equation.3" ShapeID="_x0000_i1049" DrawAspect="Content" ObjectID="_1679412511" r:id="rId111"/>
        </w:object>
      </w:r>
      <w:r>
        <w:rPr>
          <w:sz w:val="22"/>
        </w:rPr>
        <w:t xml:space="preserve">, </w:t>
      </w:r>
      <w:r>
        <w:rPr>
          <w:position w:val="-12"/>
          <w:sz w:val="22"/>
        </w:rPr>
        <w:object w:dxaOrig="345" w:dyaOrig="405" w14:anchorId="599F23D6">
          <v:shape id="_x0000_i1050" type="#_x0000_t75" style="width:17.75pt;height:21.05pt" o:ole="">
            <v:imagedata r:id="rId112" o:title=""/>
          </v:shape>
          <o:OLEObject Type="Embed" ProgID="Equation.3" ShapeID="_x0000_i1050" DrawAspect="Content" ObjectID="_1679412512" r:id="rId113"/>
        </w:object>
      </w:r>
      <w:r>
        <w:rPr>
          <w:sz w:val="22"/>
        </w:rPr>
        <w:t xml:space="preserve">  are used to evaluate the spectral mismatch</w:t>
      </w:r>
      <w:r>
        <w:rPr>
          <w:rFonts w:eastAsia="SimSun" w:hint="eastAsia"/>
          <w:sz w:val="22"/>
          <w:lang w:val="en-US" w:eastAsia="zh-CN"/>
        </w:rPr>
        <w:t>ing</w:t>
      </w:r>
      <w:r>
        <w:rPr>
          <w:sz w:val="22"/>
        </w:rPr>
        <w:t xml:space="preserve"> degree of the detector. The larger the value is, the worse the matching degree is, the greater the error of the measurement result will be, especially for the red, blue and other color visual AtoN samples.</w:t>
      </w:r>
    </w:p>
    <w:p w14:paraId="210B32AB" w14:textId="77777777" w:rsidR="00D10064" w:rsidRDefault="00570CF6">
      <w:pPr>
        <w:spacing w:beforeLines="100" w:before="240"/>
        <w:ind w:firstLineChars="200" w:firstLine="360"/>
        <w:jc w:val="center"/>
        <w:rPr>
          <w:rFonts w:ascii="Calibri" w:eastAsia="SimSun" w:hAnsi="Calibri"/>
          <w:lang w:eastAsia="zh-CN"/>
        </w:rPr>
      </w:pPr>
      <w:r>
        <w:rPr>
          <w:rFonts w:ascii="Calibri" w:eastAsia="SimSun" w:hAnsi="Calibri" w:hint="eastAsia"/>
          <w:position w:val="-122"/>
          <w:lang w:eastAsia="zh-CN"/>
        </w:rPr>
        <w:object w:dxaOrig="3465" w:dyaOrig="2565" w14:anchorId="342CEEB4">
          <v:shape id="_x0000_i1051" type="#_x0000_t75" style="width:173.9pt;height:129.95pt" o:ole="">
            <v:imagedata r:id="rId114" o:title=""/>
          </v:shape>
          <o:OLEObject Type="Embed" ProgID="Equation.3" ShapeID="_x0000_i1051" DrawAspect="Content" ObjectID="_1679412513" r:id="rId115"/>
        </w:object>
      </w:r>
      <w:r>
        <w:rPr>
          <w:rFonts w:ascii="Calibri" w:eastAsia="SimSun" w:hAnsi="Calibri" w:hint="eastAsia"/>
          <w:lang w:eastAsia="zh-CN"/>
        </w:rPr>
        <w:t xml:space="preserve">                  (C.1)</w:t>
      </w:r>
    </w:p>
    <w:p w14:paraId="14FF0394" w14:textId="31D17DBC" w:rsidR="00D10064" w:rsidRDefault="00570CF6">
      <w:pPr>
        <w:spacing w:before="120"/>
        <w:rPr>
          <w:sz w:val="22"/>
        </w:rPr>
      </w:pPr>
      <w:r>
        <w:rPr>
          <w:position w:val="-32"/>
          <w:sz w:val="22"/>
        </w:rPr>
        <w:object w:dxaOrig="3930" w:dyaOrig="780" w14:anchorId="45AA855E">
          <v:shape id="_x0000_i1052" type="#_x0000_t75" style="width:195.9pt;height:38.8pt" o:ole="">
            <v:imagedata r:id="rId116" o:title=""/>
          </v:shape>
          <o:OLEObject Type="Embed" ProgID="Equation.3" ShapeID="_x0000_i1052" DrawAspect="Content" ObjectID="_1679412514" r:id="rId117"/>
        </w:object>
      </w:r>
      <w:r>
        <w:rPr>
          <w:sz w:val="22"/>
        </w:rPr>
        <w:t>，</w:t>
      </w:r>
      <w:r>
        <w:rPr>
          <w:position w:val="-10"/>
          <w:sz w:val="22"/>
        </w:rPr>
        <w:object w:dxaOrig="945" w:dyaOrig="300" w14:anchorId="2DFFF9B4">
          <v:shape id="_x0000_i1053" type="#_x0000_t75" style="width:46.3pt;height:14.95pt" o:ole="">
            <v:imagedata r:id="rId118" o:title=""/>
          </v:shape>
          <o:OLEObject Type="Embed" ProgID="Equation.3" ShapeID="_x0000_i1053" DrawAspect="Content" ObjectID="_1679412515" r:id="rId119"/>
        </w:object>
      </w:r>
      <w:r>
        <w:rPr>
          <w:sz w:val="22"/>
        </w:rPr>
        <w:t>，</w:t>
      </w:r>
      <w:r>
        <w:rPr>
          <w:position w:val="-10"/>
          <w:sz w:val="22"/>
        </w:rPr>
        <w:object w:dxaOrig="630" w:dyaOrig="345" w14:anchorId="04E6827D">
          <v:shape id="_x0000_i1054" type="#_x0000_t75" style="width:32.25pt;height:17.75pt" o:ole="">
            <v:imagedata r:id="rId120" o:title=""/>
          </v:shape>
          <o:OLEObject Type="Embed" ProgID="Equation.3" ShapeID="_x0000_i1054" DrawAspect="Content" ObjectID="_1679412516" r:id="rId121"/>
        </w:object>
      </w:r>
      <w:r>
        <w:rPr>
          <w:sz w:val="22"/>
        </w:rPr>
        <w:t>is relative spectral power distribution of standard source A，</w:t>
      </w:r>
      <w:r>
        <w:rPr>
          <w:position w:val="-12"/>
          <w:sz w:val="22"/>
        </w:rPr>
        <w:object w:dxaOrig="840" w:dyaOrig="360" w14:anchorId="1F9734FA">
          <v:shape id="_x0000_i1055" type="#_x0000_t75" style="width:42.1pt;height:18.25pt" o:ole="">
            <v:imagedata r:id="rId122" o:title=""/>
          </v:shape>
          <o:OLEObject Type="Embed" ProgID="Equation.3" ShapeID="_x0000_i1055" DrawAspect="Content" ObjectID="_1679412517" r:id="rId123"/>
        </w:object>
      </w:r>
      <w:r>
        <w:rPr>
          <w:sz w:val="22"/>
        </w:rPr>
        <w:t xml:space="preserve"> is spectral sensitivity curve of detector.</w:t>
      </w:r>
    </w:p>
    <w:p w14:paraId="6E9920B1" w14:textId="2A613087" w:rsidR="00D10064" w:rsidRDefault="00D10064">
      <w:pPr>
        <w:spacing w:beforeLines="100" w:before="240"/>
        <w:ind w:firstLineChars="200" w:firstLine="360"/>
        <w:jc w:val="both"/>
        <w:rPr>
          <w:rFonts w:ascii="Calibri" w:eastAsia="SimSun" w:hAnsi="Calibri"/>
          <w:lang w:eastAsia="zh-CN"/>
        </w:rPr>
      </w:pPr>
    </w:p>
    <w:p w14:paraId="0F033C0E" w14:textId="77777777" w:rsidR="00D10064" w:rsidRDefault="00D10064">
      <w:pPr>
        <w:spacing w:beforeLines="100" w:before="240"/>
        <w:ind w:firstLineChars="200" w:firstLine="360"/>
        <w:jc w:val="both"/>
        <w:rPr>
          <w:rFonts w:ascii="Calibri" w:eastAsia="SimSun" w:hAnsi="Calibri"/>
          <w:lang w:eastAsia="zh-CN"/>
        </w:rPr>
      </w:pPr>
    </w:p>
    <w:p w14:paraId="0A238E86" w14:textId="49599024" w:rsidR="00D10064" w:rsidRDefault="00D10064">
      <w:pPr>
        <w:spacing w:beforeLines="100" w:before="240"/>
        <w:ind w:firstLineChars="200" w:firstLine="360"/>
        <w:jc w:val="both"/>
        <w:rPr>
          <w:rFonts w:ascii="Calibri" w:eastAsia="SimSun" w:hAnsi="Calibri"/>
          <w:lang w:eastAsia="zh-CN"/>
        </w:rPr>
      </w:pPr>
    </w:p>
    <w:p w14:paraId="0BFB858E" w14:textId="520AC453" w:rsidR="008434DB" w:rsidRDefault="008434DB">
      <w:pPr>
        <w:spacing w:beforeLines="100" w:before="240"/>
        <w:ind w:firstLineChars="200" w:firstLine="360"/>
        <w:jc w:val="both"/>
        <w:rPr>
          <w:rFonts w:ascii="Calibri" w:eastAsia="SimSun" w:hAnsi="Calibri"/>
          <w:lang w:eastAsia="zh-CN"/>
        </w:rPr>
      </w:pPr>
    </w:p>
    <w:p w14:paraId="07C22D65" w14:textId="3A30F86E" w:rsidR="00D10064" w:rsidRDefault="006144D6" w:rsidP="008434DB">
      <w:pPr>
        <w:spacing w:beforeLines="100" w:before="240"/>
        <w:ind w:firstLineChars="200" w:firstLine="442"/>
        <w:jc w:val="center"/>
        <w:rPr>
          <w:b/>
          <w:bCs/>
          <w:i/>
          <w:color w:val="575756"/>
          <w:sz w:val="22"/>
          <w:u w:val="single"/>
        </w:rPr>
      </w:pPr>
      <w:r>
        <w:rPr>
          <w:b/>
          <w:bCs/>
          <w:i/>
          <w:noProof/>
          <w:color w:val="575756"/>
          <w:sz w:val="22"/>
          <w:u w:val="single"/>
          <w:lang w:val="da-DK" w:eastAsia="da-DK"/>
        </w:rPr>
        <w:drawing>
          <wp:inline distT="0" distB="0" distL="0" distR="0" wp14:anchorId="03B75CF2" wp14:editId="3CDC5E80">
            <wp:extent cx="6480175" cy="2250440"/>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Figure E.2.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6480175" cy="2250440"/>
                    </a:xfrm>
                    <a:prstGeom prst="rect">
                      <a:avLst/>
                    </a:prstGeom>
                  </pic:spPr>
                </pic:pic>
              </a:graphicData>
            </a:graphic>
          </wp:inline>
        </w:drawing>
      </w:r>
    </w:p>
    <w:p w14:paraId="04F3AFF2" w14:textId="0B4A66A1" w:rsidR="00D10064" w:rsidRDefault="00570CF6" w:rsidP="000377CD">
      <w:pPr>
        <w:ind w:firstLineChars="200" w:firstLine="442"/>
        <w:jc w:val="center"/>
        <w:rPr>
          <w:b/>
          <w:bCs/>
          <w:i/>
          <w:color w:val="575756"/>
          <w:sz w:val="22"/>
          <w:u w:val="single"/>
        </w:rPr>
      </w:pPr>
      <w:r>
        <w:rPr>
          <w:b/>
          <w:bCs/>
          <w:i/>
          <w:color w:val="575756"/>
          <w:sz w:val="22"/>
          <w:u w:val="single"/>
        </w:rPr>
        <w:t xml:space="preserve">Figure </w:t>
      </w:r>
      <w:proofErr w:type="gramStart"/>
      <w:r>
        <w:rPr>
          <w:rFonts w:eastAsia="SimSun" w:hint="eastAsia"/>
          <w:b/>
          <w:bCs/>
          <w:i/>
          <w:color w:val="575756"/>
          <w:sz w:val="22"/>
          <w:u w:val="single"/>
          <w:lang w:val="en-US" w:eastAsia="zh-CN"/>
        </w:rPr>
        <w:t>E</w:t>
      </w:r>
      <w:r>
        <w:rPr>
          <w:b/>
          <w:bCs/>
          <w:i/>
          <w:color w:val="575756"/>
          <w:sz w:val="22"/>
          <w:u w:val="single"/>
        </w:rPr>
        <w:t>.2</w:t>
      </w:r>
      <w:r>
        <w:rPr>
          <w:rFonts w:eastAsia="SimSun" w:hint="eastAsia"/>
          <w:b/>
          <w:bCs/>
          <w:i/>
          <w:color w:val="575756"/>
          <w:sz w:val="22"/>
          <w:u w:val="single"/>
          <w:lang w:val="en-US" w:eastAsia="zh-CN"/>
        </w:rPr>
        <w:t xml:space="preserve"> </w:t>
      </w:r>
      <w:r>
        <w:rPr>
          <w:b/>
          <w:bCs/>
          <w:i/>
          <w:color w:val="575756"/>
          <w:sz w:val="22"/>
          <w:u w:val="single"/>
        </w:rPr>
        <w:t xml:space="preserve"> Simulation</w:t>
      </w:r>
      <w:proofErr w:type="gramEnd"/>
      <w:r>
        <w:rPr>
          <w:b/>
          <w:bCs/>
          <w:i/>
          <w:color w:val="575756"/>
          <w:sz w:val="22"/>
          <w:u w:val="single"/>
        </w:rPr>
        <w:t xml:space="preserve"> of detector with 5% of </w:t>
      </w:r>
      <w:r>
        <w:rPr>
          <w:b/>
          <w:bCs/>
          <w:i/>
          <w:color w:val="575756"/>
          <w:position w:val="-12"/>
          <w:sz w:val="22"/>
          <w:u w:val="single"/>
        </w:rPr>
        <w:object w:dxaOrig="345" w:dyaOrig="405" w14:anchorId="01DAB063">
          <v:shape id="_x0000_i1056" type="#_x0000_t75" style="width:17.75pt;height:21.05pt" o:ole="">
            <v:imagedata r:id="rId125" o:title=""/>
          </v:shape>
          <o:OLEObject Type="Embed" ProgID="Equation.3" ShapeID="_x0000_i1056" DrawAspect="Content" ObjectID="_1679412518" r:id="rId126"/>
        </w:object>
      </w:r>
      <w:r>
        <w:rPr>
          <w:b/>
          <w:bCs/>
          <w:i/>
          <w:color w:val="575756"/>
          <w:sz w:val="22"/>
          <w:u w:val="single"/>
        </w:rPr>
        <w:t>,</w:t>
      </w:r>
      <w:r>
        <w:rPr>
          <w:b/>
          <w:bCs/>
          <w:i/>
          <w:color w:val="575756"/>
          <w:position w:val="-14"/>
          <w:sz w:val="22"/>
          <w:u w:val="single"/>
        </w:rPr>
        <w:object w:dxaOrig="345" w:dyaOrig="420" w14:anchorId="7C1E2750">
          <v:shape id="_x0000_i1057" type="#_x0000_t75" style="width:17.75pt;height:21.95pt" o:ole="">
            <v:imagedata r:id="rId127" o:title=""/>
          </v:shape>
          <o:OLEObject Type="Embed" ProgID="Equation.3" ShapeID="_x0000_i1057" DrawAspect="Content" ObjectID="_1679412519" r:id="rId128"/>
        </w:object>
      </w:r>
      <w:r>
        <w:rPr>
          <w:b/>
          <w:bCs/>
          <w:i/>
          <w:color w:val="575756"/>
          <w:sz w:val="22"/>
          <w:u w:val="single"/>
        </w:rPr>
        <w:t xml:space="preserve"> and </w:t>
      </w:r>
      <w:r>
        <w:rPr>
          <w:b/>
          <w:bCs/>
          <w:i/>
          <w:color w:val="575756"/>
          <w:position w:val="-12"/>
          <w:sz w:val="22"/>
          <w:u w:val="single"/>
        </w:rPr>
        <w:object w:dxaOrig="345" w:dyaOrig="405" w14:anchorId="28E81F9D">
          <v:shape id="_x0000_i1058" type="#_x0000_t75" style="width:17.75pt;height:21.05pt" o:ole="">
            <v:imagedata r:id="rId129" o:title=""/>
          </v:shape>
          <o:OLEObject Type="Embed" ProgID="Equation.3" ShapeID="_x0000_i1058" DrawAspect="Content" ObjectID="_1679412520" r:id="rId130"/>
        </w:object>
      </w:r>
      <w:r>
        <w:rPr>
          <w:b/>
          <w:bCs/>
          <w:i/>
          <w:color w:val="575756"/>
          <w:sz w:val="22"/>
          <w:u w:val="single"/>
        </w:rPr>
        <w:t xml:space="preserve"> </w:t>
      </w:r>
    </w:p>
    <w:p w14:paraId="64B80244" w14:textId="159D1E11" w:rsidR="006E562E" w:rsidRDefault="006144D6" w:rsidP="000377CD">
      <w:pPr>
        <w:ind w:firstLineChars="200" w:firstLine="442"/>
        <w:jc w:val="center"/>
        <w:rPr>
          <w:b/>
          <w:bCs/>
          <w:i/>
          <w:color w:val="575756"/>
          <w:sz w:val="22"/>
          <w:u w:val="single"/>
        </w:rPr>
      </w:pPr>
      <w:r>
        <w:rPr>
          <w:b/>
          <w:bCs/>
          <w:i/>
          <w:noProof/>
          <w:color w:val="575756"/>
          <w:sz w:val="22"/>
          <w:u w:val="single"/>
          <w:lang w:val="da-DK" w:eastAsia="da-DK"/>
        </w:rPr>
        <w:drawing>
          <wp:inline distT="0" distB="0" distL="0" distR="0" wp14:anchorId="47973A55" wp14:editId="78F72FA5">
            <wp:extent cx="6480175" cy="2234565"/>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Figure E.3.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6480175" cy="2234565"/>
                    </a:xfrm>
                    <a:prstGeom prst="rect">
                      <a:avLst/>
                    </a:prstGeom>
                  </pic:spPr>
                </pic:pic>
              </a:graphicData>
            </a:graphic>
          </wp:inline>
        </w:drawing>
      </w:r>
    </w:p>
    <w:p w14:paraId="13B17FD4" w14:textId="3291B9A7" w:rsidR="00D10064" w:rsidRDefault="00570CF6">
      <w:pPr>
        <w:ind w:firstLineChars="200" w:firstLine="442"/>
        <w:jc w:val="center"/>
        <w:rPr>
          <w:b/>
          <w:bCs/>
          <w:i/>
          <w:color w:val="575756"/>
          <w:sz w:val="22"/>
          <w:u w:val="single"/>
        </w:rPr>
      </w:pPr>
      <w:r>
        <w:rPr>
          <w:b/>
          <w:bCs/>
          <w:i/>
          <w:color w:val="575756"/>
          <w:sz w:val="22"/>
          <w:u w:val="single"/>
        </w:rPr>
        <w:t xml:space="preserve">Figure </w:t>
      </w:r>
      <w:r>
        <w:rPr>
          <w:rFonts w:eastAsia="SimSun" w:hint="eastAsia"/>
          <w:b/>
          <w:bCs/>
          <w:i/>
          <w:color w:val="575756"/>
          <w:sz w:val="22"/>
          <w:u w:val="single"/>
          <w:lang w:val="en-US" w:eastAsia="zh-CN"/>
        </w:rPr>
        <w:t>E</w:t>
      </w:r>
      <w:r>
        <w:rPr>
          <w:b/>
          <w:bCs/>
          <w:i/>
          <w:color w:val="575756"/>
          <w:sz w:val="22"/>
          <w:u w:val="single"/>
        </w:rPr>
        <w:t>.3  Typical red, green and yellow colo</w:t>
      </w:r>
      <w:r w:rsidR="006144D6">
        <w:rPr>
          <w:b/>
          <w:bCs/>
          <w:i/>
          <w:color w:val="575756"/>
          <w:sz w:val="22"/>
          <w:u w:val="single"/>
        </w:rPr>
        <w:t>u</w:t>
      </w:r>
      <w:r>
        <w:rPr>
          <w:b/>
          <w:bCs/>
          <w:i/>
          <w:color w:val="575756"/>
          <w:sz w:val="22"/>
          <w:u w:val="single"/>
        </w:rPr>
        <w:t>r samples (left) and their spectral distribution (right)</w:t>
      </w:r>
    </w:p>
    <w:p w14:paraId="1B81A23D" w14:textId="101FC67B" w:rsidR="00D10064" w:rsidRDefault="00570CF6">
      <w:pPr>
        <w:spacing w:before="120" w:after="120"/>
        <w:rPr>
          <w:rFonts w:ascii="Calibri" w:eastAsia="SimSun" w:hAnsi="Calibri"/>
          <w:lang w:eastAsia="zh-CN"/>
        </w:rPr>
      </w:pPr>
      <w:r>
        <w:rPr>
          <w:sz w:val="22"/>
        </w:rPr>
        <w:t>In the research process, the detector system with</w:t>
      </w:r>
      <w:r>
        <w:rPr>
          <w:position w:val="-12"/>
          <w:sz w:val="22"/>
        </w:rPr>
        <w:object w:dxaOrig="345" w:dyaOrig="405" w14:anchorId="2420F63C">
          <v:shape id="_x0000_i1059" type="#_x0000_t75" style="width:17.75pt;height:21.05pt" o:ole="">
            <v:imagedata r:id="rId132" o:title=""/>
          </v:shape>
          <o:OLEObject Type="Embed" ProgID="Equation.3" ShapeID="_x0000_i1059" DrawAspect="Content" ObjectID="_1679412521" r:id="rId133"/>
        </w:object>
      </w:r>
      <w:r>
        <w:rPr>
          <w:sz w:val="22"/>
        </w:rPr>
        <w:t>,</w:t>
      </w:r>
      <w:r>
        <w:rPr>
          <w:position w:val="-14"/>
          <w:sz w:val="22"/>
        </w:rPr>
        <w:object w:dxaOrig="345" w:dyaOrig="420" w14:anchorId="63D326E0">
          <v:shape id="_x0000_i1060" type="#_x0000_t75" style="width:17.75pt;height:21.95pt" o:ole="">
            <v:imagedata r:id="rId134" o:title=""/>
          </v:shape>
          <o:OLEObject Type="Embed" ProgID="Equation.3" ShapeID="_x0000_i1060" DrawAspect="Content" ObjectID="_1679412522" r:id="rId135"/>
        </w:object>
      </w:r>
      <w:r>
        <w:rPr>
          <w:sz w:val="22"/>
        </w:rPr>
        <w:t xml:space="preserve">and </w:t>
      </w:r>
      <w:r>
        <w:rPr>
          <w:position w:val="-12"/>
          <w:sz w:val="22"/>
        </w:rPr>
        <w:object w:dxaOrig="345" w:dyaOrig="405" w14:anchorId="7D78DCFD">
          <v:shape id="_x0000_i1061" type="#_x0000_t75" style="width:17.75pt;height:21.05pt" o:ole="">
            <v:imagedata r:id="rId136" o:title=""/>
          </v:shape>
          <o:OLEObject Type="Embed" ProgID="Equation.3" ShapeID="_x0000_i1061" DrawAspect="Content" ObjectID="_1679412523" r:id="rId137"/>
        </w:object>
      </w:r>
      <w:r>
        <w:rPr>
          <w:sz w:val="22"/>
        </w:rPr>
        <w:t xml:space="preserve">  as shown in Figure </w:t>
      </w:r>
      <w:r>
        <w:rPr>
          <w:rFonts w:eastAsia="SimSun" w:hint="eastAsia"/>
          <w:sz w:val="22"/>
          <w:lang w:val="en-US" w:eastAsia="zh-CN"/>
        </w:rPr>
        <w:t>E</w:t>
      </w:r>
      <w:r>
        <w:rPr>
          <w:sz w:val="22"/>
        </w:rPr>
        <w:t xml:space="preserve">.2 is simulated to measure the chromaticity coordinates of typical red, green and yellow color samples as shown in Figure </w:t>
      </w:r>
      <w:r>
        <w:rPr>
          <w:rFonts w:eastAsia="SimSun" w:hint="eastAsia"/>
          <w:sz w:val="22"/>
          <w:lang w:val="en-US" w:eastAsia="zh-CN"/>
        </w:rPr>
        <w:t>E</w:t>
      </w:r>
      <w:r>
        <w:rPr>
          <w:sz w:val="22"/>
        </w:rPr>
        <w:t xml:space="preserve">.3. The measurement results are shown in Table 1. When </w:t>
      </w:r>
      <w:r>
        <w:rPr>
          <w:position w:val="-12"/>
          <w:sz w:val="22"/>
        </w:rPr>
        <w:object w:dxaOrig="345" w:dyaOrig="405" w14:anchorId="49FEB10E">
          <v:shape id="_x0000_i1062" type="#_x0000_t75" style="width:17.75pt;height:21.05pt" o:ole="">
            <v:imagedata r:id="rId138" o:title=""/>
          </v:shape>
          <o:OLEObject Type="Embed" ProgID="Equation.3" ShapeID="_x0000_i1062" DrawAspect="Content" ObjectID="_1679412524" r:id="rId139"/>
        </w:object>
      </w:r>
      <w:r>
        <w:rPr>
          <w:sz w:val="22"/>
        </w:rPr>
        <w:t>=</w:t>
      </w:r>
      <w:r>
        <w:rPr>
          <w:position w:val="-14"/>
          <w:sz w:val="22"/>
        </w:rPr>
        <w:object w:dxaOrig="345" w:dyaOrig="420" w14:anchorId="7F07DE44">
          <v:shape id="_x0000_i1063" type="#_x0000_t75" style="width:17.75pt;height:21.95pt" o:ole="">
            <v:imagedata r:id="rId140" o:title=""/>
          </v:shape>
          <o:OLEObject Type="Embed" ProgID="Equation.3" ShapeID="_x0000_i1063" DrawAspect="Content" ObjectID="_1679412525" r:id="rId141"/>
        </w:object>
      </w:r>
      <w:r>
        <w:rPr>
          <w:sz w:val="22"/>
        </w:rPr>
        <w:t>,=</w:t>
      </w:r>
      <w:r>
        <w:rPr>
          <w:position w:val="-12"/>
          <w:sz w:val="22"/>
        </w:rPr>
        <w:object w:dxaOrig="345" w:dyaOrig="405" w14:anchorId="393C2660">
          <v:shape id="_x0000_i1064" type="#_x0000_t75" style="width:17.75pt;height:21.05pt" o:ole="">
            <v:imagedata r:id="rId142" o:title=""/>
          </v:shape>
          <o:OLEObject Type="Embed" ProgID="Equation.3" ShapeID="_x0000_i1064" DrawAspect="Content" ObjectID="_1679412526" r:id="rId143"/>
        </w:object>
      </w:r>
      <w:r>
        <w:rPr>
          <w:sz w:val="22"/>
        </w:rPr>
        <w:t xml:space="preserve">= 5%, the chromaticity coordinate error is as high as 0.0031. While in the market, there are more detector systems with </w:t>
      </w:r>
      <w:r>
        <w:rPr>
          <w:position w:val="-12"/>
          <w:sz w:val="22"/>
        </w:rPr>
        <w:object w:dxaOrig="345" w:dyaOrig="405" w14:anchorId="37D21C64">
          <v:shape id="_x0000_i1065" type="#_x0000_t75" style="width:17.75pt;height:21.05pt" o:ole="">
            <v:imagedata r:id="rId144" o:title=""/>
          </v:shape>
          <o:OLEObject Type="Embed" ProgID="Equation.3" ShapeID="_x0000_i1065" DrawAspect="Content" ObjectID="_1679412527" r:id="rId145"/>
        </w:object>
      </w:r>
      <w:r>
        <w:rPr>
          <w:sz w:val="22"/>
        </w:rPr>
        <w:t>=</w:t>
      </w:r>
      <w:r>
        <w:rPr>
          <w:position w:val="-14"/>
          <w:sz w:val="22"/>
        </w:rPr>
        <w:object w:dxaOrig="345" w:dyaOrig="420" w14:anchorId="3212447F">
          <v:shape id="_x0000_i1066" type="#_x0000_t75" style="width:17.75pt;height:21.95pt" o:ole="">
            <v:imagedata r:id="rId146" o:title=""/>
          </v:shape>
          <o:OLEObject Type="Embed" ProgID="Equation.3" ShapeID="_x0000_i1066" DrawAspect="Content" ObjectID="_1679412528" r:id="rId147"/>
        </w:object>
      </w:r>
      <w:r>
        <w:rPr>
          <w:sz w:val="22"/>
        </w:rPr>
        <w:t>,=</w:t>
      </w:r>
      <w:r>
        <w:rPr>
          <w:position w:val="-12"/>
          <w:sz w:val="22"/>
        </w:rPr>
        <w:object w:dxaOrig="345" w:dyaOrig="405" w14:anchorId="4BB5D3D6">
          <v:shape id="_x0000_i1067" type="#_x0000_t75" style="width:17.75pt;height:21.05pt" o:ole="">
            <v:imagedata r:id="rId148" o:title=""/>
          </v:shape>
          <o:OLEObject Type="Embed" ProgID="Equation.3" ShapeID="_x0000_i1067" DrawAspect="Content" ObjectID="_1679412529" r:id="rId149"/>
        </w:object>
      </w:r>
      <w:r>
        <w:rPr>
          <w:sz w:val="22"/>
        </w:rPr>
        <w:t>≥ 7%</w:t>
      </w:r>
      <w:r>
        <w:rPr>
          <w:rFonts w:eastAsia="SimSun" w:hint="eastAsia"/>
          <w:sz w:val="22"/>
          <w:lang w:val="en-US" w:eastAsia="zh-CN"/>
        </w:rPr>
        <w:t>.</w:t>
      </w:r>
      <w:r>
        <w:rPr>
          <w:sz w:val="22"/>
        </w:rPr>
        <w:t xml:space="preserve"> </w:t>
      </w:r>
      <w:r>
        <w:rPr>
          <w:rFonts w:eastAsia="SimSun" w:hint="eastAsia"/>
          <w:sz w:val="22"/>
          <w:lang w:val="en-US" w:eastAsia="zh-CN"/>
        </w:rPr>
        <w:t>I</w:t>
      </w:r>
      <w:r>
        <w:rPr>
          <w:sz w:val="22"/>
        </w:rPr>
        <w:t>n addition, if there is a narrow-band spectrum in the spectrum of the sample to be measured, the detection error will be greater. Therefore, spectrophotome</w:t>
      </w:r>
      <w:r w:rsidR="008434DB">
        <w:rPr>
          <w:sz w:val="22"/>
        </w:rPr>
        <w:t>t</w:t>
      </w:r>
      <w:r>
        <w:rPr>
          <w:sz w:val="22"/>
        </w:rPr>
        <w:t>ry method is recommended for high-precision color measurement.</w:t>
      </w:r>
    </w:p>
    <w:p w14:paraId="3E92EA50" w14:textId="77777777" w:rsidR="00D10064" w:rsidRDefault="00570CF6">
      <w:pPr>
        <w:ind w:firstLineChars="200" w:firstLine="442"/>
        <w:jc w:val="center"/>
        <w:rPr>
          <w:b/>
          <w:bCs/>
          <w:i/>
          <w:color w:val="575756"/>
          <w:sz w:val="22"/>
          <w:u w:val="single"/>
        </w:rPr>
      </w:pPr>
      <w:r>
        <w:rPr>
          <w:b/>
          <w:bCs/>
          <w:i/>
          <w:color w:val="575756"/>
          <w:sz w:val="22"/>
          <w:u w:val="single"/>
        </w:rPr>
        <w:t>Table 1 Measurement results of detector spectral mismatch</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660"/>
        <w:gridCol w:w="1097"/>
        <w:gridCol w:w="969"/>
        <w:gridCol w:w="1073"/>
        <w:gridCol w:w="1108"/>
        <w:gridCol w:w="992"/>
        <w:gridCol w:w="1022"/>
      </w:tblGrid>
      <w:tr w:rsidR="00D10064" w14:paraId="26789832" w14:textId="77777777">
        <w:trPr>
          <w:trHeight w:val="230"/>
          <w:jc w:val="center"/>
        </w:trPr>
        <w:tc>
          <w:tcPr>
            <w:tcW w:w="2261" w:type="dxa"/>
            <w:gridSpan w:val="2"/>
            <w:vMerge w:val="restart"/>
          </w:tcPr>
          <w:p w14:paraId="2533D947" w14:textId="77777777" w:rsidR="00D10064" w:rsidRDefault="00570CF6">
            <w:pPr>
              <w:spacing w:line="480" w:lineRule="auto"/>
              <w:rPr>
                <w:sz w:val="20"/>
                <w:szCs w:val="20"/>
              </w:rPr>
            </w:pPr>
            <w:r>
              <w:rPr>
                <w:noProof/>
                <w:sz w:val="20"/>
                <w:szCs w:val="20"/>
                <w:lang w:val="da-DK" w:eastAsia="da-DK"/>
              </w:rPr>
              <mc:AlternateContent>
                <mc:Choice Requires="wps">
                  <w:drawing>
                    <wp:anchor distT="0" distB="0" distL="114300" distR="114300" simplePos="0" relativeHeight="251655168" behindDoc="0" locked="0" layoutInCell="1" allowOverlap="1" wp14:anchorId="1012F3B9" wp14:editId="4755B808">
                      <wp:simplePos x="0" y="0"/>
                      <wp:positionH relativeFrom="column">
                        <wp:posOffset>-141605</wp:posOffset>
                      </wp:positionH>
                      <wp:positionV relativeFrom="paragraph">
                        <wp:posOffset>273685</wp:posOffset>
                      </wp:positionV>
                      <wp:extent cx="727710" cy="405130"/>
                      <wp:effectExtent l="0" t="0" r="0" b="0"/>
                      <wp:wrapNone/>
                      <wp:docPr id="70" name="文本框 12"/>
                      <wp:cNvGraphicFramePr/>
                      <a:graphic xmlns:a="http://schemas.openxmlformats.org/drawingml/2006/main">
                        <a:graphicData uri="http://schemas.microsoft.com/office/word/2010/wordprocessingShape">
                          <wps:wsp>
                            <wps:cNvSpPr txBox="1"/>
                            <wps:spPr>
                              <a:xfrm>
                                <a:off x="0" y="0"/>
                                <a:ext cx="727710" cy="405130"/>
                              </a:xfrm>
                              <a:prstGeom prst="rect">
                                <a:avLst/>
                              </a:prstGeom>
                              <a:noFill/>
                              <a:ln>
                                <a:noFill/>
                              </a:ln>
                            </wps:spPr>
                            <wps:txbx>
                              <w:txbxContent>
                                <w:p w14:paraId="3C878120" w14:textId="77777777" w:rsidR="00BA2961" w:rsidRDefault="00BA2961">
                                  <w:pPr>
                                    <w:rPr>
                                      <w:rFonts w:eastAsia="SimSun"/>
                                      <w:b/>
                                      <w:bCs/>
                                      <w:sz w:val="20"/>
                                      <w:szCs w:val="20"/>
                                      <w:lang w:eastAsia="zh-CN"/>
                                    </w:rPr>
                                  </w:pPr>
                                  <w:r>
                                    <w:rPr>
                                      <w:rFonts w:eastAsia="SimSun" w:hint="eastAsia"/>
                                      <w:b/>
                                      <w:bCs/>
                                      <w:sz w:val="20"/>
                                      <w:szCs w:val="20"/>
                                      <w:lang w:eastAsia="zh-CN"/>
                                    </w:rPr>
                                    <w:t>Mismatch</w:t>
                                  </w:r>
                                </w:p>
                                <w:p w14:paraId="35718922" w14:textId="77777777" w:rsidR="00BA2961" w:rsidRDefault="00BA2961">
                                  <w:pPr>
                                    <w:rPr>
                                      <w:ins w:id="198" w:author="Lingyan" w:date="2020-11-17T09:44:00Z"/>
                                      <w:rFonts w:eastAsia="SimSun"/>
                                      <w:b/>
                                      <w:bCs/>
                                      <w:sz w:val="20"/>
                                      <w:szCs w:val="20"/>
                                      <w:lang w:eastAsia="zh-CN"/>
                                    </w:rPr>
                                  </w:pPr>
                                  <w:r>
                                    <w:rPr>
                                      <w:rFonts w:eastAsia="SimSun" w:hint="eastAsia"/>
                                      <w:b/>
                                      <w:bCs/>
                                      <w:sz w:val="20"/>
                                      <w:szCs w:val="20"/>
                                      <w:lang w:eastAsia="zh-CN"/>
                                    </w:rPr>
                                    <w:t>error</w:t>
                                  </w:r>
                                </w:p>
                              </w:txbxContent>
                            </wps:txbx>
                            <wps:bodyPr upright="1"/>
                          </wps:wsp>
                        </a:graphicData>
                      </a:graphic>
                    </wp:anchor>
                  </w:drawing>
                </mc:Choice>
                <mc:Fallback>
                  <w:pict>
                    <v:shapetype w14:anchorId="1012F3B9" id="_x0000_t202" coordsize="21600,21600" o:spt="202" path="m,l,21600r21600,l21600,xe">
                      <v:stroke joinstyle="miter"/>
                      <v:path gradientshapeok="t" o:connecttype="rect"/>
                    </v:shapetype>
                    <v:shape id="文本框 12" o:spid="_x0000_s1105" type="#_x0000_t202" style="position:absolute;margin-left:-11.15pt;margin-top:21.55pt;width:57.3pt;height:31.9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" filled="f" stroked="f">
                      <v:textbox>
                        <w:txbxContent>
                          <w:p w14:paraId="3C878120" w14:textId="77777777" w:rsidR="00BA2961" w:rsidRDefault="00BA2961">
                            <w:pPr>
                              <w:rPr>
                                <w:rFonts w:eastAsia="SimSun"/>
                                <w:b/>
                                <w:bCs/>
                                <w:sz w:val="20"/>
                                <w:szCs w:val="20"/>
                                <w:lang w:eastAsia="zh-CN"/>
                              </w:rPr>
                            </w:pPr>
                            <w:r>
                              <w:rPr>
                                <w:rFonts w:eastAsia="SimSun" w:hint="eastAsia"/>
                                <w:b/>
                                <w:bCs/>
                                <w:sz w:val="20"/>
                                <w:szCs w:val="20"/>
                                <w:lang w:eastAsia="zh-CN"/>
                              </w:rPr>
                              <w:t>Mismatch</w:t>
                            </w:r>
                          </w:p>
                          <w:p w14:paraId="35718922" w14:textId="77777777" w:rsidR="00BA2961" w:rsidRDefault="00BA2961">
                            <w:pPr>
                              <w:rPr>
                                <w:ins w:id="199" w:author="Lingyan" w:date="2020-11-17T09:44:00Z"/>
                                <w:rFonts w:eastAsia="SimSun"/>
                                <w:b/>
                                <w:bCs/>
                                <w:sz w:val="20"/>
                                <w:szCs w:val="20"/>
                                <w:lang w:eastAsia="zh-CN"/>
                              </w:rPr>
                            </w:pPr>
                            <w:r>
                              <w:rPr>
                                <w:rFonts w:eastAsia="SimSun" w:hint="eastAsia"/>
                                <w:b/>
                                <w:bCs/>
                                <w:sz w:val="20"/>
                                <w:szCs w:val="20"/>
                                <w:lang w:eastAsia="zh-CN"/>
                              </w:rPr>
                              <w:t>error</w:t>
                            </w:r>
                          </w:p>
                        </w:txbxContent>
                      </v:textbox>
                    </v:shape>
                  </w:pict>
                </mc:Fallback>
              </mc:AlternateContent>
            </w:r>
            <w:r>
              <w:rPr>
                <w:noProof/>
                <w:sz w:val="20"/>
                <w:szCs w:val="20"/>
                <w:lang w:val="da-DK" w:eastAsia="da-DK"/>
              </w:rPr>
              <mc:AlternateContent>
                <mc:Choice Requires="wps">
                  <w:drawing>
                    <wp:anchor distT="0" distB="0" distL="114300" distR="114300" simplePos="0" relativeHeight="251657216" behindDoc="0" locked="0" layoutInCell="1" allowOverlap="1" wp14:anchorId="421CB6D4" wp14:editId="3E81F514">
                      <wp:simplePos x="0" y="0"/>
                      <wp:positionH relativeFrom="column">
                        <wp:posOffset>450850</wp:posOffset>
                      </wp:positionH>
                      <wp:positionV relativeFrom="paragraph">
                        <wp:posOffset>17145</wp:posOffset>
                      </wp:positionV>
                      <wp:extent cx="902335" cy="474980"/>
                      <wp:effectExtent l="0" t="0" r="0" b="0"/>
                      <wp:wrapNone/>
                      <wp:docPr id="71" name="文本框 71"/>
                      <wp:cNvGraphicFramePr/>
                      <a:graphic xmlns:a="http://schemas.openxmlformats.org/drawingml/2006/main">
                        <a:graphicData uri="http://schemas.microsoft.com/office/word/2010/wordprocessingShape">
                          <wps:wsp>
                            <wps:cNvSpPr txBox="1"/>
                            <wps:spPr>
                              <a:xfrm>
                                <a:off x="0" y="0"/>
                                <a:ext cx="902335" cy="474980"/>
                              </a:xfrm>
                              <a:prstGeom prst="rect">
                                <a:avLst/>
                              </a:prstGeom>
                              <a:noFill/>
                              <a:ln>
                                <a:noFill/>
                              </a:ln>
                            </wps:spPr>
                            <wps:txbx>
                              <w:txbxContent>
                                <w:p w14:paraId="50EEA1F8" w14:textId="77777777" w:rsidR="00BA2961" w:rsidRDefault="00BA2961">
                                  <w:pPr>
                                    <w:spacing w:line="240" w:lineRule="atLeast"/>
                                    <w:rPr>
                                      <w:ins w:id="200" w:author="Lingyan" w:date="2020-11-17T09:44:00Z"/>
                                      <w:b/>
                                      <w:bCs/>
                                      <w:sz w:val="20"/>
                                      <w:szCs w:val="20"/>
                                    </w:rPr>
                                  </w:pPr>
                                  <w:r>
                                    <w:rPr>
                                      <w:rFonts w:hint="eastAsia"/>
                                      <w:b/>
                                      <w:bCs/>
                                      <w:sz w:val="20"/>
                                      <w:szCs w:val="20"/>
                                    </w:rPr>
                                    <w:t>Chromaticity coordinates</w:t>
                                  </w:r>
                                </w:p>
                              </w:txbxContent>
                            </wps:txbx>
                            <wps:bodyPr upright="1"/>
                          </wps:wsp>
                        </a:graphicData>
                      </a:graphic>
                    </wp:anchor>
                  </w:drawing>
                </mc:Choice>
                <mc:Fallback>
                  <w:pict>
                    <v:shape w14:anchorId="421CB6D4" id="文本框 71" o:spid="_x0000_s1106" type="#_x0000_t202" style="position:absolute;margin-left:35.5pt;margin-top:1.35pt;width:71.05pt;height:37.4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" filled="f" stroked="f">
                      <v:textbox>
                        <w:txbxContent>
                          <w:p w14:paraId="50EEA1F8" w14:textId="77777777" w:rsidR="00BA2961" w:rsidRDefault="00BA2961">
                            <w:pPr>
                              <w:spacing w:line="240" w:lineRule="atLeast"/>
                              <w:rPr>
                                <w:ins w:id="201" w:author="Lingyan" w:date="2020-11-17T09:44:00Z"/>
                                <w:b/>
                                <w:bCs/>
                                <w:sz w:val="20"/>
                                <w:szCs w:val="20"/>
                              </w:rPr>
                            </w:pPr>
                            <w:r>
                              <w:rPr>
                                <w:rFonts w:hint="eastAsia"/>
                                <w:b/>
                                <w:bCs/>
                                <w:sz w:val="20"/>
                                <w:szCs w:val="20"/>
                              </w:rPr>
                              <w:t>Chromaticity coordinates</w:t>
                            </w:r>
                          </w:p>
                        </w:txbxContent>
                      </v:textbox>
                    </v:shape>
                  </w:pict>
                </mc:Fallback>
              </mc:AlternateContent>
            </w:r>
            <w:r>
              <w:rPr>
                <w:noProof/>
                <w:sz w:val="20"/>
                <w:szCs w:val="20"/>
                <w:lang w:val="da-DK" w:eastAsia="da-DK"/>
              </w:rPr>
              <mc:AlternateContent>
                <mc:Choice Requires="wps">
                  <w:drawing>
                    <wp:anchor distT="0" distB="0" distL="114300" distR="114300" simplePos="0" relativeHeight="251654144" behindDoc="0" locked="0" layoutInCell="1" allowOverlap="1" wp14:anchorId="629ECCD0" wp14:editId="1AA3E8DE">
                      <wp:simplePos x="0" y="0"/>
                      <wp:positionH relativeFrom="column">
                        <wp:posOffset>-65405</wp:posOffset>
                      </wp:positionH>
                      <wp:positionV relativeFrom="paragraph">
                        <wp:posOffset>10160</wp:posOffset>
                      </wp:positionV>
                      <wp:extent cx="918845" cy="592455"/>
                      <wp:effectExtent l="2540" t="3810" r="12065" b="13335"/>
                      <wp:wrapNone/>
                      <wp:docPr id="72" name="直接箭头连接符 72"/>
                      <wp:cNvGraphicFramePr/>
                      <a:graphic xmlns:a="http://schemas.openxmlformats.org/drawingml/2006/main">
                        <a:graphicData uri="http://schemas.microsoft.com/office/word/2010/wordprocessingShape">
                          <wps:wsp>
                            <wps:cNvCnPr/>
                            <wps:spPr>
                              <a:xfrm>
                                <a:off x="0" y="0"/>
                                <a:ext cx="918845" cy="59245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w14:anchorId="7B305D5B" id="直接箭头连接符 72" o:spid="_x0000_s1026" type="#_x0000_t32" style="position:absolute;margin-left:-5.15pt;margin-top:.8pt;width:72.35pt;height:46.65pt;z-index:251654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"/>
                  </w:pict>
                </mc:Fallback>
              </mc:AlternateContent>
            </w:r>
          </w:p>
        </w:tc>
        <w:tc>
          <w:tcPr>
            <w:tcW w:w="2066" w:type="dxa"/>
            <w:gridSpan w:val="2"/>
          </w:tcPr>
          <w:p w14:paraId="6DC892B0" w14:textId="77777777" w:rsidR="00D10064" w:rsidRDefault="00570CF6">
            <w:pPr>
              <w:spacing w:line="480" w:lineRule="auto"/>
              <w:jc w:val="center"/>
              <w:rPr>
                <w:rFonts w:ascii="Calibri" w:eastAsia="SimSun"/>
                <w:sz w:val="20"/>
                <w:szCs w:val="20"/>
                <w:lang w:eastAsia="zh-CN"/>
              </w:rPr>
            </w:pPr>
            <w:r>
              <w:rPr>
                <w:rFonts w:ascii="Calibri" w:eastAsia="SimSun" w:hint="eastAsia"/>
                <w:sz w:val="20"/>
                <w:szCs w:val="20"/>
                <w:lang w:eastAsia="zh-CN"/>
              </w:rPr>
              <w:t>Red</w:t>
            </w:r>
          </w:p>
        </w:tc>
        <w:tc>
          <w:tcPr>
            <w:tcW w:w="2181" w:type="dxa"/>
            <w:gridSpan w:val="2"/>
          </w:tcPr>
          <w:p w14:paraId="42B063D9" w14:textId="77777777" w:rsidR="00D10064" w:rsidRDefault="00570CF6">
            <w:pPr>
              <w:spacing w:line="480" w:lineRule="auto"/>
              <w:jc w:val="center"/>
              <w:rPr>
                <w:rFonts w:ascii="Calibri" w:eastAsia="SimSun"/>
                <w:sz w:val="20"/>
                <w:szCs w:val="20"/>
                <w:lang w:eastAsia="zh-CN"/>
              </w:rPr>
            </w:pPr>
            <w:r>
              <w:rPr>
                <w:rFonts w:ascii="Calibri" w:eastAsia="SimSun" w:hint="eastAsia"/>
                <w:sz w:val="20"/>
                <w:szCs w:val="20"/>
                <w:lang w:eastAsia="zh-CN"/>
              </w:rPr>
              <w:t>Yellow</w:t>
            </w:r>
          </w:p>
        </w:tc>
        <w:tc>
          <w:tcPr>
            <w:tcW w:w="2014" w:type="dxa"/>
            <w:gridSpan w:val="2"/>
          </w:tcPr>
          <w:p w14:paraId="03F343B1" w14:textId="77777777" w:rsidR="00D10064" w:rsidRDefault="00570CF6">
            <w:pPr>
              <w:spacing w:line="480" w:lineRule="auto"/>
              <w:jc w:val="center"/>
              <w:rPr>
                <w:rFonts w:ascii="Calibri" w:eastAsia="SimSun"/>
                <w:sz w:val="20"/>
                <w:szCs w:val="20"/>
                <w:lang w:eastAsia="zh-CN"/>
              </w:rPr>
            </w:pPr>
            <w:r>
              <w:rPr>
                <w:rFonts w:ascii="Calibri" w:eastAsia="SimSun" w:hint="eastAsia"/>
                <w:sz w:val="20"/>
                <w:szCs w:val="20"/>
                <w:lang w:eastAsia="zh-CN"/>
              </w:rPr>
              <w:t>Green</w:t>
            </w:r>
          </w:p>
        </w:tc>
      </w:tr>
      <w:tr w:rsidR="00D10064" w14:paraId="34219790" w14:textId="77777777">
        <w:trPr>
          <w:trHeight w:val="230"/>
          <w:jc w:val="center"/>
        </w:trPr>
        <w:tc>
          <w:tcPr>
            <w:tcW w:w="2261" w:type="dxa"/>
            <w:gridSpan w:val="2"/>
            <w:vMerge/>
          </w:tcPr>
          <w:p w14:paraId="7B738729" w14:textId="77777777" w:rsidR="00D10064" w:rsidRDefault="00D10064">
            <w:pPr>
              <w:spacing w:line="480" w:lineRule="auto"/>
              <w:ind w:left="141"/>
              <w:rPr>
                <w:sz w:val="20"/>
                <w:szCs w:val="20"/>
              </w:rPr>
            </w:pPr>
          </w:p>
        </w:tc>
        <w:tc>
          <w:tcPr>
            <w:tcW w:w="1097" w:type="dxa"/>
          </w:tcPr>
          <w:p w14:paraId="1A15174C" w14:textId="77777777" w:rsidR="00D10064" w:rsidRDefault="00570CF6">
            <w:pPr>
              <w:spacing w:line="480" w:lineRule="auto"/>
              <w:ind w:left="141"/>
              <w:rPr>
                <w:rFonts w:ascii="Calibri"/>
                <w:sz w:val="20"/>
                <w:szCs w:val="20"/>
              </w:rPr>
            </w:pPr>
            <w:r>
              <w:rPr>
                <w:rFonts w:ascii="Calibri" w:hint="eastAsia"/>
                <w:sz w:val="20"/>
                <w:szCs w:val="20"/>
              </w:rPr>
              <w:t>x</w:t>
            </w:r>
          </w:p>
        </w:tc>
        <w:tc>
          <w:tcPr>
            <w:tcW w:w="969" w:type="dxa"/>
          </w:tcPr>
          <w:p w14:paraId="362B8B90" w14:textId="77777777" w:rsidR="00D10064" w:rsidRDefault="00570CF6">
            <w:pPr>
              <w:spacing w:line="480" w:lineRule="auto"/>
              <w:ind w:left="141"/>
              <w:rPr>
                <w:rFonts w:ascii="Calibri"/>
                <w:sz w:val="20"/>
                <w:szCs w:val="20"/>
              </w:rPr>
            </w:pPr>
            <w:r>
              <w:rPr>
                <w:rFonts w:ascii="Calibri" w:hint="eastAsia"/>
                <w:sz w:val="20"/>
                <w:szCs w:val="20"/>
              </w:rPr>
              <w:t>y</w:t>
            </w:r>
          </w:p>
        </w:tc>
        <w:tc>
          <w:tcPr>
            <w:tcW w:w="1073" w:type="dxa"/>
          </w:tcPr>
          <w:p w14:paraId="3F95DBB2" w14:textId="77777777" w:rsidR="00D10064" w:rsidRDefault="00570CF6">
            <w:pPr>
              <w:spacing w:line="480" w:lineRule="auto"/>
              <w:ind w:left="141"/>
              <w:rPr>
                <w:rFonts w:ascii="Calibri"/>
                <w:sz w:val="20"/>
                <w:szCs w:val="20"/>
              </w:rPr>
            </w:pPr>
            <w:r>
              <w:rPr>
                <w:rFonts w:ascii="Calibri" w:hint="eastAsia"/>
                <w:sz w:val="20"/>
                <w:szCs w:val="20"/>
              </w:rPr>
              <w:t>x</w:t>
            </w:r>
          </w:p>
        </w:tc>
        <w:tc>
          <w:tcPr>
            <w:tcW w:w="1108" w:type="dxa"/>
          </w:tcPr>
          <w:p w14:paraId="731A00F8" w14:textId="77777777" w:rsidR="00D10064" w:rsidRDefault="00570CF6">
            <w:pPr>
              <w:spacing w:line="480" w:lineRule="auto"/>
              <w:ind w:left="141"/>
              <w:rPr>
                <w:rFonts w:ascii="Calibri"/>
                <w:sz w:val="20"/>
                <w:szCs w:val="20"/>
              </w:rPr>
            </w:pPr>
            <w:r>
              <w:rPr>
                <w:rFonts w:ascii="Calibri" w:hint="eastAsia"/>
                <w:sz w:val="20"/>
                <w:szCs w:val="20"/>
              </w:rPr>
              <w:t>y</w:t>
            </w:r>
          </w:p>
        </w:tc>
        <w:tc>
          <w:tcPr>
            <w:tcW w:w="992" w:type="dxa"/>
          </w:tcPr>
          <w:p w14:paraId="47A42AF8" w14:textId="77777777" w:rsidR="00D10064" w:rsidRDefault="00570CF6">
            <w:pPr>
              <w:spacing w:line="480" w:lineRule="auto"/>
              <w:ind w:left="141"/>
              <w:rPr>
                <w:rFonts w:ascii="Calibri"/>
                <w:sz w:val="20"/>
                <w:szCs w:val="20"/>
              </w:rPr>
            </w:pPr>
            <w:r>
              <w:rPr>
                <w:rFonts w:ascii="Calibri" w:hint="eastAsia"/>
                <w:sz w:val="20"/>
                <w:szCs w:val="20"/>
              </w:rPr>
              <w:t>x</w:t>
            </w:r>
          </w:p>
        </w:tc>
        <w:tc>
          <w:tcPr>
            <w:tcW w:w="1022" w:type="dxa"/>
          </w:tcPr>
          <w:p w14:paraId="0011561F" w14:textId="77777777" w:rsidR="00D10064" w:rsidRDefault="00570CF6">
            <w:pPr>
              <w:spacing w:line="480" w:lineRule="auto"/>
              <w:ind w:left="141"/>
              <w:rPr>
                <w:rFonts w:ascii="Calibri"/>
                <w:sz w:val="20"/>
                <w:szCs w:val="20"/>
              </w:rPr>
            </w:pPr>
            <w:r>
              <w:rPr>
                <w:rFonts w:ascii="Calibri" w:hint="eastAsia"/>
                <w:sz w:val="20"/>
                <w:szCs w:val="20"/>
              </w:rPr>
              <w:t>y</w:t>
            </w:r>
          </w:p>
        </w:tc>
      </w:tr>
      <w:tr w:rsidR="00D10064" w14:paraId="6C6E5C8B" w14:textId="77777777">
        <w:trPr>
          <w:jc w:val="center"/>
        </w:trPr>
        <w:tc>
          <w:tcPr>
            <w:tcW w:w="2261" w:type="dxa"/>
            <w:gridSpan w:val="2"/>
          </w:tcPr>
          <w:p w14:paraId="07C040EA" w14:textId="77777777" w:rsidR="00D10064" w:rsidRDefault="00570CF6">
            <w:pPr>
              <w:spacing w:line="480" w:lineRule="auto"/>
              <w:jc w:val="center"/>
              <w:rPr>
                <w:sz w:val="20"/>
                <w:szCs w:val="20"/>
              </w:rPr>
            </w:pPr>
            <w:r>
              <w:rPr>
                <w:rFonts w:hint="eastAsia"/>
                <w:sz w:val="20"/>
                <w:szCs w:val="20"/>
              </w:rPr>
              <w:t>0%</w:t>
            </w:r>
          </w:p>
        </w:tc>
        <w:tc>
          <w:tcPr>
            <w:tcW w:w="1097" w:type="dxa"/>
            <w:vAlign w:val="center"/>
          </w:tcPr>
          <w:p w14:paraId="75870AB3" w14:textId="77777777" w:rsidR="00D10064" w:rsidRDefault="00570CF6">
            <w:pPr>
              <w:spacing w:line="480" w:lineRule="auto"/>
              <w:rPr>
                <w:rFonts w:ascii="Calibri"/>
                <w:sz w:val="20"/>
                <w:szCs w:val="20"/>
              </w:rPr>
            </w:pPr>
            <w:r>
              <w:rPr>
                <w:rFonts w:ascii="Calibri" w:hint="eastAsia"/>
                <w:sz w:val="20"/>
                <w:szCs w:val="20"/>
              </w:rPr>
              <w:t>0.3466</w:t>
            </w:r>
          </w:p>
        </w:tc>
        <w:tc>
          <w:tcPr>
            <w:tcW w:w="969" w:type="dxa"/>
            <w:vAlign w:val="center"/>
          </w:tcPr>
          <w:p w14:paraId="58B26FFC" w14:textId="77777777" w:rsidR="00D10064" w:rsidRDefault="00570CF6">
            <w:pPr>
              <w:spacing w:line="480" w:lineRule="auto"/>
              <w:rPr>
                <w:rFonts w:ascii="Calibri"/>
                <w:sz w:val="20"/>
                <w:szCs w:val="20"/>
              </w:rPr>
            </w:pPr>
            <w:r>
              <w:rPr>
                <w:rFonts w:ascii="Calibri" w:hint="eastAsia"/>
                <w:sz w:val="20"/>
                <w:szCs w:val="20"/>
              </w:rPr>
              <w:t>0.3101</w:t>
            </w:r>
          </w:p>
        </w:tc>
        <w:tc>
          <w:tcPr>
            <w:tcW w:w="1073" w:type="dxa"/>
            <w:vAlign w:val="center"/>
          </w:tcPr>
          <w:p w14:paraId="507EF33C" w14:textId="77777777" w:rsidR="00D10064" w:rsidRDefault="00570CF6">
            <w:pPr>
              <w:spacing w:line="480" w:lineRule="auto"/>
              <w:rPr>
                <w:rFonts w:ascii="Calibri"/>
                <w:sz w:val="20"/>
                <w:szCs w:val="20"/>
              </w:rPr>
            </w:pPr>
            <w:r>
              <w:rPr>
                <w:rFonts w:ascii="Calibri" w:hint="eastAsia"/>
                <w:sz w:val="20"/>
                <w:szCs w:val="20"/>
              </w:rPr>
              <w:t>0.2632</w:t>
            </w:r>
          </w:p>
        </w:tc>
        <w:tc>
          <w:tcPr>
            <w:tcW w:w="1108" w:type="dxa"/>
            <w:vAlign w:val="center"/>
          </w:tcPr>
          <w:p w14:paraId="314612B9" w14:textId="77777777" w:rsidR="00D10064" w:rsidRDefault="00570CF6">
            <w:pPr>
              <w:spacing w:line="480" w:lineRule="auto"/>
              <w:rPr>
                <w:rFonts w:ascii="Calibri"/>
                <w:sz w:val="20"/>
                <w:szCs w:val="20"/>
              </w:rPr>
            </w:pPr>
            <w:r>
              <w:rPr>
                <w:rFonts w:ascii="Calibri" w:hint="eastAsia"/>
                <w:sz w:val="20"/>
                <w:szCs w:val="20"/>
              </w:rPr>
              <w:t>0.4733</w:t>
            </w:r>
          </w:p>
        </w:tc>
        <w:tc>
          <w:tcPr>
            <w:tcW w:w="992" w:type="dxa"/>
            <w:vAlign w:val="center"/>
          </w:tcPr>
          <w:p w14:paraId="68491973" w14:textId="77777777" w:rsidR="00D10064" w:rsidRDefault="00570CF6">
            <w:pPr>
              <w:spacing w:line="480" w:lineRule="auto"/>
              <w:rPr>
                <w:rFonts w:ascii="Calibri"/>
                <w:sz w:val="20"/>
                <w:szCs w:val="20"/>
              </w:rPr>
            </w:pPr>
            <w:r>
              <w:rPr>
                <w:rFonts w:ascii="Calibri" w:hint="eastAsia"/>
                <w:sz w:val="20"/>
                <w:szCs w:val="20"/>
              </w:rPr>
              <w:t>0.2903</w:t>
            </w:r>
          </w:p>
        </w:tc>
        <w:tc>
          <w:tcPr>
            <w:tcW w:w="1022" w:type="dxa"/>
            <w:vAlign w:val="center"/>
          </w:tcPr>
          <w:p w14:paraId="57622D3D" w14:textId="77777777" w:rsidR="00D10064" w:rsidRDefault="00570CF6">
            <w:pPr>
              <w:spacing w:line="480" w:lineRule="auto"/>
              <w:rPr>
                <w:rFonts w:ascii="Calibri"/>
                <w:sz w:val="20"/>
                <w:szCs w:val="20"/>
              </w:rPr>
            </w:pPr>
            <w:r>
              <w:rPr>
                <w:rFonts w:ascii="Calibri" w:hint="eastAsia"/>
                <w:sz w:val="20"/>
                <w:szCs w:val="20"/>
              </w:rPr>
              <w:t>0.4127</w:t>
            </w:r>
          </w:p>
        </w:tc>
      </w:tr>
      <w:tr w:rsidR="00D10064" w14:paraId="0F54942B" w14:textId="77777777">
        <w:trPr>
          <w:jc w:val="center"/>
        </w:trPr>
        <w:tc>
          <w:tcPr>
            <w:tcW w:w="601" w:type="dxa"/>
            <w:vMerge w:val="restart"/>
          </w:tcPr>
          <w:p w14:paraId="60E1231A" w14:textId="77777777" w:rsidR="00D10064" w:rsidRDefault="00D10064">
            <w:pPr>
              <w:spacing w:line="480" w:lineRule="auto"/>
              <w:jc w:val="center"/>
              <w:rPr>
                <w:sz w:val="20"/>
                <w:szCs w:val="20"/>
              </w:rPr>
            </w:pPr>
          </w:p>
          <w:p w14:paraId="380C77C9" w14:textId="77777777" w:rsidR="00D10064" w:rsidRDefault="00570CF6">
            <w:pPr>
              <w:spacing w:line="480" w:lineRule="auto"/>
              <w:jc w:val="center"/>
              <w:rPr>
                <w:sz w:val="20"/>
                <w:szCs w:val="20"/>
              </w:rPr>
            </w:pPr>
            <w:r>
              <w:rPr>
                <w:rFonts w:hint="eastAsia"/>
                <w:sz w:val="20"/>
                <w:szCs w:val="20"/>
              </w:rPr>
              <w:t>5%</w:t>
            </w:r>
          </w:p>
        </w:tc>
        <w:tc>
          <w:tcPr>
            <w:tcW w:w="1660" w:type="dxa"/>
            <w:vAlign w:val="center"/>
          </w:tcPr>
          <w:p w14:paraId="515C1D9B" w14:textId="77777777" w:rsidR="00D10064" w:rsidRDefault="00570CF6">
            <w:pPr>
              <w:spacing w:line="360" w:lineRule="auto"/>
              <w:jc w:val="center"/>
              <w:rPr>
                <w:rFonts w:eastAsia="SimSun"/>
                <w:sz w:val="20"/>
                <w:szCs w:val="20"/>
                <w:lang w:eastAsia="zh-CN"/>
              </w:rPr>
            </w:pPr>
            <w:r>
              <w:rPr>
                <w:rFonts w:eastAsia="SimSun" w:hint="eastAsia"/>
                <w:sz w:val="20"/>
                <w:szCs w:val="20"/>
                <w:lang w:eastAsia="zh-CN"/>
              </w:rPr>
              <w:t>Result</w:t>
            </w:r>
          </w:p>
        </w:tc>
        <w:tc>
          <w:tcPr>
            <w:tcW w:w="1097" w:type="dxa"/>
            <w:vAlign w:val="center"/>
          </w:tcPr>
          <w:p w14:paraId="55E89701" w14:textId="77777777" w:rsidR="00D10064" w:rsidRDefault="00570CF6">
            <w:pPr>
              <w:spacing w:line="360" w:lineRule="auto"/>
              <w:rPr>
                <w:rFonts w:ascii="Calibri"/>
                <w:sz w:val="20"/>
                <w:szCs w:val="20"/>
              </w:rPr>
            </w:pPr>
            <w:r>
              <w:rPr>
                <w:rFonts w:ascii="Calibri" w:hint="eastAsia"/>
                <w:sz w:val="20"/>
                <w:szCs w:val="20"/>
              </w:rPr>
              <w:t>0.3471</w:t>
            </w:r>
          </w:p>
        </w:tc>
        <w:tc>
          <w:tcPr>
            <w:tcW w:w="969" w:type="dxa"/>
            <w:vAlign w:val="center"/>
          </w:tcPr>
          <w:p w14:paraId="56F5D715" w14:textId="77777777" w:rsidR="00D10064" w:rsidRDefault="00570CF6">
            <w:pPr>
              <w:spacing w:line="360" w:lineRule="auto"/>
              <w:rPr>
                <w:rFonts w:ascii="Calibri"/>
                <w:sz w:val="20"/>
                <w:szCs w:val="20"/>
              </w:rPr>
            </w:pPr>
            <w:r>
              <w:rPr>
                <w:rFonts w:ascii="Calibri" w:hint="eastAsia"/>
                <w:sz w:val="20"/>
                <w:szCs w:val="20"/>
              </w:rPr>
              <w:t>0.3089</w:t>
            </w:r>
          </w:p>
        </w:tc>
        <w:tc>
          <w:tcPr>
            <w:tcW w:w="1073" w:type="dxa"/>
            <w:vAlign w:val="center"/>
          </w:tcPr>
          <w:p w14:paraId="304912AD" w14:textId="77777777" w:rsidR="00D10064" w:rsidRDefault="00570CF6">
            <w:pPr>
              <w:spacing w:line="360" w:lineRule="auto"/>
              <w:rPr>
                <w:rFonts w:ascii="Calibri"/>
                <w:sz w:val="20"/>
                <w:szCs w:val="20"/>
              </w:rPr>
            </w:pPr>
            <w:r>
              <w:rPr>
                <w:rFonts w:ascii="Calibri" w:hint="eastAsia"/>
                <w:sz w:val="20"/>
                <w:szCs w:val="20"/>
              </w:rPr>
              <w:t>0.2638</w:t>
            </w:r>
          </w:p>
        </w:tc>
        <w:tc>
          <w:tcPr>
            <w:tcW w:w="1108" w:type="dxa"/>
            <w:vAlign w:val="center"/>
          </w:tcPr>
          <w:p w14:paraId="7E5E4CB6" w14:textId="77777777" w:rsidR="00D10064" w:rsidRDefault="00570CF6">
            <w:pPr>
              <w:spacing w:line="360" w:lineRule="auto"/>
              <w:rPr>
                <w:rFonts w:ascii="Calibri"/>
                <w:sz w:val="20"/>
                <w:szCs w:val="20"/>
              </w:rPr>
            </w:pPr>
            <w:r>
              <w:rPr>
                <w:rFonts w:ascii="Calibri" w:hint="eastAsia"/>
                <w:sz w:val="20"/>
                <w:szCs w:val="20"/>
              </w:rPr>
              <w:t>0.4741</w:t>
            </w:r>
          </w:p>
        </w:tc>
        <w:tc>
          <w:tcPr>
            <w:tcW w:w="992" w:type="dxa"/>
            <w:vAlign w:val="center"/>
          </w:tcPr>
          <w:p w14:paraId="02B1E878" w14:textId="77777777" w:rsidR="00D10064" w:rsidRDefault="00570CF6">
            <w:pPr>
              <w:spacing w:line="360" w:lineRule="auto"/>
              <w:rPr>
                <w:rFonts w:ascii="Calibri"/>
                <w:sz w:val="20"/>
                <w:szCs w:val="20"/>
              </w:rPr>
            </w:pPr>
            <w:r>
              <w:rPr>
                <w:rFonts w:ascii="Calibri" w:hint="eastAsia"/>
                <w:sz w:val="20"/>
                <w:szCs w:val="20"/>
              </w:rPr>
              <w:t>0.2894</w:t>
            </w:r>
          </w:p>
        </w:tc>
        <w:tc>
          <w:tcPr>
            <w:tcW w:w="1022" w:type="dxa"/>
            <w:vAlign w:val="center"/>
          </w:tcPr>
          <w:p w14:paraId="7E2FEAED" w14:textId="77777777" w:rsidR="00D10064" w:rsidRDefault="00570CF6">
            <w:pPr>
              <w:spacing w:line="360" w:lineRule="auto"/>
              <w:rPr>
                <w:rFonts w:ascii="Calibri"/>
                <w:sz w:val="20"/>
                <w:szCs w:val="20"/>
              </w:rPr>
            </w:pPr>
            <w:r>
              <w:rPr>
                <w:rFonts w:ascii="Calibri" w:hint="eastAsia"/>
                <w:sz w:val="20"/>
                <w:szCs w:val="20"/>
              </w:rPr>
              <w:t>0.4158</w:t>
            </w:r>
          </w:p>
        </w:tc>
      </w:tr>
      <w:tr w:rsidR="00D10064" w14:paraId="37CBDDF5" w14:textId="77777777">
        <w:trPr>
          <w:jc w:val="center"/>
        </w:trPr>
        <w:tc>
          <w:tcPr>
            <w:tcW w:w="601" w:type="dxa"/>
            <w:vMerge/>
          </w:tcPr>
          <w:p w14:paraId="3AC4E8CC" w14:textId="77777777" w:rsidR="00D10064" w:rsidRDefault="00D10064">
            <w:pPr>
              <w:spacing w:line="360" w:lineRule="auto"/>
              <w:ind w:firstLineChars="200" w:firstLine="400"/>
              <w:jc w:val="center"/>
              <w:rPr>
                <w:sz w:val="20"/>
                <w:szCs w:val="20"/>
              </w:rPr>
            </w:pPr>
          </w:p>
        </w:tc>
        <w:tc>
          <w:tcPr>
            <w:tcW w:w="1660" w:type="dxa"/>
            <w:vAlign w:val="center"/>
          </w:tcPr>
          <w:p w14:paraId="2F23B646" w14:textId="77777777" w:rsidR="00D10064" w:rsidRDefault="00570CF6">
            <w:pPr>
              <w:spacing w:line="360" w:lineRule="auto"/>
              <w:jc w:val="center"/>
              <w:rPr>
                <w:rFonts w:eastAsia="SimSun"/>
                <w:sz w:val="20"/>
                <w:szCs w:val="20"/>
                <w:lang w:eastAsia="zh-CN"/>
              </w:rPr>
            </w:pPr>
            <w:r>
              <w:rPr>
                <w:rFonts w:eastAsia="SimSun" w:hint="eastAsia"/>
                <w:sz w:val="20"/>
                <w:szCs w:val="20"/>
                <w:lang w:eastAsia="zh-CN"/>
              </w:rPr>
              <w:t>Deviation</w:t>
            </w:r>
          </w:p>
        </w:tc>
        <w:tc>
          <w:tcPr>
            <w:tcW w:w="1097" w:type="dxa"/>
            <w:vAlign w:val="center"/>
          </w:tcPr>
          <w:p w14:paraId="08145EF2" w14:textId="77777777" w:rsidR="00D10064" w:rsidRDefault="00570CF6">
            <w:pPr>
              <w:spacing w:line="360" w:lineRule="auto"/>
              <w:rPr>
                <w:rFonts w:ascii="Calibri"/>
                <w:sz w:val="20"/>
                <w:szCs w:val="20"/>
              </w:rPr>
            </w:pPr>
            <w:r>
              <w:rPr>
                <w:rFonts w:ascii="Calibri" w:hint="eastAsia"/>
                <w:sz w:val="20"/>
                <w:szCs w:val="20"/>
              </w:rPr>
              <w:t>-0.0005</w:t>
            </w:r>
          </w:p>
        </w:tc>
        <w:tc>
          <w:tcPr>
            <w:tcW w:w="969" w:type="dxa"/>
            <w:vAlign w:val="center"/>
          </w:tcPr>
          <w:p w14:paraId="108B1048" w14:textId="77777777" w:rsidR="00D10064" w:rsidRDefault="00570CF6">
            <w:pPr>
              <w:spacing w:line="360" w:lineRule="auto"/>
              <w:rPr>
                <w:rFonts w:ascii="Calibri"/>
                <w:sz w:val="20"/>
                <w:szCs w:val="20"/>
              </w:rPr>
            </w:pPr>
            <w:r>
              <w:rPr>
                <w:rFonts w:ascii="Calibri" w:hint="eastAsia"/>
                <w:sz w:val="20"/>
                <w:szCs w:val="20"/>
              </w:rPr>
              <w:t>0.0012</w:t>
            </w:r>
          </w:p>
        </w:tc>
        <w:tc>
          <w:tcPr>
            <w:tcW w:w="1073" w:type="dxa"/>
            <w:vAlign w:val="center"/>
          </w:tcPr>
          <w:p w14:paraId="41FC4DA2" w14:textId="77777777" w:rsidR="00D10064" w:rsidRDefault="00570CF6">
            <w:pPr>
              <w:spacing w:line="360" w:lineRule="auto"/>
              <w:rPr>
                <w:rFonts w:ascii="Calibri"/>
                <w:sz w:val="20"/>
                <w:szCs w:val="20"/>
              </w:rPr>
            </w:pPr>
            <w:r>
              <w:rPr>
                <w:rFonts w:ascii="Calibri" w:hint="eastAsia"/>
                <w:sz w:val="20"/>
                <w:szCs w:val="20"/>
              </w:rPr>
              <w:t>-0.0006</w:t>
            </w:r>
          </w:p>
        </w:tc>
        <w:tc>
          <w:tcPr>
            <w:tcW w:w="1108" w:type="dxa"/>
            <w:vAlign w:val="center"/>
          </w:tcPr>
          <w:p w14:paraId="073B1187" w14:textId="77777777" w:rsidR="00D10064" w:rsidRDefault="00570CF6">
            <w:pPr>
              <w:spacing w:line="360" w:lineRule="auto"/>
              <w:rPr>
                <w:rFonts w:ascii="Calibri"/>
                <w:sz w:val="20"/>
                <w:szCs w:val="20"/>
              </w:rPr>
            </w:pPr>
            <w:r>
              <w:rPr>
                <w:rFonts w:ascii="Calibri" w:hint="eastAsia"/>
                <w:sz w:val="20"/>
                <w:szCs w:val="20"/>
              </w:rPr>
              <w:t>-0.0007</w:t>
            </w:r>
          </w:p>
        </w:tc>
        <w:tc>
          <w:tcPr>
            <w:tcW w:w="992" w:type="dxa"/>
            <w:vAlign w:val="center"/>
          </w:tcPr>
          <w:p w14:paraId="001C1B13" w14:textId="77777777" w:rsidR="00D10064" w:rsidRDefault="00570CF6">
            <w:pPr>
              <w:spacing w:line="360" w:lineRule="auto"/>
              <w:rPr>
                <w:rFonts w:ascii="Calibri"/>
                <w:sz w:val="20"/>
                <w:szCs w:val="20"/>
              </w:rPr>
            </w:pPr>
            <w:r>
              <w:rPr>
                <w:rFonts w:ascii="Calibri" w:hint="eastAsia"/>
                <w:sz w:val="20"/>
                <w:szCs w:val="20"/>
              </w:rPr>
              <w:t>0.0009</w:t>
            </w:r>
          </w:p>
        </w:tc>
        <w:tc>
          <w:tcPr>
            <w:tcW w:w="1022" w:type="dxa"/>
            <w:vAlign w:val="center"/>
          </w:tcPr>
          <w:p w14:paraId="51474FC3" w14:textId="77777777" w:rsidR="00D10064" w:rsidRDefault="00570CF6">
            <w:pPr>
              <w:spacing w:line="360" w:lineRule="auto"/>
              <w:rPr>
                <w:rFonts w:ascii="Calibri"/>
                <w:sz w:val="20"/>
                <w:szCs w:val="20"/>
              </w:rPr>
            </w:pPr>
            <w:r>
              <w:rPr>
                <w:rFonts w:ascii="Calibri" w:hint="eastAsia"/>
                <w:sz w:val="20"/>
                <w:szCs w:val="20"/>
              </w:rPr>
              <w:t>-0.0031</w:t>
            </w:r>
          </w:p>
        </w:tc>
      </w:tr>
    </w:tbl>
    <w:p w14:paraId="0BDC243D" w14:textId="2E232DCC" w:rsidR="00D10064" w:rsidRDefault="00D10064">
      <w:pPr>
        <w:pStyle w:val="BodyText"/>
      </w:pPr>
    </w:p>
    <w:sectPr w:rsidR="00D10064">
      <w:headerReference w:type="even" r:id="rId150"/>
      <w:headerReference w:type="default" r:id="rId151"/>
      <w:footerReference w:type="default" r:id="rId152"/>
      <w:headerReference w:type="first" r:id="rId153"/>
      <w:pgSz w:w="11906" w:h="16838"/>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0409CC" w14:textId="77777777" w:rsidR="00420415" w:rsidRDefault="00420415">
      <w:pPr>
        <w:spacing w:line="240" w:lineRule="auto"/>
      </w:pPr>
      <w:r>
        <w:separator/>
      </w:r>
    </w:p>
  </w:endnote>
  <w:endnote w:type="continuationSeparator" w:id="0">
    <w:p w14:paraId="18E6E551" w14:textId="77777777" w:rsidR="00420415" w:rsidRDefault="004204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venir Book">
    <w:altName w:val="Corbel"/>
    <w:charset w:val="00"/>
    <w:family w:val="auto"/>
    <w:pitch w:val="default"/>
    <w:sig w:usb0="00000000" w:usb1="00000000" w:usb2="00000000" w:usb3="00000000" w:csb0="0000009B"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C0FA8A" w14:textId="77777777" w:rsidR="00BA2961" w:rsidRDefault="00BA296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F5873BF" w14:textId="77777777" w:rsidR="00BA2961" w:rsidRDefault="00BA2961">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F5D4AB8" w14:textId="77777777" w:rsidR="00BA2961" w:rsidRDefault="00BA2961">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90830B7" w14:textId="77777777" w:rsidR="00BA2961" w:rsidRDefault="00BA2961">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A4194FA" w14:textId="77777777" w:rsidR="00BA2961" w:rsidRDefault="00BA296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7AD19E" w14:textId="77777777" w:rsidR="00BA2961" w:rsidRDefault="00BA2961">
    <w:pPr>
      <w:rPr>
        <w:rFonts w:ascii="Avenir Book" w:hAnsi="Avenir Book"/>
        <w:color w:val="808080" w:themeColor="background1" w:themeShade="80"/>
        <w:sz w:val="13"/>
        <w:szCs w:val="13"/>
      </w:rPr>
    </w:pPr>
    <w:r>
      <w:rPr>
        <w:noProof/>
        <w:lang w:val="da-DK" w:eastAsia="da-DK"/>
      </w:rPr>
      <w:drawing>
        <wp:anchor distT="0" distB="0" distL="114300" distR="114300" simplePos="0" relativeHeight="251699200" behindDoc="1" locked="0" layoutInCell="1" allowOverlap="1" wp14:anchorId="73A9171C" wp14:editId="38E873AD">
          <wp:simplePos x="0" y="0"/>
          <wp:positionH relativeFrom="page">
            <wp:posOffset>774700</wp:posOffset>
          </wp:positionH>
          <wp:positionV relativeFrom="page">
            <wp:posOffset>9578340</wp:posOffset>
          </wp:positionV>
          <wp:extent cx="3247390" cy="723900"/>
          <wp:effectExtent l="0" t="0" r="0" b="635"/>
          <wp:wrapNone/>
          <wp:docPr id="3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r>
      <w:rPr>
        <w:noProof/>
        <w:sz w:val="13"/>
        <w:szCs w:val="13"/>
        <w:lang w:val="da-DK" w:eastAsia="da-DK"/>
      </w:rPr>
      <mc:AlternateContent>
        <mc:Choice Requires="wps">
          <w:drawing>
            <wp:anchor distT="0" distB="0" distL="114300" distR="114300" simplePos="0" relativeHeight="251669504" behindDoc="0" locked="0" layoutInCell="1" allowOverlap="1" wp14:anchorId="48AA79E8" wp14:editId="4F138CC0">
              <wp:simplePos x="0" y="0"/>
              <wp:positionH relativeFrom="page">
                <wp:posOffset>215900</wp:posOffset>
              </wp:positionH>
              <wp:positionV relativeFrom="page">
                <wp:posOffset>9249410</wp:posOffset>
              </wp:positionV>
              <wp:extent cx="7127875"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Connecteur droit 11" o:spid="_x0000_s1026" o:spt="20" style="position:absolute;left:0pt;margin-left:17pt;margin-top:728.3pt;height:0pt;width:561.25pt;mso-position-horizontal-relative:page;mso-position-vertical-relative:page;z-index:251669504;mso-width-relative:page;mso-height-relative:page;" filled="f" stroked="t" coordsize="21600,21600" o:gfxdata="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p8xFu2AAAAA0BAAAPAAAAAAAAAAEAIAAAACIAAABkcnMvZG93&#10;bnJldi54bWxQSwECFAAUAAAACACHTuJAmbMSMccBAACeAwAADgAAAAAAAAABACAAAAAnAQAAZHJz&#10;L2Uyb0RvYy54bWxQSwUGAAAAAAYABgBZAQAAYAUAAAAA&#10;">
              <v:fill on="f" focussize="0,0"/>
              <v:stroke weight="1pt" color="#00558C [3204]" joinstyle="round"/>
              <v:imagedata o:title=""/>
              <o:lock v:ext="edit" aspectratio="f"/>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214198" w14:textId="77777777" w:rsidR="00BA2961" w:rsidRDefault="00BA2961">
    <w:pPr>
      <w:pStyle w:val="Footerlandscape"/>
    </w:pPr>
    <w:r>
      <w:rPr>
        <w:noProof/>
        <w:lang w:val="da-DK" w:eastAsia="da-DK"/>
      </w:rPr>
      <mc:AlternateContent>
        <mc:Choice Requires="wps">
          <w:drawing>
            <wp:anchor distT="0" distB="0" distL="114300" distR="114300" simplePos="0" relativeHeight="251691008" behindDoc="0" locked="0" layoutInCell="1" allowOverlap="1" wp14:anchorId="4AB5B1F8" wp14:editId="377961A5">
              <wp:simplePos x="0" y="0"/>
              <wp:positionH relativeFrom="page">
                <wp:posOffset>281940</wp:posOffset>
              </wp:positionH>
              <wp:positionV relativeFrom="page">
                <wp:posOffset>9942195</wp:posOffset>
              </wp:positionV>
              <wp:extent cx="7127875"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Connecteur droit 11" o:spid="_x0000_s1026" o:spt="20" style="position:absolute;left:0pt;margin-left:22.2pt;margin-top:782.85pt;height:0pt;width:561.25pt;mso-position-horizontal-relative:page;mso-position-vertical-relative:page;z-index:251691008;mso-width-relative:page;mso-height-relative:page;" filled="f" stroked="t" coordsize="21600,21600" o:gfxdata="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gKhr/dgAAAANAQAADwAAAAAAAAABACAAAAAiAAAAZHJzL2Rv&#10;d25yZXYueG1sUEsBAhQAFAAAAAgAh07iQMmLURXIAQAAngMAAA4AAAAAAAAAAQAgAAAAJwEAAGRy&#10;cy9lMm9Eb2MueG1sUEsFBgAAAAAGAAYAWQEAAGEFAAAAAA==&#10;">
              <v:fill on="f" focussize="0,0"/>
              <v:stroke weight="1pt" color="#00558C [3204]" joinstyle="round"/>
              <v:imagedata o:title=""/>
              <o:lock v:ext="edit" aspectratio="f"/>
            </v:line>
          </w:pict>
        </mc:Fallback>
      </mc:AlternateContent>
    </w:r>
  </w:p>
  <w:p w14:paraId="6FDE222F" w14:textId="77777777" w:rsidR="00BA2961" w:rsidRDefault="00BA2961">
    <w:pPr>
      <w:pStyle w:val="Footerlandscape"/>
      <w:rPr>
        <w:rStyle w:val="PageNumber"/>
        <w:szCs w:val="15"/>
      </w:rPr>
    </w:pPr>
    <w:r>
      <w:rPr>
        <w:szCs w:val="15"/>
      </w:rPr>
      <w:fldChar w:fldCharType="begin"/>
    </w:r>
    <w:r>
      <w:rPr>
        <w:szCs w:val="15"/>
      </w:rPr>
      <w:instrText xml:space="preserve"> STYLEREF "Document title" \* MERGEFORMAT </w:instrText>
    </w:r>
    <w:r>
      <w:rPr>
        <w:szCs w:val="15"/>
      </w:rPr>
      <w:fldChar w:fldCharType="separate"/>
    </w:r>
    <w:r>
      <w:rPr>
        <w:b w:val="0"/>
        <w:bCs/>
        <w:szCs w:val="15"/>
        <w:lang w:val="de-DE"/>
      </w:rPr>
      <w:t>Fehler! Verwenden Sie die Registerkarte 'Start', um Document title dem Text zuzuweisen, der hier angezeigt werden soll.</w:t>
    </w:r>
    <w:r>
      <w:rPr>
        <w:szCs w:val="15"/>
      </w:rPr>
      <w:fldChar w:fldCharType="end"/>
    </w:r>
    <w:r>
      <w:rPr>
        <w:szCs w:val="15"/>
        <w:lang w:val="da-DK"/>
      </w:rPr>
      <w:t xml:space="preserve"> </w:t>
    </w:r>
    <w:r>
      <w:rPr>
        <w:szCs w:val="15"/>
      </w:rPr>
      <w:fldChar w:fldCharType="begin"/>
    </w:r>
    <w:r>
      <w:rPr>
        <w:szCs w:val="15"/>
        <w:lang w:val="da-DK"/>
      </w:rPr>
      <w:instrText xml:space="preserve"> STYLEREF "Document number" \* MERGEFORMAT </w:instrText>
    </w:r>
    <w:r>
      <w:rPr>
        <w:szCs w:val="15"/>
      </w:rPr>
      <w:fldChar w:fldCharType="separate"/>
    </w:r>
    <w:r>
      <w:rPr>
        <w:szCs w:val="15"/>
      </w:rPr>
      <w:t>G1134</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val="0"/>
        <w:bCs/>
        <w:szCs w:val="15"/>
        <w:lang w:val="de-DE"/>
      </w:rPr>
      <w:t>Fehler! Verwenden Sie die Registerkarte 'Start', um Subtitle dem Text zuzuweisen, der hier angezeigt werden soll.</w:t>
    </w:r>
    <w:r>
      <w:rPr>
        <w:szCs w:val="15"/>
      </w:rPr>
      <w:fldChar w:fldCharType="end"/>
    </w:r>
  </w:p>
  <w:p w14:paraId="37D2473B" w14:textId="77777777" w:rsidR="00BA2961" w:rsidRDefault="00BA2961">
    <w:pPr>
      <w:pStyle w:val="Footerlandscape"/>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1.0</w:t>
    </w:r>
    <w:r>
      <w:rPr>
        <w:szCs w:val="15"/>
      </w:rPr>
      <w:fldChar w:fldCharType="end"/>
    </w:r>
    <w:r>
      <w:rPr>
        <w:szCs w:val="15"/>
      </w:rP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3</w:t>
    </w:r>
    <w:r>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478975" w14:textId="77777777" w:rsidR="00BA2961" w:rsidRDefault="00BA2961">
    <w:pPr>
      <w:pStyle w:val="Footer"/>
      <w:rPr>
        <w:sz w:val="15"/>
        <w:szCs w:val="15"/>
      </w:rPr>
    </w:pPr>
  </w:p>
  <w:p w14:paraId="5C711AE7" w14:textId="77777777" w:rsidR="00BA2961" w:rsidRDefault="00BA2961">
    <w:pPr>
      <w:pStyle w:val="Footerportrait"/>
    </w:pPr>
  </w:p>
  <w:p w14:paraId="7A22021B" w14:textId="080D82A1" w:rsidR="00BA2961" w:rsidRDefault="00BA2961">
    <w:pPr>
      <w:pStyle w:val="Footerportrait"/>
      <w:rPr>
        <w:rStyle w:val="PageNumber"/>
        <w:szCs w:val="15"/>
      </w:rPr>
    </w:pPr>
    <w:r>
      <w:t xml:space="preserve">IALA </w:t>
    </w:r>
    <w:fldSimple w:instr=" STYLEREF &quot;Document type&quot; \* MERGEFORMAT ">
      <w:r w:rsidR="00F30962">
        <w:rPr>
          <w:noProof/>
        </w:rPr>
        <w:t>Guideline</w:t>
      </w:r>
    </w:fldSimple>
    <w:r>
      <w:t xml:space="preserve"> </w:t>
    </w:r>
    <w:fldSimple w:instr=" STYLEREF &quot;Document number&quot; \* MERGEFORMAT ">
      <w:r w:rsidR="00F30962">
        <w:rPr>
          <w:noProof/>
        </w:rPr>
        <w:t>G1134</w:t>
      </w:r>
    </w:fldSimple>
    <w:r>
      <w:t xml:space="preserve"> – </w:t>
    </w:r>
    <w:fldSimple w:instr=" STYLEREF &quot;Document name&quot; \* MERGEFORMAT ">
      <w:r w:rsidR="00F30962">
        <w:rPr>
          <w:noProof/>
        </w:rPr>
        <w:t>Surface Colours Used as Visual Signals on AtoN</w:t>
      </w:r>
    </w:fldSimple>
  </w:p>
  <w:p w14:paraId="05B7BF1F" w14:textId="45F3AA17" w:rsidR="00BA2961" w:rsidRDefault="00BA2961">
    <w:pPr>
      <w:pStyle w:val="Footerportrait"/>
    </w:pPr>
    <w:r>
      <w:rPr>
        <w:highlight w:val="yellow"/>
      </w:rPr>
      <w:fldChar w:fldCharType="begin"/>
    </w:r>
    <w:r>
      <w:rPr>
        <w:highlight w:val="yellow"/>
      </w:rPr>
      <w:instrText xml:space="preserve"> STYLEREF "Edition number" \* MERGEFORMAT </w:instrText>
    </w:r>
    <w:r>
      <w:rPr>
        <w:highlight w:val="yellow"/>
      </w:rPr>
      <w:fldChar w:fldCharType="separate"/>
    </w:r>
    <w:r w:rsidR="00F30962">
      <w:rPr>
        <w:noProof/>
        <w:highlight w:val="yellow"/>
      </w:rPr>
      <w:t>Edition 2.0</w:t>
    </w:r>
    <w:r>
      <w:rPr>
        <w:highlight w:val="yellow"/>
      </w:rPr>
      <w:fldChar w:fldCharType="end"/>
    </w:r>
    <w:del w:id="7" w:author="Hermann.Frank" w:date="2020-10-30T07:58:00Z">
      <w:r>
        <w:rPr>
          <w:highlight w:val="yellow"/>
        </w:rPr>
        <w:delText xml:space="preserve">  </w:delText>
      </w:r>
    </w:del>
    <w:ins w:id="8" w:author="Hermann.Frank" w:date="2020-10-30T07:58:00Z">
      <w:r>
        <w:rPr>
          <w:highlight w:val="yellow"/>
        </w:rPr>
        <w:t xml:space="preserve"> </w:t>
      </w:r>
    </w:ins>
    <w:r>
      <w:rPr>
        <w:highlight w:val="yellow"/>
      </w:rPr>
      <w:fldChar w:fldCharType="begin"/>
    </w:r>
    <w:r>
      <w:rPr>
        <w:highlight w:val="yellow"/>
      </w:rPr>
      <w:instrText xml:space="preserve"> STYLEREF "Document date" \* MERGEFORMAT </w:instrText>
    </w:r>
    <w:r>
      <w:rPr>
        <w:highlight w:val="yellow"/>
      </w:rPr>
      <w:fldChar w:fldCharType="separate"/>
    </w:r>
    <w:r w:rsidR="00F30962">
      <w:rPr>
        <w:noProof/>
        <w:highlight w:val="yellow"/>
      </w:rPr>
      <w:t>December 2017</w:t>
    </w:r>
    <w:r>
      <w:rPr>
        <w:highlight w:val="yellow"/>
      </w:rPr>
      <w:fldChar w:fldCharType="end"/>
    </w:r>
    <w: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noProof/>
        <w:szCs w:val="15"/>
      </w:rPr>
      <w:t>2</w:t>
    </w:r>
    <w:r>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1BD328" w14:textId="77777777" w:rsidR="00BA2961" w:rsidRDefault="00BA2961">
    <w:pPr>
      <w:pStyle w:val="Footer"/>
    </w:pPr>
  </w:p>
  <w:p w14:paraId="22804D18" w14:textId="77777777" w:rsidR="00BA2961" w:rsidRDefault="00BA2961">
    <w:pPr>
      <w:pStyle w:val="Footerportrait"/>
    </w:pPr>
  </w:p>
  <w:p w14:paraId="2F1A67F6" w14:textId="30BCCD26" w:rsidR="00BA2961" w:rsidRDefault="00BA2961">
    <w:pPr>
      <w:pStyle w:val="Footerportrait"/>
      <w:rPr>
        <w:rStyle w:val="PageNumber"/>
        <w:szCs w:val="15"/>
      </w:rPr>
    </w:pPr>
    <w:r>
      <w:t xml:space="preserve">IALA </w:t>
    </w:r>
    <w:fldSimple w:instr=" STYLEREF &quot;Document type&quot; \* MERGEFORMAT ">
      <w:r w:rsidR="00F30962">
        <w:rPr>
          <w:noProof/>
        </w:rPr>
        <w:t>Guideline</w:t>
      </w:r>
    </w:fldSimple>
    <w:r>
      <w:t xml:space="preserve"> </w:t>
    </w:r>
    <w:fldSimple w:instr=" STYLEREF &quot;Document number&quot; \* MERGEFORMAT ">
      <w:r w:rsidR="00F30962">
        <w:rPr>
          <w:noProof/>
        </w:rPr>
        <w:t>G1134</w:t>
      </w:r>
    </w:fldSimple>
    <w:r>
      <w:t xml:space="preserve"> – </w:t>
    </w:r>
    <w:fldSimple w:instr=" STYLEREF &quot;Document name&quot; \* MERGEFORMAT ">
      <w:r w:rsidR="00F30962">
        <w:rPr>
          <w:noProof/>
        </w:rPr>
        <w:t>Surface Colours Used as Visual Signals on AtoN</w:t>
      </w:r>
    </w:fldSimple>
  </w:p>
  <w:p w14:paraId="231324D5" w14:textId="4BA704C9" w:rsidR="00BA2961" w:rsidRDefault="00BA2961">
    <w:pPr>
      <w:pStyle w:val="Footerportrait"/>
    </w:pPr>
    <w:r>
      <w:rPr>
        <w:highlight w:val="yellow"/>
      </w:rPr>
      <w:fldChar w:fldCharType="begin"/>
    </w:r>
    <w:r>
      <w:rPr>
        <w:highlight w:val="yellow"/>
      </w:rPr>
      <w:instrText xml:space="preserve"> STYLEREF "Edition number" \* MERGEFORMAT </w:instrText>
    </w:r>
    <w:r>
      <w:rPr>
        <w:highlight w:val="yellow"/>
      </w:rPr>
      <w:fldChar w:fldCharType="separate"/>
    </w:r>
    <w:r w:rsidR="00F30962">
      <w:rPr>
        <w:noProof/>
        <w:highlight w:val="yellow"/>
      </w:rPr>
      <w:t>Edition 2.0</w:t>
    </w:r>
    <w:r>
      <w:rPr>
        <w:highlight w:val="yellow"/>
      </w:rPr>
      <w:fldChar w:fldCharType="end"/>
    </w:r>
    <w:r>
      <w:rPr>
        <w:highlight w:val="yellow"/>
      </w:rPr>
      <w:t xml:space="preserve"> – December 2017</w:t>
    </w:r>
    <w: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noProof/>
        <w:szCs w:val="15"/>
      </w:rPr>
      <w:t>3</w:t>
    </w:r>
    <w:r>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92BB70" w14:textId="77777777" w:rsidR="00BA2961" w:rsidRDefault="00BA2961">
    <w:pPr>
      <w:pStyle w:val="Footer"/>
    </w:pPr>
  </w:p>
  <w:p w14:paraId="442D7A4C" w14:textId="77777777" w:rsidR="00BA2961" w:rsidRDefault="00BA2961">
    <w:pPr>
      <w:pStyle w:val="Footerportrait"/>
    </w:pPr>
  </w:p>
  <w:p w14:paraId="1FB9A1CF" w14:textId="74CF8CD4" w:rsidR="00BA2961" w:rsidRDefault="00BA2961">
    <w:pPr>
      <w:pStyle w:val="Footerportrait"/>
      <w:tabs>
        <w:tab w:val="clear" w:pos="10206"/>
        <w:tab w:val="right" w:pos="10205"/>
      </w:tabs>
    </w:pPr>
    <w:r>
      <w:t xml:space="preserve">IALA </w:t>
    </w:r>
    <w:fldSimple w:instr=" STYLEREF &quot;Document type&quot; \* MERGEFORMAT ">
      <w:r w:rsidR="00F30962">
        <w:rPr>
          <w:noProof/>
        </w:rPr>
        <w:t>Guideline</w:t>
      </w:r>
    </w:fldSimple>
    <w:r>
      <w:t xml:space="preserve"> </w:t>
    </w:r>
    <w:fldSimple w:instr=" STYLEREF &quot;Document number&quot; \* MERGEFORMAT ">
      <w:r w:rsidR="00F30962">
        <w:rPr>
          <w:noProof/>
        </w:rPr>
        <w:t>G1134</w:t>
      </w:r>
    </w:fldSimple>
    <w:r>
      <w:t xml:space="preserve"> – </w:t>
    </w:r>
    <w:fldSimple w:instr=" STYLEREF &quot;Document name&quot; \* MERGEFORMAT ">
      <w:r w:rsidR="00F30962">
        <w:rPr>
          <w:noProof/>
        </w:rPr>
        <w:t>Surface Colours Used as Visual Signals on AtoN</w:t>
      </w:r>
    </w:fldSimple>
    <w:r>
      <w:tab/>
    </w:r>
  </w:p>
  <w:p w14:paraId="2F8140C4" w14:textId="6649A577" w:rsidR="00BA2961" w:rsidRDefault="00BA2961">
    <w:pPr>
      <w:pStyle w:val="Footerportrait"/>
      <w:tabs>
        <w:tab w:val="clear" w:pos="10206"/>
        <w:tab w:val="right" w:pos="10205"/>
      </w:tabs>
    </w:pPr>
    <w:r>
      <w:rPr>
        <w:highlight w:val="yellow"/>
      </w:rPr>
      <w:fldChar w:fldCharType="begin"/>
    </w:r>
    <w:r>
      <w:rPr>
        <w:highlight w:val="yellow"/>
      </w:rPr>
      <w:instrText xml:space="preserve"> STYLEREF "Edition number" \* MERGEFORMAT </w:instrText>
    </w:r>
    <w:r>
      <w:rPr>
        <w:highlight w:val="yellow"/>
      </w:rPr>
      <w:fldChar w:fldCharType="separate"/>
    </w:r>
    <w:r w:rsidR="00F30962">
      <w:rPr>
        <w:noProof/>
        <w:highlight w:val="yellow"/>
      </w:rPr>
      <w:t>Edition 2.0</w:t>
    </w:r>
    <w:r>
      <w:rPr>
        <w:highlight w:val="yellow"/>
      </w:rPr>
      <w:fldChar w:fldCharType="end"/>
    </w:r>
    <w:del w:id="204" w:author="Hermann.Frank" w:date="2020-10-30T07:58:00Z">
      <w:r>
        <w:rPr>
          <w:highlight w:val="yellow"/>
        </w:rPr>
        <w:delText xml:space="preserve">  </w:delText>
      </w:r>
    </w:del>
    <w:ins w:id="205" w:author="Hermann.Frank" w:date="2020-10-30T07:58:00Z">
      <w:r>
        <w:rPr>
          <w:highlight w:val="yellow"/>
        </w:rPr>
        <w:t xml:space="preserve"> </w:t>
      </w:r>
    </w:ins>
    <w:r>
      <w:rPr>
        <w:highlight w:val="yellow"/>
      </w:rPr>
      <w:fldChar w:fldCharType="begin"/>
    </w:r>
    <w:r>
      <w:rPr>
        <w:highlight w:val="yellow"/>
      </w:rPr>
      <w:instrText xml:space="preserve"> STYLEREF "Document date" \* MERGEFORMAT </w:instrText>
    </w:r>
    <w:r>
      <w:rPr>
        <w:highlight w:val="yellow"/>
      </w:rPr>
      <w:fldChar w:fldCharType="separate"/>
    </w:r>
    <w:r w:rsidR="00F30962">
      <w:rPr>
        <w:noProof/>
        <w:highlight w:val="yellow"/>
      </w:rPr>
      <w:t>December 2017</w:t>
    </w:r>
    <w:r>
      <w:rPr>
        <w:highlight w:val="yellow"/>
      </w:rPr>
      <w:fldChar w:fldCharType="end"/>
    </w:r>
    <w:r>
      <w:rPr>
        <w:highlight w:val="yellow"/>
      </w:rPr>
      <w:tab/>
    </w:r>
    <w:r>
      <w:rPr>
        <w:rStyle w:val="PageNumber"/>
        <w:szCs w:val="15"/>
        <w:highlight w:val="yellow"/>
      </w:rPr>
      <w:t xml:space="preserve">P </w:t>
    </w:r>
    <w:r>
      <w:rPr>
        <w:rStyle w:val="PageNumber"/>
        <w:szCs w:val="15"/>
        <w:highlight w:val="yellow"/>
      </w:rPr>
      <w:fldChar w:fldCharType="begin"/>
    </w:r>
    <w:r>
      <w:rPr>
        <w:rStyle w:val="PageNumber"/>
        <w:szCs w:val="15"/>
        <w:highlight w:val="yellow"/>
      </w:rPr>
      <w:instrText xml:space="preserve">PAGE  </w:instrText>
    </w:r>
    <w:r>
      <w:rPr>
        <w:rStyle w:val="PageNumber"/>
        <w:szCs w:val="15"/>
        <w:highlight w:val="yellow"/>
      </w:rPr>
      <w:fldChar w:fldCharType="separate"/>
    </w:r>
    <w:r>
      <w:rPr>
        <w:rStyle w:val="PageNumber"/>
        <w:noProof/>
        <w:szCs w:val="15"/>
        <w:highlight w:val="yellow"/>
      </w:rPr>
      <w:t>21</w:t>
    </w:r>
    <w:r>
      <w:rPr>
        <w:rStyle w:val="PageNumber"/>
        <w:szCs w:val="15"/>
        <w:highlight w:val="yellow"/>
      </w:rPr>
      <w:fldChar w:fldCharType="end"/>
    </w:r>
  </w:p>
  <w:p w14:paraId="0C9E6C62" w14:textId="77777777" w:rsidR="00BA2961" w:rsidRDefault="00BA296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20718B" w14:textId="77777777" w:rsidR="00420415" w:rsidRDefault="00420415">
      <w:pPr>
        <w:spacing w:line="240" w:lineRule="auto"/>
      </w:pPr>
      <w:r>
        <w:separator/>
      </w:r>
    </w:p>
  </w:footnote>
  <w:footnote w:type="continuationSeparator" w:id="0">
    <w:p w14:paraId="4B236BFD" w14:textId="77777777" w:rsidR="00420415" w:rsidRDefault="00420415">
      <w:pPr>
        <w:spacing w:line="240" w:lineRule="auto"/>
      </w:pPr>
      <w:r>
        <w:continuationSeparator/>
      </w:r>
    </w:p>
  </w:footnote>
  <w:footnote w:id="1">
    <w:p w14:paraId="7DF33A0D" w14:textId="77777777" w:rsidR="00BA2961" w:rsidRDefault="00BA2961">
      <w:pPr>
        <w:pStyle w:val="FootnoteText"/>
      </w:pPr>
      <w:r>
        <w:rPr>
          <w:rStyle w:val="FootnoteReference"/>
        </w:rPr>
        <w:footnoteRef/>
      </w:r>
      <w:r>
        <w:tab/>
        <w:t>The recommended colours for NCS for green and red are not equivalent to the recommended RAL Colours</w:t>
      </w:r>
    </w:p>
  </w:footnote>
  <w:footnote w:id="2">
    <w:p w14:paraId="7706F244" w14:textId="77777777" w:rsidR="00BA2961" w:rsidRDefault="00BA2961">
      <w:pPr>
        <w:pStyle w:val="FootnoteText"/>
      </w:pPr>
      <w:r>
        <w:rPr>
          <w:rStyle w:val="FootnoteReference"/>
        </w:rPr>
        <w:footnoteRef/>
      </w:r>
      <w:r>
        <w:t xml:space="preserve"> </w:t>
      </w:r>
      <w:r>
        <w:tab/>
        <w:t>The recommended colours for NCS for green and red are not equivalent to the recommended RAL Colours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3CD88A" w14:textId="77777777" w:rsidR="00BA2961" w:rsidRDefault="00BA2961">
    <w:pPr>
      <w:pStyle w:val="Header"/>
    </w:pPr>
    <w:ins w:id="2" w:author="Hermann.Frank" w:date="2020-10-29T12:44:00Z">
      <w:r>
        <w:pict w14:anchorId="3D4BFCA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85" o:spid="_x0000_s3075" type="#_x0000_t136" style="position:absolute;margin-left:0;margin-top:0;width:625.55pt;height:93.8pt;rotation:315;z-index:-25161318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57CDFC" w14:textId="77777777" w:rsidR="00BA2961" w:rsidRDefault="00BA2961">
    <w:pPr>
      <w:pStyle w:val="Header"/>
    </w:pPr>
    <w:ins w:id="202" w:author="Hermann.Frank" w:date="2020-10-29T12:44:00Z">
      <w:r>
        <w:pict w14:anchorId="7E863E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94" o:spid="_x0000_s3084" type="#_x0000_t136" style="position:absolute;margin-left:0;margin-top:0;width:625.55pt;height:93.8pt;rotation:315;z-index:-25159475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p>
  <w:p w14:paraId="31F0CCF2" w14:textId="77777777" w:rsidR="00BA2961" w:rsidRDefault="00BA2961"/>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CF6E96" w14:textId="77777777" w:rsidR="00BA2961" w:rsidRDefault="00BA2961">
    <w:pPr>
      <w:pStyle w:val="Header"/>
    </w:pPr>
    <w:ins w:id="203" w:author="Hermann.Frank" w:date="2020-10-29T12:44:00Z">
      <w:r>
        <w:pict w14:anchorId="10D24D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95" o:spid="_x0000_s3083" type="#_x0000_t136" style="position:absolute;margin-left:0;margin-top:0;width:625.55pt;height:93.8pt;rotation:-45;z-index:-25159270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r>
      <w:rPr>
        <w:noProof/>
        <w:lang w:val="da-DK" w:eastAsia="da-DK"/>
      </w:rPr>
      <w:drawing>
        <wp:anchor distT="0" distB="0" distL="114300" distR="114300" simplePos="0" relativeHeight="251678720" behindDoc="1" locked="0" layoutInCell="1" allowOverlap="1" wp14:anchorId="7DF2DE54" wp14:editId="69483F6A">
          <wp:simplePos x="0" y="0"/>
          <wp:positionH relativeFrom="page">
            <wp:posOffset>6565265</wp:posOffset>
          </wp:positionH>
          <wp:positionV relativeFrom="page">
            <wp:posOffset>3810</wp:posOffset>
          </wp:positionV>
          <wp:extent cx="720090" cy="72009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92A1B7A" w14:textId="77777777" w:rsidR="00BA2961" w:rsidRDefault="00BA2961"/>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C66E3D" w14:textId="77777777" w:rsidR="00BA2961" w:rsidRDefault="00BA2961">
    <w:pPr>
      <w:pStyle w:val="Header"/>
    </w:pPr>
    <w:ins w:id="206" w:author="Hermann.Frank" w:date="2020-10-29T12:44:00Z">
      <w:r>
        <w:pict w14:anchorId="4E7FF3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93" o:spid="_x0000_s3082" type="#_x0000_t136" style="position:absolute;margin-left:0;margin-top:0;width:625.55pt;height:93.8pt;rotation:315;z-index:-25159680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7E5E35" w14:textId="77777777" w:rsidR="00BA2961" w:rsidRDefault="00BA2961">
    <w:pPr>
      <w:pStyle w:val="Header"/>
      <w:jc w:val="right"/>
    </w:pPr>
    <w:ins w:id="3" w:author="Hermann.Frank" w:date="2020-10-29T12:44:00Z">
      <w:r>
        <w:pict w14:anchorId="4BF0E07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86" o:spid="_x0000_s3074" type="#_x0000_t136" style="position:absolute;left:0;text-align:left;margin-left:0;margin-top:0;width:625.55pt;height:93.8pt;rotation:315;z-index:-25161113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r>
      <w:rPr>
        <w:noProof/>
        <w:lang w:val="da-DK" w:eastAsia="da-DK"/>
      </w:rPr>
      <w:drawing>
        <wp:anchor distT="0" distB="0" distL="114300" distR="114300" simplePos="0" relativeHeight="251657216" behindDoc="1" locked="0" layoutInCell="1" allowOverlap="1" wp14:anchorId="012433B0" wp14:editId="64DF9E88">
          <wp:simplePos x="0" y="0"/>
          <wp:positionH relativeFrom="page">
            <wp:posOffset>2880360</wp:posOffset>
          </wp:positionH>
          <wp:positionV relativeFrom="page">
            <wp:posOffset>180340</wp:posOffset>
          </wp:positionV>
          <wp:extent cx="1803400" cy="1440180"/>
          <wp:effectExtent l="0" t="0" r="6350" b="8255"/>
          <wp:wrapNone/>
          <wp:docPr id="3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p>
  <w:p w14:paraId="0FD8BCFE" w14:textId="77777777" w:rsidR="00BA2961" w:rsidRDefault="00BA2961">
    <w:pPr>
      <w:pStyle w:val="Header"/>
    </w:pPr>
  </w:p>
  <w:p w14:paraId="08D72422" w14:textId="77777777" w:rsidR="00BA2961" w:rsidRDefault="00BA2961">
    <w:pPr>
      <w:pStyle w:val="Header"/>
    </w:pPr>
  </w:p>
  <w:p w14:paraId="4091E73F" w14:textId="77777777" w:rsidR="00BA2961" w:rsidRDefault="00BA2961">
    <w:pPr>
      <w:pStyle w:val="Header"/>
    </w:pPr>
  </w:p>
  <w:p w14:paraId="38612CE3" w14:textId="77777777" w:rsidR="00BA2961" w:rsidRDefault="00BA2961">
    <w:pPr>
      <w:pStyle w:val="Header"/>
    </w:pPr>
  </w:p>
  <w:p w14:paraId="0303C182" w14:textId="77777777" w:rsidR="00BA2961" w:rsidRDefault="00BA2961">
    <w:pPr>
      <w:pStyle w:val="Header"/>
    </w:pPr>
  </w:p>
  <w:p w14:paraId="42233ED1" w14:textId="77777777" w:rsidR="00BA2961" w:rsidRDefault="00BA2961">
    <w:pPr>
      <w:pStyle w:val="Header"/>
    </w:pPr>
    <w:r>
      <w:rPr>
        <w:noProof/>
        <w:lang w:val="da-DK" w:eastAsia="da-DK"/>
      </w:rPr>
      <w:drawing>
        <wp:anchor distT="0" distB="0" distL="114300" distR="114300" simplePos="0" relativeHeight="251656192" behindDoc="1" locked="0" layoutInCell="1" allowOverlap="1" wp14:anchorId="71D1BF11" wp14:editId="169BD78E">
          <wp:simplePos x="0" y="0"/>
          <wp:positionH relativeFrom="page">
            <wp:posOffset>0</wp:posOffset>
          </wp:positionH>
          <wp:positionV relativeFrom="page">
            <wp:posOffset>1411605</wp:posOffset>
          </wp:positionV>
          <wp:extent cx="7555865" cy="2339975"/>
          <wp:effectExtent l="0" t="0" r="6985" b="3175"/>
          <wp:wrapNone/>
          <wp:docPr id="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1"/>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5D2DA04F" w14:textId="77777777" w:rsidR="00BA2961" w:rsidRDefault="00BA2961">
    <w:pPr>
      <w:pStyle w:val="Header"/>
    </w:pPr>
  </w:p>
  <w:p w14:paraId="3A6BD303" w14:textId="77777777" w:rsidR="00BA2961" w:rsidRDefault="00BA2961">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490C2C" w14:textId="77777777" w:rsidR="00BA2961" w:rsidRDefault="00BA2961">
    <w:pPr>
      <w:pStyle w:val="Header"/>
    </w:pPr>
    <w:ins w:id="4" w:author="Hermann.Frank" w:date="2020-10-29T12:44:00Z">
      <w:r>
        <w:pict w14:anchorId="5B64BB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84" o:spid="_x0000_s3073" type="#_x0000_t136" style="position:absolute;margin-left:0;margin-top:0;width:625.55pt;height:93.8pt;rotation:315;z-index:-25161523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r>
      <w:rPr>
        <w:noProof/>
        <w:lang w:val="da-DK" w:eastAsia="da-DK"/>
      </w:rPr>
      <w:drawing>
        <wp:anchor distT="0" distB="0" distL="114300" distR="114300" simplePos="0" relativeHeight="251688960" behindDoc="1" locked="0" layoutInCell="1" allowOverlap="1" wp14:anchorId="3C0B88ED" wp14:editId="2190CA82">
          <wp:simplePos x="0" y="0"/>
          <wp:positionH relativeFrom="page">
            <wp:posOffset>6827520</wp:posOffset>
          </wp:positionH>
          <wp:positionV relativeFrom="page">
            <wp:posOffset>0</wp:posOffset>
          </wp:positionV>
          <wp:extent cx="720090" cy="720090"/>
          <wp:effectExtent l="0" t="0" r="4445" b="4445"/>
          <wp:wrapNone/>
          <wp:docPr id="3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426780CA" w14:textId="77777777" w:rsidR="00BA2961" w:rsidRDefault="00BA2961">
    <w:pPr>
      <w:pStyle w:val="Header"/>
    </w:pPr>
  </w:p>
  <w:p w14:paraId="17C49449" w14:textId="77777777" w:rsidR="00BA2961" w:rsidRDefault="00BA296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410E29" w14:textId="77777777" w:rsidR="00BA2961" w:rsidRDefault="00BA2961">
    <w:pPr>
      <w:pStyle w:val="Header"/>
    </w:pPr>
    <w:ins w:id="5" w:author="Hermann.Frank" w:date="2020-10-29T12:44:00Z">
      <w:r>
        <w:pict w14:anchorId="1CC909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88" o:spid="_x0000_s3078" type="#_x0000_t136" style="position:absolute;margin-left:0;margin-top:0;width:625.55pt;height:93.8pt;rotation:315;z-index:-25160704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4EDD7F" w14:textId="77777777" w:rsidR="00BA2961" w:rsidRDefault="00BA2961">
    <w:pPr>
      <w:pStyle w:val="Header"/>
    </w:pPr>
    <w:ins w:id="6" w:author="Hermann.Frank" w:date="2020-10-29T12:44:00Z">
      <w:r>
        <w:pict w14:anchorId="3494323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89" o:spid="_x0000_s3077" type="#_x0000_t136" style="position:absolute;margin-left:0;margin-top:0;width:625.55pt;height:93.8pt;rotation:315;z-index:-25160499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r>
      <w:rPr>
        <w:noProof/>
        <w:lang w:val="da-DK" w:eastAsia="da-DK"/>
      </w:rPr>
      <w:drawing>
        <wp:anchor distT="0" distB="0" distL="114300" distR="114300" simplePos="0" relativeHeight="251658240" behindDoc="1" locked="0" layoutInCell="1" allowOverlap="1" wp14:anchorId="46A3B5A8" wp14:editId="117CC926">
          <wp:simplePos x="0" y="0"/>
          <wp:positionH relativeFrom="page">
            <wp:posOffset>6840855</wp:posOffset>
          </wp:positionH>
          <wp:positionV relativeFrom="page">
            <wp:posOffset>0</wp:posOffset>
          </wp:positionV>
          <wp:extent cx="720090" cy="720090"/>
          <wp:effectExtent l="0" t="0" r="4445" b="4445"/>
          <wp:wrapNone/>
          <wp:docPr id="5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3D18FC8F" w14:textId="77777777" w:rsidR="00BA2961" w:rsidRDefault="00BA2961">
    <w:pPr>
      <w:pStyle w:val="Header"/>
    </w:pPr>
  </w:p>
  <w:p w14:paraId="029DC628" w14:textId="77777777" w:rsidR="00BA2961" w:rsidRDefault="00BA2961">
    <w:pPr>
      <w:pStyle w:val="Header"/>
    </w:pPr>
  </w:p>
  <w:p w14:paraId="79C79597" w14:textId="77777777" w:rsidR="00BA2961" w:rsidRDefault="00BA2961">
    <w:pPr>
      <w:pStyle w:val="Header"/>
    </w:pPr>
  </w:p>
  <w:p w14:paraId="78C2B060" w14:textId="77777777" w:rsidR="00BA2961" w:rsidRDefault="00BA2961">
    <w:pPr>
      <w:pStyle w:val="Header"/>
    </w:pPr>
  </w:p>
  <w:p w14:paraId="5FF540A5" w14:textId="77777777" w:rsidR="00BA2961" w:rsidRDefault="00BA2961">
    <w:pPr>
      <w:pStyle w:val="Contents"/>
    </w:pPr>
    <w:r>
      <w:t>DOCUMENT History</w:t>
    </w:r>
  </w:p>
  <w:p w14:paraId="5EBDD7D3" w14:textId="77777777" w:rsidR="00BA2961" w:rsidRDefault="00BA2961">
    <w:pPr>
      <w:pStyle w:val="Header"/>
    </w:pPr>
  </w:p>
  <w:p w14:paraId="340DAA58" w14:textId="77777777" w:rsidR="00BA2961" w:rsidRDefault="00BA2961">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16B4C5" w14:textId="77777777" w:rsidR="00BA2961" w:rsidRDefault="00BA2961">
    <w:pPr>
      <w:pStyle w:val="Header"/>
    </w:pPr>
    <w:ins w:id="9" w:author="Hermann.Frank" w:date="2020-10-29T12:44:00Z">
      <w:r>
        <w:pict w14:anchorId="5E21946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87" o:spid="_x0000_s3076" type="#_x0000_t136" style="position:absolute;margin-left:0;margin-top:0;width:625.55pt;height:93.8pt;rotation:315;z-index:-25160908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F1DA1" w14:textId="77777777" w:rsidR="00BA2961" w:rsidRDefault="00BA2961">
    <w:pPr>
      <w:pStyle w:val="Header"/>
    </w:pPr>
    <w:ins w:id="10" w:author="Hermann.Frank" w:date="2020-10-29T12:44:00Z">
      <w:r>
        <w:pict w14:anchorId="3CE061E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91" o:spid="_x0000_s3081" type="#_x0000_t136" style="position:absolute;margin-left:0;margin-top:0;width:625.55pt;height:93.8pt;rotation:315;z-index:-25160089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4703AA" w14:textId="77777777" w:rsidR="00BA2961" w:rsidRDefault="00BA2961">
    <w:pPr>
      <w:pStyle w:val="Header"/>
    </w:pPr>
    <w:ins w:id="11" w:author="Hermann.Frank" w:date="2020-10-29T12:44:00Z">
      <w:r>
        <w:pict w14:anchorId="196445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92" o:spid="_x0000_s3080" type="#_x0000_t136" style="position:absolute;margin-left:0;margin-top:0;width:625.55pt;height:93.8pt;rotation:315;z-index:-25159884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r>
      <w:rPr>
        <w:noProof/>
        <w:lang w:val="da-DK" w:eastAsia="da-DK"/>
      </w:rPr>
      <w:drawing>
        <wp:anchor distT="0" distB="0" distL="114300" distR="114300" simplePos="0" relativeHeight="251674624" behindDoc="1" locked="0" layoutInCell="1" allowOverlap="1" wp14:anchorId="7B3D657B" wp14:editId="7D6B261A">
          <wp:simplePos x="0" y="0"/>
          <wp:positionH relativeFrom="page">
            <wp:posOffset>6840855</wp:posOffset>
          </wp:positionH>
          <wp:positionV relativeFrom="page">
            <wp:posOffset>0</wp:posOffset>
          </wp:positionV>
          <wp:extent cx="720090" cy="720090"/>
          <wp:effectExtent l="0" t="0" r="4445" b="4445"/>
          <wp:wrapNone/>
          <wp:docPr id="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7E32B1CB" w14:textId="77777777" w:rsidR="00BA2961" w:rsidRDefault="00BA2961">
    <w:pPr>
      <w:pStyle w:val="Header"/>
    </w:pPr>
  </w:p>
  <w:p w14:paraId="79DBB4D3" w14:textId="77777777" w:rsidR="00BA2961" w:rsidRDefault="00BA2961">
    <w:pPr>
      <w:pStyle w:val="Header"/>
    </w:pPr>
  </w:p>
  <w:p w14:paraId="7CB4FB0F" w14:textId="77777777" w:rsidR="00BA2961" w:rsidRDefault="00BA2961">
    <w:pPr>
      <w:pStyle w:val="Header"/>
    </w:pPr>
  </w:p>
  <w:p w14:paraId="46106AC1" w14:textId="77777777" w:rsidR="00BA2961" w:rsidRDefault="00BA2961">
    <w:pPr>
      <w:pStyle w:val="Header"/>
    </w:pPr>
  </w:p>
  <w:p w14:paraId="7EDC5523" w14:textId="77777777" w:rsidR="00BA2961" w:rsidRDefault="00BA2961">
    <w:pPr>
      <w:pStyle w:val="Contents"/>
    </w:pPr>
    <w:r>
      <w:t>CONTENTS</w:t>
    </w:r>
  </w:p>
  <w:p w14:paraId="65BB168D" w14:textId="77777777" w:rsidR="00BA2961" w:rsidRDefault="00BA2961">
    <w:pPr>
      <w:pStyle w:val="Header"/>
      <w:spacing w:line="140" w:lineRule="exact"/>
    </w:pPr>
  </w:p>
  <w:p w14:paraId="555CFC5C" w14:textId="77777777" w:rsidR="00BA2961" w:rsidRDefault="00BA2961">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A9B145" w14:textId="77777777" w:rsidR="00BA2961" w:rsidRDefault="00BA2961">
    <w:pPr>
      <w:pStyle w:val="Header"/>
    </w:pPr>
    <w:ins w:id="12" w:author="Hermann.Frank" w:date="2020-10-29T12:44:00Z">
      <w:r>
        <w:pict w14:anchorId="0902590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3142990" o:spid="_x0000_s3079" type="#_x0000_t136" style="position:absolute;margin-left:0;margin-top:0;width:625.55pt;height:93.8pt;rotation:315;z-index:-25160294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IALA Working Document"/>
            <w10:wrap anchorx="margin" anchory="margin"/>
          </v:shape>
        </w:pict>
      </w:r>
    </w:ins>
    <w:r>
      <w:rPr>
        <w:noProof/>
        <w:lang w:val="da-DK" w:eastAsia="da-DK"/>
      </w:rPr>
      <w:drawing>
        <wp:anchor distT="0" distB="0" distL="114300" distR="114300" simplePos="0" relativeHeight="251697152" behindDoc="1" locked="0" layoutInCell="1" allowOverlap="1" wp14:anchorId="12A1AE8E" wp14:editId="5FB241D8">
          <wp:simplePos x="0" y="0"/>
          <wp:positionH relativeFrom="page">
            <wp:posOffset>6840855</wp:posOffset>
          </wp:positionH>
          <wp:positionV relativeFrom="page">
            <wp:posOffset>0</wp:posOffset>
          </wp:positionV>
          <wp:extent cx="720090" cy="720090"/>
          <wp:effectExtent l="0" t="0" r="4445" b="4445"/>
          <wp:wrapNone/>
          <wp:docPr id="1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48823953" w14:textId="77777777" w:rsidR="00BA2961" w:rsidRDefault="00BA2961">
    <w:pPr>
      <w:pStyle w:val="Header"/>
    </w:pPr>
  </w:p>
  <w:p w14:paraId="46DE098E" w14:textId="77777777" w:rsidR="00BA2961" w:rsidRDefault="00BA2961">
    <w:pPr>
      <w:pStyle w:val="Contents"/>
    </w:pPr>
    <w:r>
      <w:t>CONTENTS</w:t>
    </w:r>
  </w:p>
  <w:p w14:paraId="4F2175B6" w14:textId="77777777" w:rsidR="00BA2961" w:rsidRDefault="00BA2961">
    <w:pPr>
      <w:pStyle w:val="Header"/>
    </w:pPr>
    <w:r>
      <w:rPr>
        <w:noProof/>
        <w:lang w:val="da-DK" w:eastAsia="da-DK"/>
      </w:rPr>
      <w:drawing>
        <wp:anchor distT="0" distB="0" distL="114300" distR="114300" simplePos="0" relativeHeight="251695104" behindDoc="1" locked="0" layoutInCell="1" allowOverlap="1" wp14:anchorId="5494E784" wp14:editId="6F8289F1">
          <wp:simplePos x="0" y="0"/>
          <wp:positionH relativeFrom="page">
            <wp:posOffset>6827520</wp:posOffset>
          </wp:positionH>
          <wp:positionV relativeFrom="page">
            <wp:posOffset>0</wp:posOffset>
          </wp:positionV>
          <wp:extent cx="720090" cy="720090"/>
          <wp:effectExtent l="0" t="0" r="4445" b="4445"/>
          <wp:wrapNone/>
          <wp:docPr id="1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A2942FF"/>
    <w:multiLevelType w:val="singleLevel"/>
    <w:tmpl w:val="BA2942FF"/>
    <w:lvl w:ilvl="0">
      <w:start w:val="1"/>
      <w:numFmt w:val="decimal"/>
      <w:suff w:val="space"/>
      <w:lvlText w:val="(%1)"/>
      <w:lvlJc w:val="left"/>
    </w:lvl>
  </w:abstractNum>
  <w:abstractNum w:abstractNumId="1" w15:restartNumberingAfterBreak="0">
    <w:nsid w:val="FFFFFF7C"/>
    <w:multiLevelType w:val="singleLevel"/>
    <w:tmpl w:val="D77A1430"/>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9EF486E0"/>
    <w:lvl w:ilvl="0">
      <w:start w:val="1"/>
      <w:numFmt w:val="decimal"/>
      <w:lvlText w:val="%1."/>
      <w:lvlJc w:val="left"/>
      <w:pPr>
        <w:tabs>
          <w:tab w:val="num" w:pos="1209"/>
        </w:tabs>
        <w:ind w:left="1209" w:hanging="360"/>
      </w:pPr>
    </w:lvl>
  </w:abstractNum>
  <w:abstractNum w:abstractNumId="3" w15:restartNumberingAfterBreak="0">
    <w:nsid w:val="FFFFFF7F"/>
    <w:multiLevelType w:val="singleLevel"/>
    <w:tmpl w:val="F01E35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4B8E2F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99E2F0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1229ED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7D60C5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D8DE438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D"/>
    <w:multiLevelType w:val="multilevel"/>
    <w:tmpl w:val="0000000D"/>
    <w:lvl w:ilvl="0">
      <w:start w:val="1"/>
      <w:numFmt w:val="decimal"/>
      <w:suff w:val="nothing"/>
      <w:lvlText w:val="%1　"/>
      <w:lvlJc w:val="left"/>
      <w:pPr>
        <w:ind w:left="0" w:firstLine="0"/>
      </w:pPr>
      <w:rPr>
        <w:rFonts w:ascii="SimHei" w:eastAsia="SimHei" w:hAnsi="Times New Roman" w:hint="eastAsia"/>
        <w:b w:val="0"/>
        <w:i w:val="0"/>
        <w:sz w:val="21"/>
        <w:szCs w:val="21"/>
      </w:rPr>
    </w:lvl>
    <w:lvl w:ilvl="1">
      <w:start w:val="1"/>
      <w:numFmt w:val="decimal"/>
      <w:pStyle w:val="a"/>
      <w:suff w:val="nothing"/>
      <w:lvlText w:val="%1.%2　"/>
      <w:lvlJc w:val="left"/>
      <w:pPr>
        <w:ind w:left="0" w:firstLine="0"/>
      </w:pPr>
      <w:rPr>
        <w:rFonts w:ascii="SimHei" w:eastAsia="SimHei"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suff w:val="nothing"/>
      <w:lvlText w:val="%1.%2.%3　"/>
      <w:lvlJc w:val="left"/>
      <w:pPr>
        <w:ind w:left="142" w:firstLine="0"/>
      </w:pPr>
      <w:rPr>
        <w:rFonts w:ascii="SimHei" w:eastAsia="SimHei" w:hAnsi="Times New Roman" w:hint="eastAsia"/>
        <w:b w:val="0"/>
        <w:i w:val="0"/>
        <w:sz w:val="21"/>
      </w:rPr>
    </w:lvl>
    <w:lvl w:ilvl="3">
      <w:start w:val="1"/>
      <w:numFmt w:val="decimal"/>
      <w:suff w:val="nothing"/>
      <w:lvlText w:val="%1.%2.%3.%4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1" w15:restartNumberingAfterBreak="0">
    <w:nsid w:val="00237601"/>
    <w:multiLevelType w:val="multilevel"/>
    <w:tmpl w:val="00237601"/>
    <w:lvl w:ilvl="0">
      <w:start w:val="1"/>
      <w:numFmt w:val="decimal"/>
      <w:pStyle w:val="AnnexHHead1"/>
      <w:lvlText w:val="H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left"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0C40BA2"/>
    <w:multiLevelType w:val="hybridMultilevel"/>
    <w:tmpl w:val="0F9C1F9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03AE68A3"/>
    <w:multiLevelType w:val="multilevel"/>
    <w:tmpl w:val="03AE68A3"/>
    <w:lvl w:ilvl="0">
      <w:start w:val="1"/>
      <w:numFmt w:val="decimal"/>
      <w:pStyle w:val="AnnexCHead1"/>
      <w:lvlText w:val="C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left"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BEC10F5"/>
    <w:multiLevelType w:val="multilevel"/>
    <w:tmpl w:val="0BEC10F5"/>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left"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0C1402D6"/>
    <w:multiLevelType w:val="multilevel"/>
    <w:tmpl w:val="0C1402D6"/>
    <w:lvl w:ilvl="0">
      <w:start w:val="1"/>
      <w:numFmt w:val="decimal"/>
      <w:pStyle w:val="AnnexMHead1"/>
      <w:lvlText w:val="M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left"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34F700B"/>
    <w:multiLevelType w:val="multilevel"/>
    <w:tmpl w:val="134F700B"/>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6102258"/>
    <w:multiLevelType w:val="multilevel"/>
    <w:tmpl w:val="16102258"/>
    <w:lvl w:ilvl="0">
      <w:start w:val="1"/>
      <w:numFmt w:val="decimal"/>
      <w:pStyle w:val="Tablecaption"/>
      <w:lvlText w:val="Table %1"/>
      <w:lvlJc w:val="left"/>
      <w:pPr>
        <w:ind w:left="2693"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9" w15:restartNumberingAfterBreak="0">
    <w:nsid w:val="167A0111"/>
    <w:multiLevelType w:val="multilevel"/>
    <w:tmpl w:val="167A0111"/>
    <w:lvl w:ilvl="0">
      <w:start w:val="1"/>
      <w:numFmt w:val="decimal"/>
      <w:pStyle w:val="ANNEXFHEAD1"/>
      <w:lvlText w:val="F %1"/>
      <w:lvlJc w:val="left"/>
      <w:pPr>
        <w:tabs>
          <w:tab w:val="left"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left"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left" w:pos="0"/>
        </w:tabs>
        <w:ind w:left="992" w:hanging="992"/>
      </w:pPr>
      <w:rPr>
        <w:rFonts w:asciiTheme="minorHAnsi" w:hAnsiTheme="minorHAnsi" w:hint="default"/>
        <w:b/>
        <w:i w:val="0"/>
        <w:sz w:val="22"/>
      </w:rPr>
    </w:lvl>
    <w:lvl w:ilvl="3">
      <w:start w:val="1"/>
      <w:numFmt w:val="decimal"/>
      <w:pStyle w:val="AnnexFHead4"/>
      <w:lvlText w:val="F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16E33ADB"/>
    <w:multiLevelType w:val="multilevel"/>
    <w:tmpl w:val="16E33ADB"/>
    <w:lvl w:ilvl="0">
      <w:start w:val="1"/>
      <w:numFmt w:val="decimal"/>
      <w:pStyle w:val="ANNEXEHEAD1"/>
      <w:lvlText w:val="E %1"/>
      <w:lvlJc w:val="left"/>
      <w:pPr>
        <w:tabs>
          <w:tab w:val="left"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left"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left" w:pos="0"/>
        </w:tabs>
        <w:ind w:left="992" w:hanging="992"/>
      </w:pPr>
      <w:rPr>
        <w:rFonts w:asciiTheme="minorHAnsi" w:hAnsiTheme="minorHAnsi" w:hint="default"/>
        <w:b/>
        <w:i w:val="0"/>
        <w:sz w:val="22"/>
      </w:rPr>
    </w:lvl>
    <w:lvl w:ilvl="3">
      <w:start w:val="1"/>
      <w:numFmt w:val="decimal"/>
      <w:lvlText w:val="E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1" w15:restartNumberingAfterBreak="0">
    <w:nsid w:val="19A1740F"/>
    <w:multiLevelType w:val="multilevel"/>
    <w:tmpl w:val="19A1740F"/>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F3729EC"/>
    <w:multiLevelType w:val="multilevel"/>
    <w:tmpl w:val="1F3729EC"/>
    <w:lvl w:ilvl="0">
      <w:start w:val="1"/>
      <w:numFmt w:val="decimal"/>
      <w:pStyle w:val="TableList11"/>
      <w:lvlText w:val="%1"/>
      <w:lvlJc w:val="left"/>
      <w:pPr>
        <w:tabs>
          <w:tab w:val="left"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234245C5"/>
    <w:multiLevelType w:val="multilevel"/>
    <w:tmpl w:val="234245C5"/>
    <w:lvl w:ilvl="0">
      <w:start w:val="1"/>
      <w:numFmt w:val="decimal"/>
      <w:pStyle w:val="Figurecaption"/>
      <w:lvlText w:val="Figure %1"/>
      <w:lvlJc w:val="left"/>
      <w:pPr>
        <w:ind w:left="4394"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26885EB9"/>
    <w:multiLevelType w:val="multilevel"/>
    <w:tmpl w:val="26885EB9"/>
    <w:lvl w:ilvl="0">
      <w:start w:val="1"/>
      <w:numFmt w:val="decimal"/>
      <w:pStyle w:val="AnnexJHead1"/>
      <w:lvlText w:val="J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left"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862639A"/>
    <w:multiLevelType w:val="multilevel"/>
    <w:tmpl w:val="2862639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left"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left"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5A40BA9"/>
    <w:multiLevelType w:val="multilevel"/>
    <w:tmpl w:val="35A40BA9"/>
    <w:lvl w:ilvl="0">
      <w:start w:val="1"/>
      <w:numFmt w:val="decimal"/>
      <w:pStyle w:val="AnnexIHead1"/>
      <w:lvlText w:val="I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left"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76301AE"/>
    <w:multiLevelType w:val="multilevel"/>
    <w:tmpl w:val="376301AE"/>
    <w:lvl w:ilvl="0">
      <w:start w:val="1"/>
      <w:numFmt w:val="decimal"/>
      <w:lvlText w:val="B %1."/>
      <w:lvlJc w:val="left"/>
      <w:pPr>
        <w:tabs>
          <w:tab w:val="left"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left"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left"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C7C24AB"/>
    <w:multiLevelType w:val="multilevel"/>
    <w:tmpl w:val="3C7C24AB"/>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1" w15:restartNumberingAfterBreak="0">
    <w:nsid w:val="3D966146"/>
    <w:multiLevelType w:val="multilevel"/>
    <w:tmpl w:val="3D966146"/>
    <w:lvl w:ilvl="0">
      <w:start w:val="1"/>
      <w:numFmt w:val="decimal"/>
      <w:pStyle w:val="AnnexDHead1"/>
      <w:lvlText w:val="D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left"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E6B4F5D"/>
    <w:multiLevelType w:val="multilevel"/>
    <w:tmpl w:val="3E6B4F5D"/>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vanish w:val="0"/>
        <w:spacing w:val="0"/>
        <w:kern w:val="0"/>
        <w:position w:val="0"/>
        <w:sz w:val="22"/>
        <w:u w:val="single"/>
        <w:vertAlign w:val="base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4590560E"/>
    <w:multiLevelType w:val="multilevel"/>
    <w:tmpl w:val="4590560E"/>
    <w:lvl w:ilvl="0">
      <w:start w:val="1"/>
      <w:numFmt w:val="decimal"/>
      <w:pStyle w:val="AnnexBHead1"/>
      <w:lvlText w:val="B %1."/>
      <w:lvlJc w:val="left"/>
      <w:pPr>
        <w:tabs>
          <w:tab w:val="left"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left"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left"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46AD21CC"/>
    <w:multiLevelType w:val="multilevel"/>
    <w:tmpl w:val="46AD21CC"/>
    <w:lvl w:ilvl="0">
      <w:start w:val="1"/>
      <w:numFmt w:val="upperLetter"/>
      <w:pStyle w:val="PART"/>
      <w:lvlText w:val="PART %1"/>
      <w:lvlJc w:val="left"/>
      <w:pPr>
        <w:ind w:left="1701" w:hanging="1701"/>
      </w:pPr>
      <w:rPr>
        <w:rFonts w:asciiTheme="minorHAnsi" w:hAnsiTheme="minorHAnsi" w:hint="default"/>
        <w:b/>
        <w:i w:val="0"/>
        <w:caps/>
        <w:color w:val="407EC9"/>
        <w:sz w:val="36"/>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48D554E7"/>
    <w:multiLevelType w:val="multilevel"/>
    <w:tmpl w:val="48D554E7"/>
    <w:lvl w:ilvl="0">
      <w:start w:val="1"/>
      <w:numFmt w:val="bullet"/>
      <w:pStyle w:val="Bullet1"/>
      <w:lvlText w:val=""/>
      <w:lvlJc w:val="left"/>
      <w:pPr>
        <w:ind w:left="425" w:hanging="425"/>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56E271A2"/>
    <w:multiLevelType w:val="multilevel"/>
    <w:tmpl w:val="56E271A2"/>
    <w:lvl w:ilvl="0">
      <w:start w:val="1"/>
      <w:numFmt w:val="decimal"/>
      <w:pStyle w:val="AnnexKHead1"/>
      <w:lvlText w:val="K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left"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57872006"/>
    <w:multiLevelType w:val="multilevel"/>
    <w:tmpl w:val="57872006"/>
    <w:lvl w:ilvl="0">
      <w:start w:val="1"/>
      <w:numFmt w:val="decimal"/>
      <w:lvlText w:val="E %1"/>
      <w:lvlJc w:val="left"/>
      <w:pPr>
        <w:tabs>
          <w:tab w:val="left" w:pos="0"/>
        </w:tabs>
        <w:ind w:left="709" w:hanging="709"/>
      </w:pPr>
      <w:rPr>
        <w:rFonts w:asciiTheme="majorHAnsi" w:hAnsiTheme="majorHAnsi" w:hint="default"/>
        <w:b/>
        <w:i w:val="0"/>
        <w:color w:val="407EC9"/>
        <w:sz w:val="28"/>
      </w:rPr>
    </w:lvl>
    <w:lvl w:ilvl="1">
      <w:start w:val="1"/>
      <w:numFmt w:val="decimal"/>
      <w:lvlText w:val="E %1.%2"/>
      <w:lvlJc w:val="left"/>
      <w:pPr>
        <w:tabs>
          <w:tab w:val="left" w:pos="0"/>
        </w:tabs>
        <w:ind w:left="851" w:hanging="851"/>
      </w:pPr>
      <w:rPr>
        <w:rFonts w:asciiTheme="majorHAnsi" w:hAnsiTheme="majorHAnsi" w:hint="default"/>
        <w:b/>
        <w:i w:val="0"/>
        <w:color w:val="407EC9"/>
        <w:sz w:val="24"/>
      </w:rPr>
    </w:lvl>
    <w:lvl w:ilvl="2">
      <w:start w:val="1"/>
      <w:numFmt w:val="decimal"/>
      <w:lvlText w:val="E %1.%2.%3"/>
      <w:lvlJc w:val="left"/>
      <w:pPr>
        <w:tabs>
          <w:tab w:val="left" w:pos="0"/>
        </w:tabs>
        <w:ind w:left="992" w:hanging="992"/>
      </w:pPr>
      <w:rPr>
        <w:rFonts w:asciiTheme="minorHAnsi" w:hAnsiTheme="minorHAnsi" w:hint="default"/>
        <w:b/>
        <w:i w:val="0"/>
        <w:sz w:val="22"/>
      </w:rPr>
    </w:lvl>
    <w:lvl w:ilvl="3">
      <w:start w:val="1"/>
      <w:numFmt w:val="decimal"/>
      <w:pStyle w:val="AnnexEHead4"/>
      <w:lvlText w:val="E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5D1241D2"/>
    <w:multiLevelType w:val="multilevel"/>
    <w:tmpl w:val="5D1241D2"/>
    <w:lvl w:ilvl="0">
      <w:start w:val="1"/>
      <w:numFmt w:val="decimal"/>
      <w:pStyle w:val="AnnexLHead1"/>
      <w:lvlText w:val="L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left"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76AE4ACC"/>
    <w:multiLevelType w:val="hybridMultilevel"/>
    <w:tmpl w:val="6DC23746"/>
    <w:lvl w:ilvl="0" w:tplc="080A0001">
      <w:start w:val="1"/>
      <w:numFmt w:val="bullet"/>
      <w:lvlText w:val=""/>
      <w:lvlJc w:val="left"/>
      <w:pPr>
        <w:ind w:left="770" w:hanging="360"/>
      </w:pPr>
      <w:rPr>
        <w:rFonts w:ascii="Symbol" w:hAnsi="Symbol" w:hint="default"/>
      </w:rPr>
    </w:lvl>
    <w:lvl w:ilvl="1" w:tplc="080A0003" w:tentative="1">
      <w:start w:val="1"/>
      <w:numFmt w:val="bullet"/>
      <w:lvlText w:val="o"/>
      <w:lvlJc w:val="left"/>
      <w:pPr>
        <w:ind w:left="1490" w:hanging="360"/>
      </w:pPr>
      <w:rPr>
        <w:rFonts w:ascii="Courier New" w:hAnsi="Courier New" w:cs="Courier New" w:hint="default"/>
      </w:rPr>
    </w:lvl>
    <w:lvl w:ilvl="2" w:tplc="080A0005" w:tentative="1">
      <w:start w:val="1"/>
      <w:numFmt w:val="bullet"/>
      <w:lvlText w:val=""/>
      <w:lvlJc w:val="left"/>
      <w:pPr>
        <w:ind w:left="2210" w:hanging="360"/>
      </w:pPr>
      <w:rPr>
        <w:rFonts w:ascii="Wingdings" w:hAnsi="Wingdings" w:hint="default"/>
      </w:rPr>
    </w:lvl>
    <w:lvl w:ilvl="3" w:tplc="080A0001" w:tentative="1">
      <w:start w:val="1"/>
      <w:numFmt w:val="bullet"/>
      <w:lvlText w:val=""/>
      <w:lvlJc w:val="left"/>
      <w:pPr>
        <w:ind w:left="2930" w:hanging="360"/>
      </w:pPr>
      <w:rPr>
        <w:rFonts w:ascii="Symbol" w:hAnsi="Symbol" w:hint="default"/>
      </w:rPr>
    </w:lvl>
    <w:lvl w:ilvl="4" w:tplc="080A0003" w:tentative="1">
      <w:start w:val="1"/>
      <w:numFmt w:val="bullet"/>
      <w:lvlText w:val="o"/>
      <w:lvlJc w:val="left"/>
      <w:pPr>
        <w:ind w:left="3650" w:hanging="360"/>
      </w:pPr>
      <w:rPr>
        <w:rFonts w:ascii="Courier New" w:hAnsi="Courier New" w:cs="Courier New" w:hint="default"/>
      </w:rPr>
    </w:lvl>
    <w:lvl w:ilvl="5" w:tplc="080A0005" w:tentative="1">
      <w:start w:val="1"/>
      <w:numFmt w:val="bullet"/>
      <w:lvlText w:val=""/>
      <w:lvlJc w:val="left"/>
      <w:pPr>
        <w:ind w:left="4370" w:hanging="360"/>
      </w:pPr>
      <w:rPr>
        <w:rFonts w:ascii="Wingdings" w:hAnsi="Wingdings" w:hint="default"/>
      </w:rPr>
    </w:lvl>
    <w:lvl w:ilvl="6" w:tplc="080A0001" w:tentative="1">
      <w:start w:val="1"/>
      <w:numFmt w:val="bullet"/>
      <w:lvlText w:val=""/>
      <w:lvlJc w:val="left"/>
      <w:pPr>
        <w:ind w:left="5090" w:hanging="360"/>
      </w:pPr>
      <w:rPr>
        <w:rFonts w:ascii="Symbol" w:hAnsi="Symbol" w:hint="default"/>
      </w:rPr>
    </w:lvl>
    <w:lvl w:ilvl="7" w:tplc="080A0003" w:tentative="1">
      <w:start w:val="1"/>
      <w:numFmt w:val="bullet"/>
      <w:lvlText w:val="o"/>
      <w:lvlJc w:val="left"/>
      <w:pPr>
        <w:ind w:left="5810" w:hanging="360"/>
      </w:pPr>
      <w:rPr>
        <w:rFonts w:ascii="Courier New" w:hAnsi="Courier New" w:cs="Courier New" w:hint="default"/>
      </w:rPr>
    </w:lvl>
    <w:lvl w:ilvl="8" w:tplc="080A0005" w:tentative="1">
      <w:start w:val="1"/>
      <w:numFmt w:val="bullet"/>
      <w:lvlText w:val=""/>
      <w:lvlJc w:val="left"/>
      <w:pPr>
        <w:ind w:left="6530" w:hanging="360"/>
      </w:pPr>
      <w:rPr>
        <w:rFonts w:ascii="Wingdings" w:hAnsi="Wingdings" w:hint="default"/>
      </w:rPr>
    </w:lvl>
  </w:abstractNum>
  <w:abstractNum w:abstractNumId="41" w15:restartNumberingAfterBreak="0">
    <w:nsid w:val="76D64DA6"/>
    <w:multiLevelType w:val="multilevel"/>
    <w:tmpl w:val="76D64DA6"/>
    <w:lvl w:ilvl="0">
      <w:start w:val="1"/>
      <w:numFmt w:val="bullet"/>
      <w:pStyle w:val="Bullet3"/>
      <w:lvlText w:val=""/>
      <w:lvlJc w:val="left"/>
      <w:pPr>
        <w:ind w:left="1778"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77B65365"/>
    <w:multiLevelType w:val="multilevel"/>
    <w:tmpl w:val="77B65365"/>
    <w:lvl w:ilvl="0">
      <w:start w:val="1"/>
      <w:numFmt w:val="decimal"/>
      <w:pStyle w:val="List1"/>
      <w:lvlText w:val="%1"/>
      <w:lvlJc w:val="left"/>
      <w:pPr>
        <w:tabs>
          <w:tab w:val="left" w:pos="0"/>
        </w:tabs>
        <w:ind w:left="567" w:hanging="567"/>
      </w:pPr>
      <w:rPr>
        <w:rFonts w:asciiTheme="minorHAnsi" w:hAnsiTheme="minorHAnsi" w:hint="default"/>
        <w:b w:val="0"/>
        <w:i w:val="0"/>
        <w:sz w:val="22"/>
      </w:rPr>
    </w:lvl>
    <w:lvl w:ilvl="1">
      <w:start w:val="1"/>
      <w:numFmt w:val="lowerLetter"/>
      <w:pStyle w:val="Lista"/>
      <w:lvlText w:val="%2"/>
      <w:lvlJc w:val="left"/>
      <w:pPr>
        <w:tabs>
          <w:tab w:val="left"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783E354F"/>
    <w:multiLevelType w:val="multilevel"/>
    <w:tmpl w:val="783E354F"/>
    <w:lvl w:ilvl="0">
      <w:start w:val="1"/>
      <w:numFmt w:val="decimal"/>
      <w:pStyle w:val="ANNEXGHEAD1"/>
      <w:lvlText w:val="G %1"/>
      <w:lvlJc w:val="left"/>
      <w:pPr>
        <w:tabs>
          <w:tab w:val="left"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left"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left"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0"/>
  </w:num>
  <w:num w:numId="2">
    <w:abstractNumId w:val="8"/>
  </w:num>
  <w:num w:numId="3">
    <w:abstractNumId w:val="35"/>
  </w:num>
  <w:num w:numId="4">
    <w:abstractNumId w:val="44"/>
  </w:num>
  <w:num w:numId="5">
    <w:abstractNumId w:val="14"/>
  </w:num>
  <w:num w:numId="6">
    <w:abstractNumId w:val="17"/>
  </w:num>
  <w:num w:numId="7">
    <w:abstractNumId w:val="27"/>
  </w:num>
  <w:num w:numId="8">
    <w:abstractNumId w:val="16"/>
  </w:num>
  <w:num w:numId="9">
    <w:abstractNumId w:val="22"/>
  </w:num>
  <w:num w:numId="10">
    <w:abstractNumId w:val="18"/>
  </w:num>
  <w:num w:numId="11">
    <w:abstractNumId w:val="42"/>
  </w:num>
  <w:num w:numId="12">
    <w:abstractNumId w:val="41"/>
  </w:num>
  <w:num w:numId="13">
    <w:abstractNumId w:val="32"/>
  </w:num>
  <w:num w:numId="14">
    <w:abstractNumId w:val="26"/>
  </w:num>
  <w:num w:numId="15">
    <w:abstractNumId w:val="24"/>
  </w:num>
  <w:num w:numId="16">
    <w:abstractNumId w:val="33"/>
  </w:num>
  <w:num w:numId="17">
    <w:abstractNumId w:val="29"/>
  </w:num>
  <w:num w:numId="18">
    <w:abstractNumId w:val="21"/>
  </w:num>
  <w:num w:numId="19">
    <w:abstractNumId w:val="13"/>
  </w:num>
  <w:num w:numId="20">
    <w:abstractNumId w:val="31"/>
  </w:num>
  <w:num w:numId="21">
    <w:abstractNumId w:val="20"/>
  </w:num>
  <w:num w:numId="22">
    <w:abstractNumId w:val="38"/>
  </w:num>
  <w:num w:numId="23">
    <w:abstractNumId w:val="19"/>
  </w:num>
  <w:num w:numId="24">
    <w:abstractNumId w:val="43"/>
  </w:num>
  <w:num w:numId="25">
    <w:abstractNumId w:val="11"/>
  </w:num>
  <w:num w:numId="26">
    <w:abstractNumId w:val="28"/>
  </w:num>
  <w:num w:numId="27">
    <w:abstractNumId w:val="25"/>
  </w:num>
  <w:num w:numId="28">
    <w:abstractNumId w:val="37"/>
  </w:num>
  <w:num w:numId="29">
    <w:abstractNumId w:val="39"/>
  </w:num>
  <w:num w:numId="30">
    <w:abstractNumId w:val="15"/>
  </w:num>
  <w:num w:numId="31">
    <w:abstractNumId w:val="34"/>
  </w:num>
  <w:num w:numId="32">
    <w:abstractNumId w:val="23"/>
  </w:num>
  <w:num w:numId="33">
    <w:abstractNumId w:val="36"/>
  </w:num>
  <w:num w:numId="34">
    <w:abstractNumId w:val="10"/>
  </w:num>
  <w:num w:numId="35">
    <w:abstractNumId w:val="0"/>
  </w:num>
  <w:num w:numId="36">
    <w:abstractNumId w:val="40"/>
  </w:num>
  <w:num w:numId="37">
    <w:abstractNumId w:val="12"/>
  </w:num>
  <w:num w:numId="38">
    <w:abstractNumId w:val="9"/>
  </w:num>
  <w:num w:numId="39">
    <w:abstractNumId w:val="3"/>
  </w:num>
  <w:num w:numId="40">
    <w:abstractNumId w:val="7"/>
  </w:num>
  <w:num w:numId="41">
    <w:abstractNumId w:val="6"/>
  </w:num>
  <w:num w:numId="42">
    <w:abstractNumId w:val="5"/>
  </w:num>
  <w:num w:numId="43">
    <w:abstractNumId w:val="4"/>
  </w:num>
  <w:num w:numId="44">
    <w:abstractNumId w:val="2"/>
  </w:num>
  <w:num w:numId="45">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ermann.Frank">
    <w15:presenceInfo w15:providerId="AD" w15:userId="S-1-5-21-1170956908-2478891422-1132771602-7653"/>
  </w15:person>
  <w15:person w15:author="Lingyan">
    <w15:presenceInfo w15:providerId="None" w15:userId="Lingyan"/>
  </w15:person>
  <w15:person w15:author="Malcolm Nicholson">
    <w15:presenceInfo w15:providerId="AD" w15:userId="S-1-5-21-299146946-134313061-82880728-58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noPunctuationKerning/>
  <w:characterSpacingControl w:val="doNotCompress"/>
  <w:hdrShapeDefaults>
    <o:shapedefaults v:ext="edit" spidmax="3085" fillcolor="white">
      <v:fill color="white"/>
    </o:shapedefaults>
    <o:shapelayout v:ext="edit">
      <o:idmap v:ext="edit" data="2,3"/>
    </o:shapelayout>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4007"/>
    <w:rsid w:val="00000AF0"/>
    <w:rsid w:val="000038E4"/>
    <w:rsid w:val="00003AB5"/>
    <w:rsid w:val="00003C12"/>
    <w:rsid w:val="0001086C"/>
    <w:rsid w:val="0001442C"/>
    <w:rsid w:val="0001616D"/>
    <w:rsid w:val="00016839"/>
    <w:rsid w:val="000174F9"/>
    <w:rsid w:val="000208F3"/>
    <w:rsid w:val="000249C2"/>
    <w:rsid w:val="000258F6"/>
    <w:rsid w:val="000377CD"/>
    <w:rsid w:val="000379A7"/>
    <w:rsid w:val="00040EB8"/>
    <w:rsid w:val="000439A4"/>
    <w:rsid w:val="00044293"/>
    <w:rsid w:val="000443CB"/>
    <w:rsid w:val="00046AC1"/>
    <w:rsid w:val="000472F8"/>
    <w:rsid w:val="00047B32"/>
    <w:rsid w:val="00053377"/>
    <w:rsid w:val="0005449E"/>
    <w:rsid w:val="00057699"/>
    <w:rsid w:val="00057B6D"/>
    <w:rsid w:val="00061541"/>
    <w:rsid w:val="00061A7B"/>
    <w:rsid w:val="000731A3"/>
    <w:rsid w:val="0007679D"/>
    <w:rsid w:val="00081B30"/>
    <w:rsid w:val="000825C2"/>
    <w:rsid w:val="0008654C"/>
    <w:rsid w:val="00086BA4"/>
    <w:rsid w:val="00087953"/>
    <w:rsid w:val="00087A91"/>
    <w:rsid w:val="000904ED"/>
    <w:rsid w:val="00091545"/>
    <w:rsid w:val="0009176D"/>
    <w:rsid w:val="00092F84"/>
    <w:rsid w:val="0009463D"/>
    <w:rsid w:val="00095B7F"/>
    <w:rsid w:val="00097115"/>
    <w:rsid w:val="000A27A8"/>
    <w:rsid w:val="000B2356"/>
    <w:rsid w:val="000B324C"/>
    <w:rsid w:val="000C41A6"/>
    <w:rsid w:val="000C711B"/>
    <w:rsid w:val="000C7917"/>
    <w:rsid w:val="000C7B9B"/>
    <w:rsid w:val="000D1BDF"/>
    <w:rsid w:val="000D2431"/>
    <w:rsid w:val="000D2A08"/>
    <w:rsid w:val="000E3954"/>
    <w:rsid w:val="000E3E52"/>
    <w:rsid w:val="000E4155"/>
    <w:rsid w:val="000E45CC"/>
    <w:rsid w:val="000F0F9F"/>
    <w:rsid w:val="000F3F43"/>
    <w:rsid w:val="000F58BE"/>
    <w:rsid w:val="000F58ED"/>
    <w:rsid w:val="000F6355"/>
    <w:rsid w:val="0010078A"/>
    <w:rsid w:val="001034D6"/>
    <w:rsid w:val="00110865"/>
    <w:rsid w:val="00111406"/>
    <w:rsid w:val="00113D5B"/>
    <w:rsid w:val="00113F8F"/>
    <w:rsid w:val="001147D5"/>
    <w:rsid w:val="00120566"/>
    <w:rsid w:val="00120C28"/>
    <w:rsid w:val="001224B0"/>
    <w:rsid w:val="00122EBD"/>
    <w:rsid w:val="00125688"/>
    <w:rsid w:val="00126671"/>
    <w:rsid w:val="00127711"/>
    <w:rsid w:val="00130DDF"/>
    <w:rsid w:val="00132ACF"/>
    <w:rsid w:val="001349DB"/>
    <w:rsid w:val="00135AEB"/>
    <w:rsid w:val="00136E58"/>
    <w:rsid w:val="00145955"/>
    <w:rsid w:val="00145B8E"/>
    <w:rsid w:val="00150254"/>
    <w:rsid w:val="00151522"/>
    <w:rsid w:val="00153A13"/>
    <w:rsid w:val="00153AEF"/>
    <w:rsid w:val="001547F9"/>
    <w:rsid w:val="00157E9F"/>
    <w:rsid w:val="001600A7"/>
    <w:rsid w:val="001607D8"/>
    <w:rsid w:val="00160ECB"/>
    <w:rsid w:val="00161325"/>
    <w:rsid w:val="00163209"/>
    <w:rsid w:val="0017187B"/>
    <w:rsid w:val="001721D1"/>
    <w:rsid w:val="00172D16"/>
    <w:rsid w:val="00177078"/>
    <w:rsid w:val="00182E46"/>
    <w:rsid w:val="001841D0"/>
    <w:rsid w:val="001843B2"/>
    <w:rsid w:val="00184427"/>
    <w:rsid w:val="00184C2E"/>
    <w:rsid w:val="0018673F"/>
    <w:rsid w:val="0018681C"/>
    <w:rsid w:val="001875B1"/>
    <w:rsid w:val="00191E0A"/>
    <w:rsid w:val="00192C66"/>
    <w:rsid w:val="00194B46"/>
    <w:rsid w:val="00195E70"/>
    <w:rsid w:val="001A441D"/>
    <w:rsid w:val="001B03AE"/>
    <w:rsid w:val="001B18B8"/>
    <w:rsid w:val="001B2A35"/>
    <w:rsid w:val="001B3207"/>
    <w:rsid w:val="001B339A"/>
    <w:rsid w:val="001B53C0"/>
    <w:rsid w:val="001B6676"/>
    <w:rsid w:val="001C59BE"/>
    <w:rsid w:val="001C650B"/>
    <w:rsid w:val="001C72B5"/>
    <w:rsid w:val="001D2E7A"/>
    <w:rsid w:val="001D3992"/>
    <w:rsid w:val="001D4A3E"/>
    <w:rsid w:val="001D59C0"/>
    <w:rsid w:val="001E3394"/>
    <w:rsid w:val="001E36DC"/>
    <w:rsid w:val="001E416D"/>
    <w:rsid w:val="001E4C65"/>
    <w:rsid w:val="001E6395"/>
    <w:rsid w:val="001F1850"/>
    <w:rsid w:val="001F4EF8"/>
    <w:rsid w:val="001F5AB1"/>
    <w:rsid w:val="001F76CD"/>
    <w:rsid w:val="00201337"/>
    <w:rsid w:val="002022EA"/>
    <w:rsid w:val="002044E9"/>
    <w:rsid w:val="00205B17"/>
    <w:rsid w:val="00205D9B"/>
    <w:rsid w:val="002155E8"/>
    <w:rsid w:val="00216038"/>
    <w:rsid w:val="0022030D"/>
    <w:rsid w:val="002204DA"/>
    <w:rsid w:val="00222942"/>
    <w:rsid w:val="00222D4C"/>
    <w:rsid w:val="0022371A"/>
    <w:rsid w:val="00224CDC"/>
    <w:rsid w:val="00227028"/>
    <w:rsid w:val="00227E57"/>
    <w:rsid w:val="00237785"/>
    <w:rsid w:val="0024175F"/>
    <w:rsid w:val="00251FB9"/>
    <w:rsid w:val="00252061"/>
    <w:rsid w:val="002520AD"/>
    <w:rsid w:val="0025455F"/>
    <w:rsid w:val="0025627F"/>
    <w:rsid w:val="0025660A"/>
    <w:rsid w:val="00257DF8"/>
    <w:rsid w:val="00257E4A"/>
    <w:rsid w:val="0026038D"/>
    <w:rsid w:val="00261CFE"/>
    <w:rsid w:val="002624BE"/>
    <w:rsid w:val="00263B4D"/>
    <w:rsid w:val="0027175D"/>
    <w:rsid w:val="0027442E"/>
    <w:rsid w:val="00281CD6"/>
    <w:rsid w:val="0028314D"/>
    <w:rsid w:val="00284880"/>
    <w:rsid w:val="002875B8"/>
    <w:rsid w:val="00292BCB"/>
    <w:rsid w:val="0029793F"/>
    <w:rsid w:val="002A1AF0"/>
    <w:rsid w:val="002A1C42"/>
    <w:rsid w:val="002A1D40"/>
    <w:rsid w:val="002A617C"/>
    <w:rsid w:val="002A71CF"/>
    <w:rsid w:val="002B2378"/>
    <w:rsid w:val="002B3863"/>
    <w:rsid w:val="002B3E9D"/>
    <w:rsid w:val="002C0D00"/>
    <w:rsid w:val="002C627F"/>
    <w:rsid w:val="002C77F4"/>
    <w:rsid w:val="002D0869"/>
    <w:rsid w:val="002D1687"/>
    <w:rsid w:val="002D78FE"/>
    <w:rsid w:val="002D7F3B"/>
    <w:rsid w:val="002E4993"/>
    <w:rsid w:val="002E5BAC"/>
    <w:rsid w:val="002E7635"/>
    <w:rsid w:val="002E7BE8"/>
    <w:rsid w:val="002F265A"/>
    <w:rsid w:val="002F2A52"/>
    <w:rsid w:val="002F57C9"/>
    <w:rsid w:val="002F6BF6"/>
    <w:rsid w:val="00303D34"/>
    <w:rsid w:val="0030413F"/>
    <w:rsid w:val="00305EFE"/>
    <w:rsid w:val="00307B6C"/>
    <w:rsid w:val="00313B4B"/>
    <w:rsid w:val="00313D85"/>
    <w:rsid w:val="00315CE3"/>
    <w:rsid w:val="0031629B"/>
    <w:rsid w:val="00316EBD"/>
    <w:rsid w:val="00325158"/>
    <w:rsid w:val="003251FE"/>
    <w:rsid w:val="00326F85"/>
    <w:rsid w:val="003274DB"/>
    <w:rsid w:val="00327FBF"/>
    <w:rsid w:val="00330123"/>
    <w:rsid w:val="00330932"/>
    <w:rsid w:val="003322DE"/>
    <w:rsid w:val="00332A7B"/>
    <w:rsid w:val="003343E0"/>
    <w:rsid w:val="00335E40"/>
    <w:rsid w:val="003360A8"/>
    <w:rsid w:val="00343E78"/>
    <w:rsid w:val="00343F09"/>
    <w:rsid w:val="00344408"/>
    <w:rsid w:val="0034517D"/>
    <w:rsid w:val="00345E37"/>
    <w:rsid w:val="00347F3E"/>
    <w:rsid w:val="00354A34"/>
    <w:rsid w:val="003621C3"/>
    <w:rsid w:val="0036382D"/>
    <w:rsid w:val="00364905"/>
    <w:rsid w:val="0036671E"/>
    <w:rsid w:val="00370A6C"/>
    <w:rsid w:val="003802E3"/>
    <w:rsid w:val="00380350"/>
    <w:rsid w:val="00380B4E"/>
    <w:rsid w:val="003816E4"/>
    <w:rsid w:val="00384075"/>
    <w:rsid w:val="0039131E"/>
    <w:rsid w:val="00391348"/>
    <w:rsid w:val="00392DFC"/>
    <w:rsid w:val="003A04A6"/>
    <w:rsid w:val="003A1A56"/>
    <w:rsid w:val="003A20F2"/>
    <w:rsid w:val="003A5271"/>
    <w:rsid w:val="003A7759"/>
    <w:rsid w:val="003A7F6E"/>
    <w:rsid w:val="003B03EA"/>
    <w:rsid w:val="003C2CCE"/>
    <w:rsid w:val="003C5EF4"/>
    <w:rsid w:val="003C60C7"/>
    <w:rsid w:val="003C78D0"/>
    <w:rsid w:val="003C7C34"/>
    <w:rsid w:val="003D0F37"/>
    <w:rsid w:val="003D431C"/>
    <w:rsid w:val="003D4A48"/>
    <w:rsid w:val="003D5150"/>
    <w:rsid w:val="003D656F"/>
    <w:rsid w:val="003E3FE2"/>
    <w:rsid w:val="003E6001"/>
    <w:rsid w:val="003E6A0B"/>
    <w:rsid w:val="003F1901"/>
    <w:rsid w:val="003F1C3A"/>
    <w:rsid w:val="003F1D86"/>
    <w:rsid w:val="003F2F05"/>
    <w:rsid w:val="00400B57"/>
    <w:rsid w:val="00401800"/>
    <w:rsid w:val="00403239"/>
    <w:rsid w:val="0040608B"/>
    <w:rsid w:val="00406688"/>
    <w:rsid w:val="0041086B"/>
    <w:rsid w:val="00414698"/>
    <w:rsid w:val="00415519"/>
    <w:rsid w:val="004175AD"/>
    <w:rsid w:val="00420415"/>
    <w:rsid w:val="00421B33"/>
    <w:rsid w:val="004255A9"/>
    <w:rsid w:val="0042565E"/>
    <w:rsid w:val="0043011A"/>
    <w:rsid w:val="00432C05"/>
    <w:rsid w:val="00440379"/>
    <w:rsid w:val="00441393"/>
    <w:rsid w:val="00445427"/>
    <w:rsid w:val="00445E8F"/>
    <w:rsid w:val="00447CF0"/>
    <w:rsid w:val="0045375A"/>
    <w:rsid w:val="00456F10"/>
    <w:rsid w:val="00461799"/>
    <w:rsid w:val="00473A35"/>
    <w:rsid w:val="00474746"/>
    <w:rsid w:val="00476942"/>
    <w:rsid w:val="00477D62"/>
    <w:rsid w:val="004842BC"/>
    <w:rsid w:val="004864A6"/>
    <w:rsid w:val="004871A2"/>
    <w:rsid w:val="0049063E"/>
    <w:rsid w:val="00490926"/>
    <w:rsid w:val="00490D67"/>
    <w:rsid w:val="00492A8D"/>
    <w:rsid w:val="004944C8"/>
    <w:rsid w:val="004A0EBF"/>
    <w:rsid w:val="004A32AD"/>
    <w:rsid w:val="004A4A8E"/>
    <w:rsid w:val="004A4EC4"/>
    <w:rsid w:val="004A5F62"/>
    <w:rsid w:val="004B494F"/>
    <w:rsid w:val="004C012D"/>
    <w:rsid w:val="004C0BE6"/>
    <w:rsid w:val="004C0E4B"/>
    <w:rsid w:val="004C643C"/>
    <w:rsid w:val="004D6D3F"/>
    <w:rsid w:val="004E0BBB"/>
    <w:rsid w:val="004E1D57"/>
    <w:rsid w:val="004E2708"/>
    <w:rsid w:val="004E2F16"/>
    <w:rsid w:val="004F292A"/>
    <w:rsid w:val="004F5930"/>
    <w:rsid w:val="004F6196"/>
    <w:rsid w:val="00503044"/>
    <w:rsid w:val="00510AD9"/>
    <w:rsid w:val="00517E6C"/>
    <w:rsid w:val="00523666"/>
    <w:rsid w:val="0052578C"/>
    <w:rsid w:val="00525922"/>
    <w:rsid w:val="00526234"/>
    <w:rsid w:val="00534498"/>
    <w:rsid w:val="00534F34"/>
    <w:rsid w:val="0053692E"/>
    <w:rsid w:val="005378A6"/>
    <w:rsid w:val="00547837"/>
    <w:rsid w:val="00550D0F"/>
    <w:rsid w:val="00552EA6"/>
    <w:rsid w:val="00557337"/>
    <w:rsid w:val="00557434"/>
    <w:rsid w:val="00565198"/>
    <w:rsid w:val="00570CF6"/>
    <w:rsid w:val="0057683E"/>
    <w:rsid w:val="00576D38"/>
    <w:rsid w:val="00577542"/>
    <w:rsid w:val="005805D2"/>
    <w:rsid w:val="00580F78"/>
    <w:rsid w:val="00587CF2"/>
    <w:rsid w:val="00595415"/>
    <w:rsid w:val="00597652"/>
    <w:rsid w:val="00597B65"/>
    <w:rsid w:val="005A003B"/>
    <w:rsid w:val="005A0703"/>
    <w:rsid w:val="005A07D0"/>
    <w:rsid w:val="005A080B"/>
    <w:rsid w:val="005A1074"/>
    <w:rsid w:val="005A43F8"/>
    <w:rsid w:val="005A7D50"/>
    <w:rsid w:val="005B12A5"/>
    <w:rsid w:val="005B1DDB"/>
    <w:rsid w:val="005B3E81"/>
    <w:rsid w:val="005B7701"/>
    <w:rsid w:val="005C161A"/>
    <w:rsid w:val="005C1BCB"/>
    <w:rsid w:val="005C2312"/>
    <w:rsid w:val="005C4735"/>
    <w:rsid w:val="005C5C63"/>
    <w:rsid w:val="005D03E9"/>
    <w:rsid w:val="005D304B"/>
    <w:rsid w:val="005D3AF4"/>
    <w:rsid w:val="005D477A"/>
    <w:rsid w:val="005D6E5D"/>
    <w:rsid w:val="005E3989"/>
    <w:rsid w:val="005E4659"/>
    <w:rsid w:val="005E4827"/>
    <w:rsid w:val="005E54BA"/>
    <w:rsid w:val="005E657A"/>
    <w:rsid w:val="005E6B4B"/>
    <w:rsid w:val="005F1095"/>
    <w:rsid w:val="005F1386"/>
    <w:rsid w:val="005F1612"/>
    <w:rsid w:val="005F17C2"/>
    <w:rsid w:val="005F214E"/>
    <w:rsid w:val="005F6124"/>
    <w:rsid w:val="005F6AC8"/>
    <w:rsid w:val="00600C2B"/>
    <w:rsid w:val="00601C30"/>
    <w:rsid w:val="0060282A"/>
    <w:rsid w:val="00607E47"/>
    <w:rsid w:val="006127AC"/>
    <w:rsid w:val="006144D6"/>
    <w:rsid w:val="006218E8"/>
    <w:rsid w:val="00622698"/>
    <w:rsid w:val="00624A1E"/>
    <w:rsid w:val="00634A78"/>
    <w:rsid w:val="00636B58"/>
    <w:rsid w:val="00642025"/>
    <w:rsid w:val="006452C8"/>
    <w:rsid w:val="00646E87"/>
    <w:rsid w:val="0065107F"/>
    <w:rsid w:val="006513B8"/>
    <w:rsid w:val="00653A5E"/>
    <w:rsid w:val="00654211"/>
    <w:rsid w:val="00661445"/>
    <w:rsid w:val="00661946"/>
    <w:rsid w:val="00665DFC"/>
    <w:rsid w:val="00666061"/>
    <w:rsid w:val="00667424"/>
    <w:rsid w:val="006676F8"/>
    <w:rsid w:val="00667792"/>
    <w:rsid w:val="00671216"/>
    <w:rsid w:val="0067154B"/>
    <w:rsid w:val="00671677"/>
    <w:rsid w:val="006744D8"/>
    <w:rsid w:val="006750F2"/>
    <w:rsid w:val="006752D6"/>
    <w:rsid w:val="00675E02"/>
    <w:rsid w:val="006802D8"/>
    <w:rsid w:val="0068227B"/>
    <w:rsid w:val="00683260"/>
    <w:rsid w:val="006850DF"/>
    <w:rsid w:val="0068553C"/>
    <w:rsid w:val="00685F34"/>
    <w:rsid w:val="0069183C"/>
    <w:rsid w:val="00694A38"/>
    <w:rsid w:val="00695656"/>
    <w:rsid w:val="006975A8"/>
    <w:rsid w:val="006A1012"/>
    <w:rsid w:val="006A5C70"/>
    <w:rsid w:val="006A7DB6"/>
    <w:rsid w:val="006B1D86"/>
    <w:rsid w:val="006B7B1F"/>
    <w:rsid w:val="006C1376"/>
    <w:rsid w:val="006C48F9"/>
    <w:rsid w:val="006E0E7D"/>
    <w:rsid w:val="006E10BF"/>
    <w:rsid w:val="006E279D"/>
    <w:rsid w:val="006E562E"/>
    <w:rsid w:val="006F1C14"/>
    <w:rsid w:val="006F3607"/>
    <w:rsid w:val="006F458B"/>
    <w:rsid w:val="006F5D1D"/>
    <w:rsid w:val="006F6A16"/>
    <w:rsid w:val="006F6C7C"/>
    <w:rsid w:val="007003F8"/>
    <w:rsid w:val="0070111C"/>
    <w:rsid w:val="0070263B"/>
    <w:rsid w:val="00703A6A"/>
    <w:rsid w:val="0071249D"/>
    <w:rsid w:val="00722236"/>
    <w:rsid w:val="007234B8"/>
    <w:rsid w:val="007259D3"/>
    <w:rsid w:val="00725CCA"/>
    <w:rsid w:val="0072737A"/>
    <w:rsid w:val="007311E7"/>
    <w:rsid w:val="00731DEE"/>
    <w:rsid w:val="00734BC6"/>
    <w:rsid w:val="007427B2"/>
    <w:rsid w:val="007436CB"/>
    <w:rsid w:val="007453E0"/>
    <w:rsid w:val="00751B11"/>
    <w:rsid w:val="0075381A"/>
    <w:rsid w:val="007541D3"/>
    <w:rsid w:val="00754743"/>
    <w:rsid w:val="00756ACD"/>
    <w:rsid w:val="007577D7"/>
    <w:rsid w:val="00762E26"/>
    <w:rsid w:val="0076781A"/>
    <w:rsid w:val="007715E8"/>
    <w:rsid w:val="00774007"/>
    <w:rsid w:val="007751CC"/>
    <w:rsid w:val="00776004"/>
    <w:rsid w:val="00776842"/>
    <w:rsid w:val="00780106"/>
    <w:rsid w:val="0078486B"/>
    <w:rsid w:val="00785A39"/>
    <w:rsid w:val="00787D8A"/>
    <w:rsid w:val="00790277"/>
    <w:rsid w:val="00790C5D"/>
    <w:rsid w:val="00790F64"/>
    <w:rsid w:val="00791EBC"/>
    <w:rsid w:val="00793577"/>
    <w:rsid w:val="00795637"/>
    <w:rsid w:val="00797EF8"/>
    <w:rsid w:val="007A0EA2"/>
    <w:rsid w:val="007A446A"/>
    <w:rsid w:val="007A4A4F"/>
    <w:rsid w:val="007A53A6"/>
    <w:rsid w:val="007A6159"/>
    <w:rsid w:val="007B0576"/>
    <w:rsid w:val="007B1DDB"/>
    <w:rsid w:val="007B27E9"/>
    <w:rsid w:val="007B2C5B"/>
    <w:rsid w:val="007B2D11"/>
    <w:rsid w:val="007B6700"/>
    <w:rsid w:val="007B6A93"/>
    <w:rsid w:val="007B7BEC"/>
    <w:rsid w:val="007C3A68"/>
    <w:rsid w:val="007D1805"/>
    <w:rsid w:val="007D2107"/>
    <w:rsid w:val="007D3A42"/>
    <w:rsid w:val="007D5895"/>
    <w:rsid w:val="007D77AB"/>
    <w:rsid w:val="007E28D0"/>
    <w:rsid w:val="007E30DF"/>
    <w:rsid w:val="007E3FC2"/>
    <w:rsid w:val="007F124B"/>
    <w:rsid w:val="007F173F"/>
    <w:rsid w:val="007F2A36"/>
    <w:rsid w:val="007F7544"/>
    <w:rsid w:val="00800995"/>
    <w:rsid w:val="008031DB"/>
    <w:rsid w:val="008064F1"/>
    <w:rsid w:val="00810AC7"/>
    <w:rsid w:val="0081364B"/>
    <w:rsid w:val="00815F7E"/>
    <w:rsid w:val="00816F79"/>
    <w:rsid w:val="008172F8"/>
    <w:rsid w:val="0082215E"/>
    <w:rsid w:val="008239C6"/>
    <w:rsid w:val="00825C3A"/>
    <w:rsid w:val="008265AA"/>
    <w:rsid w:val="00830D4E"/>
    <w:rsid w:val="00831312"/>
    <w:rsid w:val="008326B2"/>
    <w:rsid w:val="00837DBD"/>
    <w:rsid w:val="008434DB"/>
    <w:rsid w:val="008437B4"/>
    <w:rsid w:val="008442E8"/>
    <w:rsid w:val="00846831"/>
    <w:rsid w:val="00851F87"/>
    <w:rsid w:val="008522B5"/>
    <w:rsid w:val="00865532"/>
    <w:rsid w:val="00866F13"/>
    <w:rsid w:val="00867686"/>
    <w:rsid w:val="008737D3"/>
    <w:rsid w:val="008747E0"/>
    <w:rsid w:val="00875F50"/>
    <w:rsid w:val="00876841"/>
    <w:rsid w:val="00880456"/>
    <w:rsid w:val="00881346"/>
    <w:rsid w:val="008822DC"/>
    <w:rsid w:val="0088261C"/>
    <w:rsid w:val="00882B3C"/>
    <w:rsid w:val="008875CC"/>
    <w:rsid w:val="0088783D"/>
    <w:rsid w:val="00892182"/>
    <w:rsid w:val="0089476E"/>
    <w:rsid w:val="008972C3"/>
    <w:rsid w:val="0089787B"/>
    <w:rsid w:val="008A28D9"/>
    <w:rsid w:val="008A30BA"/>
    <w:rsid w:val="008B100F"/>
    <w:rsid w:val="008B2A38"/>
    <w:rsid w:val="008B31A4"/>
    <w:rsid w:val="008C33B5"/>
    <w:rsid w:val="008C3A72"/>
    <w:rsid w:val="008C5F7E"/>
    <w:rsid w:val="008C6969"/>
    <w:rsid w:val="008C78EE"/>
    <w:rsid w:val="008D29F3"/>
    <w:rsid w:val="008D6304"/>
    <w:rsid w:val="008D65FA"/>
    <w:rsid w:val="008D7347"/>
    <w:rsid w:val="008E1F69"/>
    <w:rsid w:val="008E3CC8"/>
    <w:rsid w:val="008E56AD"/>
    <w:rsid w:val="008E6278"/>
    <w:rsid w:val="008E76B1"/>
    <w:rsid w:val="008F0DAE"/>
    <w:rsid w:val="008F0F72"/>
    <w:rsid w:val="008F1C1D"/>
    <w:rsid w:val="008F29F8"/>
    <w:rsid w:val="008F38BB"/>
    <w:rsid w:val="008F57D8"/>
    <w:rsid w:val="008F7B3A"/>
    <w:rsid w:val="00900863"/>
    <w:rsid w:val="00902510"/>
    <w:rsid w:val="00902834"/>
    <w:rsid w:val="00903A79"/>
    <w:rsid w:val="00904761"/>
    <w:rsid w:val="009115DD"/>
    <w:rsid w:val="00912C51"/>
    <w:rsid w:val="00914330"/>
    <w:rsid w:val="00914E26"/>
    <w:rsid w:val="0091590F"/>
    <w:rsid w:val="00917187"/>
    <w:rsid w:val="009176C1"/>
    <w:rsid w:val="00921839"/>
    <w:rsid w:val="0092276A"/>
    <w:rsid w:val="00923B4D"/>
    <w:rsid w:val="00924B2B"/>
    <w:rsid w:val="0092540C"/>
    <w:rsid w:val="00925E0F"/>
    <w:rsid w:val="00931A57"/>
    <w:rsid w:val="00932C9B"/>
    <w:rsid w:val="009332D4"/>
    <w:rsid w:val="0093492E"/>
    <w:rsid w:val="00935E1E"/>
    <w:rsid w:val="00940134"/>
    <w:rsid w:val="009414E6"/>
    <w:rsid w:val="00952003"/>
    <w:rsid w:val="0095450F"/>
    <w:rsid w:val="00956901"/>
    <w:rsid w:val="009572D1"/>
    <w:rsid w:val="00962EC1"/>
    <w:rsid w:val="00966DC9"/>
    <w:rsid w:val="0096773B"/>
    <w:rsid w:val="00971591"/>
    <w:rsid w:val="009719DF"/>
    <w:rsid w:val="009728F9"/>
    <w:rsid w:val="00974564"/>
    <w:rsid w:val="00974E99"/>
    <w:rsid w:val="009764FA"/>
    <w:rsid w:val="00980192"/>
    <w:rsid w:val="00982A22"/>
    <w:rsid w:val="009914E2"/>
    <w:rsid w:val="00993129"/>
    <w:rsid w:val="00994D97"/>
    <w:rsid w:val="009A07B7"/>
    <w:rsid w:val="009B1545"/>
    <w:rsid w:val="009B34BD"/>
    <w:rsid w:val="009B3B1D"/>
    <w:rsid w:val="009B49F3"/>
    <w:rsid w:val="009B5023"/>
    <w:rsid w:val="009B5278"/>
    <w:rsid w:val="009B543F"/>
    <w:rsid w:val="009B785E"/>
    <w:rsid w:val="009B7891"/>
    <w:rsid w:val="009C0DA9"/>
    <w:rsid w:val="009C26F8"/>
    <w:rsid w:val="009C3444"/>
    <w:rsid w:val="009C609E"/>
    <w:rsid w:val="009C615F"/>
    <w:rsid w:val="009D0CA6"/>
    <w:rsid w:val="009D25B8"/>
    <w:rsid w:val="009D26AB"/>
    <w:rsid w:val="009D4244"/>
    <w:rsid w:val="009D673D"/>
    <w:rsid w:val="009D73BA"/>
    <w:rsid w:val="009E0778"/>
    <w:rsid w:val="009E16EC"/>
    <w:rsid w:val="009E433C"/>
    <w:rsid w:val="009E4A4D"/>
    <w:rsid w:val="009E6578"/>
    <w:rsid w:val="009F081F"/>
    <w:rsid w:val="009F15B1"/>
    <w:rsid w:val="009F46CA"/>
    <w:rsid w:val="009F6CEA"/>
    <w:rsid w:val="00A06A3D"/>
    <w:rsid w:val="00A10EBA"/>
    <w:rsid w:val="00A11A61"/>
    <w:rsid w:val="00A13E56"/>
    <w:rsid w:val="00A14437"/>
    <w:rsid w:val="00A14644"/>
    <w:rsid w:val="00A147E2"/>
    <w:rsid w:val="00A227BF"/>
    <w:rsid w:val="00A22C3F"/>
    <w:rsid w:val="00A24838"/>
    <w:rsid w:val="00A2743E"/>
    <w:rsid w:val="00A30C33"/>
    <w:rsid w:val="00A355F8"/>
    <w:rsid w:val="00A4308C"/>
    <w:rsid w:val="00A44836"/>
    <w:rsid w:val="00A51E22"/>
    <w:rsid w:val="00A524B5"/>
    <w:rsid w:val="00A53E1F"/>
    <w:rsid w:val="00A549B3"/>
    <w:rsid w:val="00A56184"/>
    <w:rsid w:val="00A56ABF"/>
    <w:rsid w:val="00A6313A"/>
    <w:rsid w:val="00A659B1"/>
    <w:rsid w:val="00A67954"/>
    <w:rsid w:val="00A70A6E"/>
    <w:rsid w:val="00A72ED7"/>
    <w:rsid w:val="00A748A1"/>
    <w:rsid w:val="00A7567F"/>
    <w:rsid w:val="00A80758"/>
    <w:rsid w:val="00A8083F"/>
    <w:rsid w:val="00A84789"/>
    <w:rsid w:val="00A90D86"/>
    <w:rsid w:val="00A91DBA"/>
    <w:rsid w:val="00A9575F"/>
    <w:rsid w:val="00A9694C"/>
    <w:rsid w:val="00A97900"/>
    <w:rsid w:val="00AA1D7A"/>
    <w:rsid w:val="00AA3E01"/>
    <w:rsid w:val="00AA7958"/>
    <w:rsid w:val="00AB0BFA"/>
    <w:rsid w:val="00AB130E"/>
    <w:rsid w:val="00AB4A37"/>
    <w:rsid w:val="00AB5AA1"/>
    <w:rsid w:val="00AB733A"/>
    <w:rsid w:val="00AB7680"/>
    <w:rsid w:val="00AB76B7"/>
    <w:rsid w:val="00AC1388"/>
    <w:rsid w:val="00AC33A2"/>
    <w:rsid w:val="00AC47A6"/>
    <w:rsid w:val="00AC607D"/>
    <w:rsid w:val="00AC6456"/>
    <w:rsid w:val="00AD38F7"/>
    <w:rsid w:val="00AE0F16"/>
    <w:rsid w:val="00AE0F4F"/>
    <w:rsid w:val="00AE14B6"/>
    <w:rsid w:val="00AE65F1"/>
    <w:rsid w:val="00AE6BB4"/>
    <w:rsid w:val="00AE74AD"/>
    <w:rsid w:val="00AF159C"/>
    <w:rsid w:val="00AF3868"/>
    <w:rsid w:val="00AF6005"/>
    <w:rsid w:val="00B01873"/>
    <w:rsid w:val="00B036AF"/>
    <w:rsid w:val="00B074AB"/>
    <w:rsid w:val="00B07717"/>
    <w:rsid w:val="00B07856"/>
    <w:rsid w:val="00B17253"/>
    <w:rsid w:val="00B17D23"/>
    <w:rsid w:val="00B212A1"/>
    <w:rsid w:val="00B24C89"/>
    <w:rsid w:val="00B2583D"/>
    <w:rsid w:val="00B303EA"/>
    <w:rsid w:val="00B31A41"/>
    <w:rsid w:val="00B3287F"/>
    <w:rsid w:val="00B32CAD"/>
    <w:rsid w:val="00B335B3"/>
    <w:rsid w:val="00B33E29"/>
    <w:rsid w:val="00B3400D"/>
    <w:rsid w:val="00B37882"/>
    <w:rsid w:val="00B40199"/>
    <w:rsid w:val="00B41854"/>
    <w:rsid w:val="00B46EF8"/>
    <w:rsid w:val="00B47F61"/>
    <w:rsid w:val="00B502FF"/>
    <w:rsid w:val="00B528D3"/>
    <w:rsid w:val="00B53F3B"/>
    <w:rsid w:val="00B61C1E"/>
    <w:rsid w:val="00B643DF"/>
    <w:rsid w:val="00B65300"/>
    <w:rsid w:val="00B67422"/>
    <w:rsid w:val="00B70BD4"/>
    <w:rsid w:val="00B712CA"/>
    <w:rsid w:val="00B71E64"/>
    <w:rsid w:val="00B723C7"/>
    <w:rsid w:val="00B73463"/>
    <w:rsid w:val="00B83289"/>
    <w:rsid w:val="00B90123"/>
    <w:rsid w:val="00B9016D"/>
    <w:rsid w:val="00B90308"/>
    <w:rsid w:val="00B913BB"/>
    <w:rsid w:val="00B91CA4"/>
    <w:rsid w:val="00B94240"/>
    <w:rsid w:val="00B96856"/>
    <w:rsid w:val="00BA0F98"/>
    <w:rsid w:val="00BA1517"/>
    <w:rsid w:val="00BA1942"/>
    <w:rsid w:val="00BA2961"/>
    <w:rsid w:val="00BA4E39"/>
    <w:rsid w:val="00BA5754"/>
    <w:rsid w:val="00BA67FD"/>
    <w:rsid w:val="00BA6AB9"/>
    <w:rsid w:val="00BA7C48"/>
    <w:rsid w:val="00BB75E8"/>
    <w:rsid w:val="00BC251F"/>
    <w:rsid w:val="00BC27F6"/>
    <w:rsid w:val="00BC39F4"/>
    <w:rsid w:val="00BD0E5B"/>
    <w:rsid w:val="00BD1587"/>
    <w:rsid w:val="00BD4564"/>
    <w:rsid w:val="00BD6A20"/>
    <w:rsid w:val="00BD7EE1"/>
    <w:rsid w:val="00BE1EEC"/>
    <w:rsid w:val="00BE5568"/>
    <w:rsid w:val="00BE5764"/>
    <w:rsid w:val="00BE7295"/>
    <w:rsid w:val="00BF1358"/>
    <w:rsid w:val="00C001AA"/>
    <w:rsid w:val="00C0106D"/>
    <w:rsid w:val="00C01E88"/>
    <w:rsid w:val="00C01F84"/>
    <w:rsid w:val="00C056CE"/>
    <w:rsid w:val="00C12655"/>
    <w:rsid w:val="00C126D0"/>
    <w:rsid w:val="00C133BE"/>
    <w:rsid w:val="00C13D9C"/>
    <w:rsid w:val="00C152A8"/>
    <w:rsid w:val="00C17621"/>
    <w:rsid w:val="00C17ACD"/>
    <w:rsid w:val="00C222B4"/>
    <w:rsid w:val="00C2578D"/>
    <w:rsid w:val="00C262E4"/>
    <w:rsid w:val="00C3084E"/>
    <w:rsid w:val="00C33E20"/>
    <w:rsid w:val="00C3407F"/>
    <w:rsid w:val="00C34D91"/>
    <w:rsid w:val="00C35CF6"/>
    <w:rsid w:val="00C3725B"/>
    <w:rsid w:val="00C44981"/>
    <w:rsid w:val="00C4739D"/>
    <w:rsid w:val="00C522BE"/>
    <w:rsid w:val="00C533EC"/>
    <w:rsid w:val="00C5470E"/>
    <w:rsid w:val="00C55EFB"/>
    <w:rsid w:val="00C56585"/>
    <w:rsid w:val="00C56B3F"/>
    <w:rsid w:val="00C6211D"/>
    <w:rsid w:val="00C65492"/>
    <w:rsid w:val="00C6679C"/>
    <w:rsid w:val="00C701D7"/>
    <w:rsid w:val="00C716E5"/>
    <w:rsid w:val="00C7279A"/>
    <w:rsid w:val="00C766B7"/>
    <w:rsid w:val="00C771A7"/>
    <w:rsid w:val="00C773D9"/>
    <w:rsid w:val="00C77E10"/>
    <w:rsid w:val="00C80307"/>
    <w:rsid w:val="00C80ACE"/>
    <w:rsid w:val="00C81162"/>
    <w:rsid w:val="00C81B9B"/>
    <w:rsid w:val="00C8223C"/>
    <w:rsid w:val="00C82846"/>
    <w:rsid w:val="00C83258"/>
    <w:rsid w:val="00C83666"/>
    <w:rsid w:val="00C870B5"/>
    <w:rsid w:val="00C87BBE"/>
    <w:rsid w:val="00C907DF"/>
    <w:rsid w:val="00C91630"/>
    <w:rsid w:val="00C9558A"/>
    <w:rsid w:val="00C966EB"/>
    <w:rsid w:val="00CA04B1"/>
    <w:rsid w:val="00CA2DFC"/>
    <w:rsid w:val="00CA4EC9"/>
    <w:rsid w:val="00CB03D4"/>
    <w:rsid w:val="00CB0617"/>
    <w:rsid w:val="00CB08B6"/>
    <w:rsid w:val="00CB137B"/>
    <w:rsid w:val="00CB1765"/>
    <w:rsid w:val="00CB7460"/>
    <w:rsid w:val="00CB7FC4"/>
    <w:rsid w:val="00CC35EF"/>
    <w:rsid w:val="00CC5048"/>
    <w:rsid w:val="00CC5506"/>
    <w:rsid w:val="00CC6246"/>
    <w:rsid w:val="00CE5860"/>
    <w:rsid w:val="00CE5E46"/>
    <w:rsid w:val="00CE793B"/>
    <w:rsid w:val="00CF0C1B"/>
    <w:rsid w:val="00CF3BD9"/>
    <w:rsid w:val="00CF49CC"/>
    <w:rsid w:val="00CF54C2"/>
    <w:rsid w:val="00D0357C"/>
    <w:rsid w:val="00D04E53"/>
    <w:rsid w:val="00D04F0B"/>
    <w:rsid w:val="00D10064"/>
    <w:rsid w:val="00D1463A"/>
    <w:rsid w:val="00D147A5"/>
    <w:rsid w:val="00D16644"/>
    <w:rsid w:val="00D24632"/>
    <w:rsid w:val="00D252C9"/>
    <w:rsid w:val="00D32DCC"/>
    <w:rsid w:val="00D32DDF"/>
    <w:rsid w:val="00D346D8"/>
    <w:rsid w:val="00D34BED"/>
    <w:rsid w:val="00D3650E"/>
    <w:rsid w:val="00D3700C"/>
    <w:rsid w:val="00D41D86"/>
    <w:rsid w:val="00D43146"/>
    <w:rsid w:val="00D4426D"/>
    <w:rsid w:val="00D4573B"/>
    <w:rsid w:val="00D507EF"/>
    <w:rsid w:val="00D562AD"/>
    <w:rsid w:val="00D638E0"/>
    <w:rsid w:val="00D652A1"/>
    <w:rsid w:val="00D653B1"/>
    <w:rsid w:val="00D6581A"/>
    <w:rsid w:val="00D66136"/>
    <w:rsid w:val="00D6615B"/>
    <w:rsid w:val="00D67A91"/>
    <w:rsid w:val="00D73E78"/>
    <w:rsid w:val="00D74AE1"/>
    <w:rsid w:val="00D75D42"/>
    <w:rsid w:val="00D768F1"/>
    <w:rsid w:val="00D8048C"/>
    <w:rsid w:val="00D80509"/>
    <w:rsid w:val="00D80B20"/>
    <w:rsid w:val="00D81B8D"/>
    <w:rsid w:val="00D82753"/>
    <w:rsid w:val="00D865A8"/>
    <w:rsid w:val="00D9012A"/>
    <w:rsid w:val="00D92C2D"/>
    <w:rsid w:val="00D9361E"/>
    <w:rsid w:val="00D94F38"/>
    <w:rsid w:val="00D952CB"/>
    <w:rsid w:val="00D97D31"/>
    <w:rsid w:val="00DA17CD"/>
    <w:rsid w:val="00DA255C"/>
    <w:rsid w:val="00DA5DE6"/>
    <w:rsid w:val="00DB25B3"/>
    <w:rsid w:val="00DB6045"/>
    <w:rsid w:val="00DC1214"/>
    <w:rsid w:val="00DC362D"/>
    <w:rsid w:val="00DC4A96"/>
    <w:rsid w:val="00DD1AB0"/>
    <w:rsid w:val="00DD29A0"/>
    <w:rsid w:val="00DD347E"/>
    <w:rsid w:val="00DD60F2"/>
    <w:rsid w:val="00DE0893"/>
    <w:rsid w:val="00DE0EF4"/>
    <w:rsid w:val="00DE2814"/>
    <w:rsid w:val="00DE6796"/>
    <w:rsid w:val="00DF41B2"/>
    <w:rsid w:val="00DF6841"/>
    <w:rsid w:val="00E00060"/>
    <w:rsid w:val="00E0075C"/>
    <w:rsid w:val="00E01166"/>
    <w:rsid w:val="00E01272"/>
    <w:rsid w:val="00E015AE"/>
    <w:rsid w:val="00E02093"/>
    <w:rsid w:val="00E03067"/>
    <w:rsid w:val="00E03846"/>
    <w:rsid w:val="00E05BD8"/>
    <w:rsid w:val="00E069B6"/>
    <w:rsid w:val="00E10491"/>
    <w:rsid w:val="00E16E44"/>
    <w:rsid w:val="00E16EB4"/>
    <w:rsid w:val="00E20A7D"/>
    <w:rsid w:val="00E2139B"/>
    <w:rsid w:val="00E21A27"/>
    <w:rsid w:val="00E27A2F"/>
    <w:rsid w:val="00E32608"/>
    <w:rsid w:val="00E35F8C"/>
    <w:rsid w:val="00E42455"/>
    <w:rsid w:val="00E42A94"/>
    <w:rsid w:val="00E44826"/>
    <w:rsid w:val="00E451BA"/>
    <w:rsid w:val="00E45844"/>
    <w:rsid w:val="00E458BF"/>
    <w:rsid w:val="00E47079"/>
    <w:rsid w:val="00E50500"/>
    <w:rsid w:val="00E54BFB"/>
    <w:rsid w:val="00E54CD7"/>
    <w:rsid w:val="00E55993"/>
    <w:rsid w:val="00E5681E"/>
    <w:rsid w:val="00E63AFB"/>
    <w:rsid w:val="00E65157"/>
    <w:rsid w:val="00E656EB"/>
    <w:rsid w:val="00E67C50"/>
    <w:rsid w:val="00E706E7"/>
    <w:rsid w:val="00E716CB"/>
    <w:rsid w:val="00E76E36"/>
    <w:rsid w:val="00E818AD"/>
    <w:rsid w:val="00E84229"/>
    <w:rsid w:val="00E84965"/>
    <w:rsid w:val="00E87E48"/>
    <w:rsid w:val="00E90E4E"/>
    <w:rsid w:val="00E9391E"/>
    <w:rsid w:val="00E9424A"/>
    <w:rsid w:val="00E952CE"/>
    <w:rsid w:val="00EA1052"/>
    <w:rsid w:val="00EA218F"/>
    <w:rsid w:val="00EA4F29"/>
    <w:rsid w:val="00EA5B27"/>
    <w:rsid w:val="00EA5F83"/>
    <w:rsid w:val="00EA6F9D"/>
    <w:rsid w:val="00EA7942"/>
    <w:rsid w:val="00EB5EA3"/>
    <w:rsid w:val="00EB6F3C"/>
    <w:rsid w:val="00EB7547"/>
    <w:rsid w:val="00EC1E2C"/>
    <w:rsid w:val="00EC2B9A"/>
    <w:rsid w:val="00EC3723"/>
    <w:rsid w:val="00EC568A"/>
    <w:rsid w:val="00EC6FA4"/>
    <w:rsid w:val="00EC7C87"/>
    <w:rsid w:val="00ED030E"/>
    <w:rsid w:val="00ED259B"/>
    <w:rsid w:val="00ED2A8D"/>
    <w:rsid w:val="00ED40CB"/>
    <w:rsid w:val="00ED4450"/>
    <w:rsid w:val="00ED5AAA"/>
    <w:rsid w:val="00EE344F"/>
    <w:rsid w:val="00EE3DD0"/>
    <w:rsid w:val="00EE54CB"/>
    <w:rsid w:val="00EE6424"/>
    <w:rsid w:val="00EF03A5"/>
    <w:rsid w:val="00EF0B2A"/>
    <w:rsid w:val="00EF1C54"/>
    <w:rsid w:val="00EF25F8"/>
    <w:rsid w:val="00EF404B"/>
    <w:rsid w:val="00EF4268"/>
    <w:rsid w:val="00EF75EF"/>
    <w:rsid w:val="00F00376"/>
    <w:rsid w:val="00F01F0C"/>
    <w:rsid w:val="00F02A5A"/>
    <w:rsid w:val="00F046BA"/>
    <w:rsid w:val="00F10EB6"/>
    <w:rsid w:val="00F11368"/>
    <w:rsid w:val="00F11764"/>
    <w:rsid w:val="00F157E2"/>
    <w:rsid w:val="00F15FCD"/>
    <w:rsid w:val="00F16ED4"/>
    <w:rsid w:val="00F2091F"/>
    <w:rsid w:val="00F23EA7"/>
    <w:rsid w:val="00F259E2"/>
    <w:rsid w:val="00F30962"/>
    <w:rsid w:val="00F40E12"/>
    <w:rsid w:val="00F41AAF"/>
    <w:rsid w:val="00F41F0B"/>
    <w:rsid w:val="00F47917"/>
    <w:rsid w:val="00F527AC"/>
    <w:rsid w:val="00F5503F"/>
    <w:rsid w:val="00F55665"/>
    <w:rsid w:val="00F56C75"/>
    <w:rsid w:val="00F56F76"/>
    <w:rsid w:val="00F60FD1"/>
    <w:rsid w:val="00F61D83"/>
    <w:rsid w:val="00F62B12"/>
    <w:rsid w:val="00F65DD1"/>
    <w:rsid w:val="00F67D4E"/>
    <w:rsid w:val="00F707B3"/>
    <w:rsid w:val="00F71135"/>
    <w:rsid w:val="00F73975"/>
    <w:rsid w:val="00F74309"/>
    <w:rsid w:val="00F7793E"/>
    <w:rsid w:val="00F8235C"/>
    <w:rsid w:val="00F82C35"/>
    <w:rsid w:val="00F90461"/>
    <w:rsid w:val="00FA370D"/>
    <w:rsid w:val="00FA4A6F"/>
    <w:rsid w:val="00FA66F1"/>
    <w:rsid w:val="00FB3817"/>
    <w:rsid w:val="00FC06AF"/>
    <w:rsid w:val="00FC0FB0"/>
    <w:rsid w:val="00FC378B"/>
    <w:rsid w:val="00FC3977"/>
    <w:rsid w:val="00FC47AD"/>
    <w:rsid w:val="00FC54D7"/>
    <w:rsid w:val="00FD2566"/>
    <w:rsid w:val="00FD2734"/>
    <w:rsid w:val="00FD2F16"/>
    <w:rsid w:val="00FD34E9"/>
    <w:rsid w:val="00FD4732"/>
    <w:rsid w:val="00FD6065"/>
    <w:rsid w:val="00FE1497"/>
    <w:rsid w:val="00FE1C3D"/>
    <w:rsid w:val="00FE1D34"/>
    <w:rsid w:val="00FE244F"/>
    <w:rsid w:val="00FE2A6F"/>
    <w:rsid w:val="00FF10B2"/>
    <w:rsid w:val="00FF1446"/>
    <w:rsid w:val="00FF2247"/>
    <w:rsid w:val="00FF28B5"/>
    <w:rsid w:val="00FF3973"/>
    <w:rsid w:val="00FF6538"/>
    <w:rsid w:val="04AA2E27"/>
    <w:rsid w:val="070E3576"/>
    <w:rsid w:val="085440C6"/>
    <w:rsid w:val="099E6DBC"/>
    <w:rsid w:val="0A7D7713"/>
    <w:rsid w:val="0C2822E9"/>
    <w:rsid w:val="10641230"/>
    <w:rsid w:val="11557D88"/>
    <w:rsid w:val="13842520"/>
    <w:rsid w:val="139500C1"/>
    <w:rsid w:val="15AB5B33"/>
    <w:rsid w:val="15E37509"/>
    <w:rsid w:val="17EA2F9F"/>
    <w:rsid w:val="1BAE457C"/>
    <w:rsid w:val="1CA204D2"/>
    <w:rsid w:val="1CD7301B"/>
    <w:rsid w:val="1DFC256B"/>
    <w:rsid w:val="1E426DC7"/>
    <w:rsid w:val="1E995EB6"/>
    <w:rsid w:val="1FD3020E"/>
    <w:rsid w:val="23505964"/>
    <w:rsid w:val="269B6E3E"/>
    <w:rsid w:val="2A3C3134"/>
    <w:rsid w:val="2B1A18F0"/>
    <w:rsid w:val="2BCC42EB"/>
    <w:rsid w:val="2E882313"/>
    <w:rsid w:val="2F8534E5"/>
    <w:rsid w:val="30AF043F"/>
    <w:rsid w:val="32D420AB"/>
    <w:rsid w:val="343E5A77"/>
    <w:rsid w:val="347C2247"/>
    <w:rsid w:val="358F4734"/>
    <w:rsid w:val="3AF84E82"/>
    <w:rsid w:val="3BF85185"/>
    <w:rsid w:val="3DD2691C"/>
    <w:rsid w:val="4314075D"/>
    <w:rsid w:val="44E46156"/>
    <w:rsid w:val="453D0FE7"/>
    <w:rsid w:val="4AEA486F"/>
    <w:rsid w:val="4B143010"/>
    <w:rsid w:val="4B6A0044"/>
    <w:rsid w:val="4BCA6BEB"/>
    <w:rsid w:val="55F341BF"/>
    <w:rsid w:val="55FB30FE"/>
    <w:rsid w:val="56C32EB4"/>
    <w:rsid w:val="56E9005B"/>
    <w:rsid w:val="576F4851"/>
    <w:rsid w:val="581A402D"/>
    <w:rsid w:val="594F0CD4"/>
    <w:rsid w:val="5A6518E9"/>
    <w:rsid w:val="5B0969F7"/>
    <w:rsid w:val="5B7B63C2"/>
    <w:rsid w:val="5C4F595C"/>
    <w:rsid w:val="5D37148A"/>
    <w:rsid w:val="5DA92F83"/>
    <w:rsid w:val="5F2E0077"/>
    <w:rsid w:val="6045205B"/>
    <w:rsid w:val="60577663"/>
    <w:rsid w:val="60D24581"/>
    <w:rsid w:val="60FF2EBF"/>
    <w:rsid w:val="63E250DA"/>
    <w:rsid w:val="66A23495"/>
    <w:rsid w:val="6F2250DB"/>
    <w:rsid w:val="72921EB9"/>
    <w:rsid w:val="72A62287"/>
    <w:rsid w:val="7522144B"/>
    <w:rsid w:val="7AC64E51"/>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85" fillcolor="white">
      <v:fill color="white"/>
    </o:shapedefaults>
    <o:shapelayout v:ext="edit">
      <o:idmap v:ext="edit" data="1"/>
    </o:shapelayout>
  </w:shapeDefaults>
  <w:decimalSymbol w:val="."/>
  <w:listSeparator w:val=","/>
  <w14:docId w14:val="2765A6D0"/>
  <w15:docId w15:val="{169DD7B1-BC4D-4BCA-8E97-1175508CC4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qFormat="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uiPriority="0" w:unhideWhenUsed="1" w:qFormat="1"/>
    <w:lsdException w:name="annotation text" w:uiPriority="0" w:unhideWhenUsed="1" w:qFormat="1"/>
    <w:lsdException w:name="header" w:uiPriority="0" w:qFormat="1"/>
    <w:lsdException w:name="footer" w:uiPriority="0" w:qFormat="1"/>
    <w:lsdException w:name="index heading" w:semiHidden="1" w:uiPriority="0"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uiPriority="0" w:qFormat="1"/>
    <w:lsdException w:name="annotation reference" w:uiPriority="0" w:unhideWhenUsed="1" w:qFormat="1"/>
    <w:lsdException w:name="line number" w:semiHidden="1" w:unhideWhenUsed="1"/>
    <w:lsdException w:name="page number" w:uiPriority="0"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iPriority="0" w:unhideWhenUsed="1"/>
    <w:lsdException w:name="List Number" w:semiHidden="1" w:uiPriority="0" w:qFormat="1"/>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unhideWhenUsed="1" w:qFormat="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qFormat="1"/>
    <w:lsdException w:name="Block Text" w:semiHidden="1" w:uiPriority="0" w:unhideWhenUsed="1"/>
    <w:lsdException w:name="Hyperlink" w:unhideWhenUsed="1" w:qFormat="1"/>
    <w:lsdException w:name="FollowedHyperlink" w:uiPriority="0" w:qFormat="1"/>
    <w:lsdException w:name="Strong" w:uiPriority="22"/>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uiPriority="0"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0" w:line="216" w:lineRule="atLeast"/>
    </w:pPr>
    <w:rPr>
      <w:rFonts w:asciiTheme="minorHAnsi" w:eastAsiaTheme="minorHAnsi" w:hAnsiTheme="minorHAnsi" w:cstheme="minorBidi"/>
      <w:sz w:val="18"/>
      <w:szCs w:val="22"/>
      <w:lang w:val="en-GB" w:eastAsia="en-US"/>
    </w:rPr>
  </w:style>
  <w:style w:type="paragraph" w:styleId="Heading1">
    <w:name w:val="heading 1"/>
    <w:basedOn w:val="Normal"/>
    <w:next w:val="Heading1separatationline"/>
    <w:link w:val="Heading1Char"/>
    <w:qFormat/>
    <w:pPr>
      <w:keepNext/>
      <w:keepLines/>
      <w:numPr>
        <w:numId w:val="1"/>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qFormat/>
    <w:pPr>
      <w:keepNext/>
      <w:keepLines/>
      <w:numPr>
        <w:ilvl w:val="1"/>
        <w:numId w:val="1"/>
      </w:numPr>
      <w:spacing w:before="120" w:after="120"/>
      <w:ind w:left="578" w:right="709" w:hanging="578"/>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pPr>
      <w:keepNext/>
      <w:keepLines/>
      <w:numPr>
        <w:ilvl w:val="2"/>
        <w:numId w:val="1"/>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pPr>
      <w:keepNext/>
      <w:keepLines/>
      <w:numPr>
        <w:ilvl w:val="3"/>
        <w:numId w:val="1"/>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pPr>
      <w:keepNext/>
      <w:keepLines/>
      <w:numPr>
        <w:ilvl w:val="4"/>
        <w:numId w:val="1"/>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qFormat/>
    <w:pPr>
      <w:keepNext/>
      <w:keepLines/>
      <w:numPr>
        <w:ilvl w:val="5"/>
        <w:numId w:val="1"/>
      </w:numPr>
      <w:spacing w:before="200"/>
      <w:outlineLvl w:val="5"/>
    </w:pPr>
    <w:rPr>
      <w:rFonts w:asciiTheme="majorHAnsi" w:eastAsiaTheme="majorEastAsia" w:hAnsiTheme="majorHAnsi" w:cstheme="majorBidi"/>
      <w:i/>
      <w:iCs/>
      <w:color w:val="002A46" w:themeColor="accent1" w:themeShade="80"/>
    </w:rPr>
  </w:style>
  <w:style w:type="paragraph" w:styleId="Heading7">
    <w:name w:val="heading 7"/>
    <w:basedOn w:val="Normal"/>
    <w:next w:val="Normal"/>
    <w:link w:val="Heading7Char"/>
    <w:qFormat/>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separatationline">
    <w:name w:val="Heading 1 separatation line"/>
    <w:basedOn w:val="Normal"/>
    <w:next w:val="BodyText"/>
    <w:qFormat/>
    <w:pPr>
      <w:pBdr>
        <w:bottom w:val="single" w:sz="8" w:space="1" w:color="00558C" w:themeColor="accent1"/>
      </w:pBdr>
      <w:spacing w:after="120" w:line="90" w:lineRule="exact"/>
      <w:ind w:right="8789"/>
    </w:pPr>
    <w:rPr>
      <w:color w:val="000000" w:themeColor="text1"/>
      <w:sz w:val="22"/>
    </w:rPr>
  </w:style>
  <w:style w:type="paragraph" w:styleId="BodyText">
    <w:name w:val="Body Text"/>
    <w:basedOn w:val="Normal"/>
    <w:link w:val="BodyTextChar"/>
    <w:unhideWhenUsed/>
    <w:qFormat/>
    <w:pPr>
      <w:spacing w:after="120"/>
    </w:pPr>
    <w:rPr>
      <w:sz w:val="22"/>
    </w:rPr>
  </w:style>
  <w:style w:type="paragraph" w:customStyle="1" w:styleId="Heading2separationline">
    <w:name w:val="Heading 2 separation line"/>
    <w:basedOn w:val="Normal"/>
    <w:next w:val="BodyText"/>
    <w:qFormat/>
    <w:pPr>
      <w:pBdr>
        <w:bottom w:val="single" w:sz="4" w:space="1" w:color="575756"/>
      </w:pBdr>
      <w:spacing w:after="60" w:line="110" w:lineRule="exact"/>
      <w:ind w:right="8787"/>
    </w:pPr>
    <w:rPr>
      <w:color w:val="000000" w:themeColor="text1"/>
      <w:sz w:val="22"/>
    </w:rPr>
  </w:style>
  <w:style w:type="paragraph" w:styleId="TOC7">
    <w:name w:val="toc 7"/>
    <w:basedOn w:val="Normal"/>
    <w:next w:val="Normal"/>
    <w:qFormat/>
    <w:pPr>
      <w:spacing w:line="240" w:lineRule="auto"/>
      <w:ind w:left="1200"/>
    </w:pPr>
    <w:rPr>
      <w:rFonts w:ascii="Arial" w:eastAsia="Times New Roman" w:hAnsi="Arial" w:cs="Times New Roman"/>
      <w:sz w:val="20"/>
      <w:szCs w:val="20"/>
    </w:rPr>
  </w:style>
  <w:style w:type="paragraph" w:styleId="ListNumber">
    <w:name w:val="List Number"/>
    <w:basedOn w:val="Normal"/>
    <w:semiHidden/>
    <w:qFormat/>
    <w:pPr>
      <w:numPr>
        <w:numId w:val="2"/>
      </w:numPr>
      <w:contextualSpacing/>
    </w:pPr>
  </w:style>
  <w:style w:type="paragraph" w:styleId="Caption">
    <w:name w:val="caption"/>
    <w:basedOn w:val="Normal"/>
    <w:next w:val="Normal"/>
    <w:uiPriority w:val="35"/>
    <w:qFormat/>
    <w:rPr>
      <w:b/>
      <w:bCs/>
      <w:i/>
      <w:color w:val="575756"/>
      <w:sz w:val="22"/>
      <w:u w:val="single"/>
    </w:rPr>
  </w:style>
  <w:style w:type="paragraph" w:styleId="DocumentMap">
    <w:name w:val="Document Map"/>
    <w:basedOn w:val="Normal"/>
    <w:link w:val="DocumentMapChar"/>
    <w:qFormat/>
    <w:pPr>
      <w:shd w:val="clear" w:color="auto" w:fill="000080"/>
      <w:spacing w:line="240" w:lineRule="auto"/>
    </w:pPr>
    <w:rPr>
      <w:rFonts w:ascii="Tahoma" w:eastAsia="Times New Roman" w:hAnsi="Tahoma" w:cs="Times New Roman"/>
      <w:sz w:val="20"/>
      <w:szCs w:val="24"/>
      <w:lang w:val="de-DE" w:eastAsia="de-DE"/>
    </w:rPr>
  </w:style>
  <w:style w:type="paragraph" w:styleId="CommentText">
    <w:name w:val="annotation text"/>
    <w:basedOn w:val="Normal"/>
    <w:link w:val="CommentTextChar"/>
    <w:unhideWhenUsed/>
    <w:qFormat/>
    <w:pPr>
      <w:spacing w:line="240" w:lineRule="auto"/>
    </w:pPr>
    <w:rPr>
      <w:sz w:val="24"/>
      <w:szCs w:val="24"/>
    </w:rPr>
  </w:style>
  <w:style w:type="paragraph" w:styleId="ListNumber3">
    <w:name w:val="List Number 3"/>
    <w:basedOn w:val="Normal"/>
    <w:uiPriority w:val="99"/>
    <w:unhideWhenUsed/>
    <w:qFormat/>
    <w:pPr>
      <w:contextualSpacing/>
    </w:pPr>
  </w:style>
  <w:style w:type="paragraph" w:styleId="Index4">
    <w:name w:val="index 4"/>
    <w:basedOn w:val="Normal"/>
    <w:next w:val="Normal"/>
    <w:semiHidden/>
    <w:unhideWhenUsed/>
    <w:qFormat/>
    <w:pPr>
      <w:spacing w:line="240" w:lineRule="auto"/>
      <w:ind w:left="720" w:hanging="180"/>
    </w:pPr>
  </w:style>
  <w:style w:type="paragraph" w:styleId="TOC5">
    <w:name w:val="toc 5"/>
    <w:basedOn w:val="Normal"/>
    <w:next w:val="Normal"/>
    <w:uiPriority w:val="39"/>
    <w:qFormat/>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3">
    <w:name w:val="toc 3"/>
    <w:basedOn w:val="Normal"/>
    <w:next w:val="Normal"/>
    <w:uiPriority w:val="39"/>
    <w:unhideWhenUsed/>
    <w:qFormat/>
    <w:pPr>
      <w:spacing w:after="60"/>
      <w:ind w:left="1134" w:hanging="709"/>
    </w:pPr>
  </w:style>
  <w:style w:type="paragraph" w:styleId="TOC8">
    <w:name w:val="toc 8"/>
    <w:basedOn w:val="Normal"/>
    <w:next w:val="Normal"/>
    <w:qFormat/>
    <w:pPr>
      <w:spacing w:line="240" w:lineRule="auto"/>
      <w:ind w:left="1440"/>
    </w:pPr>
    <w:rPr>
      <w:rFonts w:ascii="Arial" w:eastAsia="Times New Roman" w:hAnsi="Arial" w:cs="Times New Roman"/>
      <w:sz w:val="20"/>
      <w:szCs w:val="20"/>
    </w:rPr>
  </w:style>
  <w:style w:type="paragraph" w:styleId="EndnoteText">
    <w:name w:val="endnote text"/>
    <w:basedOn w:val="Normal"/>
    <w:link w:val="EndnoteTextChar"/>
    <w:uiPriority w:val="99"/>
    <w:semiHidden/>
    <w:unhideWhenUsed/>
    <w:qFormat/>
    <w:pPr>
      <w:spacing w:line="240" w:lineRule="auto"/>
    </w:pPr>
    <w:rPr>
      <w:sz w:val="20"/>
      <w:szCs w:val="20"/>
    </w:rPr>
  </w:style>
  <w:style w:type="paragraph" w:styleId="BalloonText">
    <w:name w:val="Balloon Text"/>
    <w:basedOn w:val="Normal"/>
    <w:link w:val="BalloonTextChar"/>
    <w:qFormat/>
    <w:pPr>
      <w:spacing w:line="240" w:lineRule="auto"/>
    </w:pPr>
    <w:rPr>
      <w:rFonts w:ascii="Tahoma" w:hAnsi="Tahoma" w:cs="Tahoma"/>
      <w:sz w:val="16"/>
      <w:szCs w:val="16"/>
    </w:rPr>
  </w:style>
  <w:style w:type="paragraph" w:styleId="Footer">
    <w:name w:val="footer"/>
    <w:basedOn w:val="Normal"/>
    <w:link w:val="FooterChar"/>
    <w:qFormat/>
    <w:pPr>
      <w:spacing w:line="240" w:lineRule="exact"/>
    </w:pPr>
    <w:rPr>
      <w:sz w:val="20"/>
    </w:rPr>
  </w:style>
  <w:style w:type="paragraph" w:styleId="Header">
    <w:name w:val="header"/>
    <w:basedOn w:val="Normal"/>
    <w:link w:val="HeaderChar"/>
    <w:qFormat/>
    <w:pPr>
      <w:spacing w:line="240" w:lineRule="exact"/>
    </w:pPr>
    <w:rPr>
      <w:sz w:val="20"/>
    </w:rPr>
  </w:style>
  <w:style w:type="paragraph" w:styleId="TOC1">
    <w:name w:val="toc 1"/>
    <w:basedOn w:val="Normal"/>
    <w:next w:val="Normal"/>
    <w:uiPriority w:val="39"/>
    <w:qFormat/>
    <w:pPr>
      <w:tabs>
        <w:tab w:val="right" w:leader="dot" w:pos="9781"/>
      </w:tabs>
      <w:spacing w:after="40" w:line="300" w:lineRule="atLeast"/>
      <w:ind w:left="425" w:right="425" w:hanging="425"/>
    </w:pPr>
    <w:rPr>
      <w:b/>
      <w:color w:val="00558C" w:themeColor="accent1"/>
      <w:sz w:val="22"/>
    </w:rPr>
  </w:style>
  <w:style w:type="paragraph" w:styleId="TOC4">
    <w:name w:val="toc 4"/>
    <w:basedOn w:val="Normal"/>
    <w:next w:val="Normal"/>
    <w:uiPriority w:val="39"/>
    <w:unhideWhenUsed/>
    <w:qFormat/>
    <w:pPr>
      <w:tabs>
        <w:tab w:val="right" w:leader="dot" w:pos="10195"/>
      </w:tabs>
      <w:ind w:left="1134" w:right="425" w:hanging="1134"/>
    </w:pPr>
    <w:rPr>
      <w:b/>
      <w:color w:val="00558C"/>
      <w:sz w:val="22"/>
    </w:rPr>
  </w:style>
  <w:style w:type="paragraph" w:styleId="List">
    <w:name w:val="List"/>
    <w:basedOn w:val="Normal"/>
    <w:uiPriority w:val="99"/>
    <w:unhideWhenUsed/>
    <w:qFormat/>
    <w:pPr>
      <w:ind w:left="360" w:hanging="360"/>
      <w:contextualSpacing/>
    </w:pPr>
    <w:rPr>
      <w:sz w:val="22"/>
    </w:rPr>
  </w:style>
  <w:style w:type="paragraph" w:styleId="FootnoteText">
    <w:name w:val="footnote text"/>
    <w:basedOn w:val="Normal"/>
    <w:link w:val="FootnoteTextChar"/>
    <w:unhideWhenUsed/>
    <w:qFormat/>
    <w:pPr>
      <w:tabs>
        <w:tab w:val="left" w:pos="425"/>
      </w:tabs>
      <w:spacing w:line="240" w:lineRule="auto"/>
      <w:ind w:left="425" w:hanging="425"/>
    </w:pPr>
    <w:rPr>
      <w:szCs w:val="24"/>
      <w:vertAlign w:val="superscript"/>
    </w:rPr>
  </w:style>
  <w:style w:type="paragraph" w:styleId="TOC6">
    <w:name w:val="toc 6"/>
    <w:basedOn w:val="Normal"/>
    <w:next w:val="Normal"/>
    <w:qFormat/>
    <w:pPr>
      <w:spacing w:line="240" w:lineRule="auto"/>
      <w:ind w:left="960"/>
    </w:pPr>
    <w:rPr>
      <w:rFonts w:ascii="Arial" w:eastAsia="Times New Roman" w:hAnsi="Arial" w:cs="Times New Roman"/>
      <w:sz w:val="20"/>
      <w:szCs w:val="20"/>
    </w:rPr>
  </w:style>
  <w:style w:type="paragraph" w:styleId="BodyTextIndent3">
    <w:name w:val="Body Text Indent 3"/>
    <w:basedOn w:val="Normal"/>
    <w:link w:val="BodyTextIndent3Char"/>
    <w:semiHidden/>
    <w:unhideWhenUsed/>
    <w:qFormat/>
    <w:pPr>
      <w:spacing w:after="120"/>
      <w:ind w:left="360"/>
    </w:pPr>
    <w:rPr>
      <w:sz w:val="16"/>
      <w:szCs w:val="16"/>
    </w:rPr>
  </w:style>
  <w:style w:type="paragraph" w:styleId="TableofFigures">
    <w:name w:val="table of figures"/>
    <w:basedOn w:val="Normal"/>
    <w:next w:val="Normal"/>
    <w:uiPriority w:val="99"/>
    <w:qFormat/>
    <w:pPr>
      <w:tabs>
        <w:tab w:val="right" w:leader="dot" w:pos="9781"/>
      </w:tabs>
      <w:spacing w:after="60"/>
      <w:ind w:left="1276" w:right="424" w:hanging="1276"/>
    </w:pPr>
    <w:rPr>
      <w:i/>
      <w:sz w:val="22"/>
    </w:rPr>
  </w:style>
  <w:style w:type="paragraph" w:styleId="TOC2">
    <w:name w:val="toc 2"/>
    <w:basedOn w:val="Normal"/>
    <w:next w:val="Normal"/>
    <w:uiPriority w:val="39"/>
    <w:qFormat/>
    <w:pPr>
      <w:tabs>
        <w:tab w:val="right" w:leader="dot" w:pos="9781"/>
      </w:tabs>
      <w:spacing w:after="40" w:line="300" w:lineRule="atLeast"/>
      <w:ind w:left="709" w:right="425" w:hanging="709"/>
    </w:pPr>
    <w:rPr>
      <w:color w:val="00558C" w:themeColor="accent1"/>
      <w:sz w:val="22"/>
    </w:rPr>
  </w:style>
  <w:style w:type="paragraph" w:styleId="TOC9">
    <w:name w:val="toc 9"/>
    <w:basedOn w:val="Normal"/>
    <w:next w:val="Normal"/>
    <w:qFormat/>
    <w:pPr>
      <w:spacing w:line="240" w:lineRule="auto"/>
      <w:ind w:left="1680"/>
    </w:pPr>
    <w:rPr>
      <w:rFonts w:ascii="Arial" w:eastAsia="Times New Roman" w:hAnsi="Arial" w:cs="Times New Roman"/>
      <w:sz w:val="20"/>
      <w:szCs w:val="20"/>
    </w:rPr>
  </w:style>
  <w:style w:type="paragraph" w:styleId="NormalWeb">
    <w:name w:val="Normal (Web)"/>
    <w:basedOn w:val="Normal"/>
    <w:uiPriority w:val="99"/>
    <w:qFormat/>
    <w:pPr>
      <w:spacing w:line="240" w:lineRule="auto"/>
    </w:pPr>
    <w:rPr>
      <w:rFonts w:ascii="Arial" w:eastAsia="Times New Roman" w:hAnsi="Arial" w:cs="Times New Roman"/>
      <w:sz w:val="22"/>
      <w:szCs w:val="24"/>
    </w:rPr>
  </w:style>
  <w:style w:type="paragraph" w:styleId="CommentSubject">
    <w:name w:val="annotation subject"/>
    <w:basedOn w:val="CommentText"/>
    <w:next w:val="CommentText"/>
    <w:link w:val="CommentSubjectChar"/>
    <w:unhideWhenUsed/>
    <w:qFormat/>
    <w:rPr>
      <w:b/>
      <w:bCs/>
      <w:sz w:val="20"/>
      <w:szCs w:val="20"/>
    </w:rPr>
  </w:style>
  <w:style w:type="table" w:styleId="TableGrid">
    <w:name w:val="Table Grid"/>
    <w:basedOn w:val="TableNormal"/>
    <w:uiPriority w:val="59"/>
    <w:qFormat/>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
    <w:name w:val="Medium Shading 1"/>
    <w:basedOn w:val="TableNormal"/>
    <w:uiPriority w:val="63"/>
    <w:qFormat/>
    <w:pPr>
      <w:spacing w:after="0" w:line="240" w:lineRule="auto"/>
    </w:p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C6EDFF" w:themeFill="accent2" w:themeFillTint="33"/>
      </w:tcPr>
    </w:tblStylePr>
  </w:style>
  <w:style w:type="character" w:styleId="EndnoteReference">
    <w:name w:val="endnote reference"/>
    <w:basedOn w:val="DefaultParagraphFont"/>
    <w:uiPriority w:val="99"/>
    <w:semiHidden/>
    <w:unhideWhenUsed/>
    <w:qFormat/>
    <w:rPr>
      <w:vertAlign w:val="superscript"/>
    </w:rPr>
  </w:style>
  <w:style w:type="character" w:styleId="PageNumber">
    <w:name w:val="page number"/>
    <w:qFormat/>
    <w:rPr>
      <w:rFonts w:asciiTheme="minorHAnsi" w:hAnsiTheme="minorHAnsi"/>
      <w:sz w:val="15"/>
    </w:rPr>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basedOn w:val="DefaultParagraphFont"/>
    <w:uiPriority w:val="99"/>
    <w:unhideWhenUsed/>
    <w:qFormat/>
    <w:rPr>
      <w:color w:val="00558C" w:themeColor="accent1"/>
      <w:u w:val="single"/>
    </w:rPr>
  </w:style>
  <w:style w:type="character" w:styleId="CommentReference">
    <w:name w:val="annotation reference"/>
    <w:basedOn w:val="DefaultParagraphFont"/>
    <w:unhideWhenUsed/>
    <w:qFormat/>
    <w:rPr>
      <w:sz w:val="18"/>
      <w:szCs w:val="18"/>
      <w:lang w:val="en-GB"/>
    </w:rPr>
  </w:style>
  <w:style w:type="character" w:styleId="HTMLCite">
    <w:name w:val="HTML Cite"/>
    <w:qFormat/>
    <w:rPr>
      <w:i/>
      <w:iCs/>
    </w:rPr>
  </w:style>
  <w:style w:type="character" w:styleId="FootnoteReference">
    <w:name w:val="footnote reference"/>
    <w:qFormat/>
    <w:rPr>
      <w:vertAlign w:val="superscript"/>
    </w:rPr>
  </w:style>
  <w:style w:type="character" w:customStyle="1" w:styleId="HeaderChar">
    <w:name w:val="Header Char"/>
    <w:basedOn w:val="DefaultParagraphFont"/>
    <w:link w:val="Header"/>
    <w:qFormat/>
    <w:rPr>
      <w:sz w:val="20"/>
      <w:lang w:val="en-GB"/>
    </w:rPr>
  </w:style>
  <w:style w:type="character" w:customStyle="1" w:styleId="FooterChar">
    <w:name w:val="Footer Char"/>
    <w:basedOn w:val="DefaultParagraphFont"/>
    <w:link w:val="Footer"/>
    <w:qFormat/>
    <w:rPr>
      <w:sz w:val="20"/>
      <w:lang w:val="en-GB"/>
    </w:rPr>
  </w:style>
  <w:style w:type="character" w:customStyle="1" w:styleId="BalloonTextChar">
    <w:name w:val="Balloon Text Char"/>
    <w:basedOn w:val="DefaultParagraphFont"/>
    <w:link w:val="BalloonText"/>
    <w:qFormat/>
    <w:rPr>
      <w:rFonts w:ascii="Tahoma" w:hAnsi="Tahoma" w:cs="Tahoma"/>
      <w:sz w:val="16"/>
      <w:szCs w:val="16"/>
      <w:lang w:val="en-US"/>
    </w:rPr>
  </w:style>
  <w:style w:type="paragraph" w:customStyle="1" w:styleId="Documenttype">
    <w:name w:val="Document type"/>
    <w:basedOn w:val="Normal"/>
    <w:qFormat/>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qFormat/>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qFormat/>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qFormat/>
    <w:rPr>
      <w:rFonts w:asciiTheme="majorHAnsi" w:eastAsiaTheme="majorEastAsia" w:hAnsiTheme="majorHAnsi" w:cstheme="majorBidi"/>
      <w:b/>
      <w:bCs/>
      <w:smallCaps/>
      <w:color w:val="407EC9"/>
      <w:lang w:val="en-GB"/>
    </w:rPr>
  </w:style>
  <w:style w:type="character" w:customStyle="1" w:styleId="Heading4Char">
    <w:name w:val="Heading 4 Char"/>
    <w:basedOn w:val="DefaultParagraphFont"/>
    <w:link w:val="Heading4"/>
    <w:qFormat/>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qFormat/>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qFormat/>
    <w:rPr>
      <w:rFonts w:asciiTheme="majorHAnsi" w:eastAsiaTheme="majorEastAsia" w:hAnsiTheme="majorHAnsi" w:cstheme="majorBidi"/>
      <w:i/>
      <w:iCs/>
      <w:color w:val="002A46" w:themeColor="accent1" w:themeShade="80"/>
      <w:sz w:val="18"/>
      <w:lang w:val="en-GB"/>
    </w:rPr>
  </w:style>
  <w:style w:type="character" w:customStyle="1" w:styleId="Heading7Char">
    <w:name w:val="Heading 7 Char"/>
    <w:basedOn w:val="DefaultParagraphFont"/>
    <w:link w:val="Heading7"/>
    <w:qFormat/>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qFormat/>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qFormat/>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pPr>
      <w:numPr>
        <w:numId w:val="3"/>
      </w:numPr>
      <w:spacing w:after="120"/>
    </w:pPr>
    <w:rPr>
      <w:color w:val="000000" w:themeColor="text1"/>
      <w:sz w:val="22"/>
    </w:rPr>
  </w:style>
  <w:style w:type="paragraph" w:customStyle="1" w:styleId="Bullet2">
    <w:name w:val="Bullet 2"/>
    <w:basedOn w:val="Normal"/>
    <w:link w:val="Bullet2Char"/>
    <w:qFormat/>
    <w:pPr>
      <w:numPr>
        <w:numId w:val="4"/>
      </w:numPr>
      <w:spacing w:after="120"/>
    </w:pPr>
    <w:rPr>
      <w:color w:val="000000" w:themeColor="text1"/>
      <w:sz w:val="22"/>
    </w:rPr>
  </w:style>
  <w:style w:type="paragraph" w:customStyle="1" w:styleId="PageNumber1">
    <w:name w:val="Page Number1"/>
    <w:basedOn w:val="Normal"/>
    <w:qFormat/>
    <w:pPr>
      <w:spacing w:line="180" w:lineRule="exact"/>
      <w:jc w:val="right"/>
    </w:pPr>
    <w:rPr>
      <w:color w:val="00558C" w:themeColor="accent1"/>
    </w:rPr>
  </w:style>
  <w:style w:type="paragraph" w:customStyle="1" w:styleId="Editionnumber">
    <w:name w:val="Edition number"/>
    <w:basedOn w:val="Normal"/>
    <w:qFormat/>
    <w:rPr>
      <w:b/>
      <w:color w:val="00558C" w:themeColor="accent1"/>
      <w:sz w:val="50"/>
      <w:szCs w:val="50"/>
    </w:rPr>
  </w:style>
  <w:style w:type="paragraph" w:customStyle="1" w:styleId="Editionnumber-footer">
    <w:name w:val="Edition number - footer"/>
    <w:basedOn w:val="Footer"/>
    <w:next w:val="NoSpacing"/>
    <w:qFormat/>
    <w:pPr>
      <w:framePr w:hSpace="142" w:wrap="around" w:hAnchor="margin" w:xAlign="center" w:yAlign="bottom"/>
      <w:spacing w:before="40" w:line="180" w:lineRule="exact"/>
    </w:pPr>
    <w:rPr>
      <w:b/>
      <w:color w:val="00558C" w:themeColor="accent1"/>
      <w:sz w:val="15"/>
      <w:szCs w:val="15"/>
    </w:rPr>
  </w:style>
  <w:style w:type="paragraph" w:styleId="NoSpacing">
    <w:name w:val="No Spacing"/>
    <w:uiPriority w:val="1"/>
    <w:semiHidden/>
    <w:qFormat/>
    <w:pPr>
      <w:spacing w:after="0" w:line="240" w:lineRule="auto"/>
    </w:pPr>
    <w:rPr>
      <w:rFonts w:asciiTheme="minorHAnsi" w:eastAsiaTheme="minorHAnsi" w:hAnsiTheme="minorHAnsi" w:cstheme="minorBidi"/>
      <w:sz w:val="18"/>
      <w:szCs w:val="22"/>
      <w:lang w:val="en-GB" w:eastAsia="en-US"/>
    </w:rPr>
  </w:style>
  <w:style w:type="paragraph" w:customStyle="1" w:styleId="Contents">
    <w:name w:val="Contents"/>
    <w:basedOn w:val="Header"/>
    <w:qFormat/>
    <w:pPr>
      <w:pBdr>
        <w:bottom w:val="single" w:sz="8" w:space="12" w:color="00558C" w:themeColor="accent1"/>
      </w:pBdr>
      <w:spacing w:before="100" w:line="560" w:lineRule="exact"/>
    </w:pPr>
    <w:rPr>
      <w:b/>
      <w:caps/>
      <w:color w:val="009FE3" w:themeColor="accent2"/>
      <w:sz w:val="56"/>
      <w:szCs w:val="56"/>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Tabletexttitle">
    <w:name w:val="Table text title"/>
    <w:basedOn w:val="Tabletext"/>
    <w:qFormat/>
    <w:rPr>
      <w:b/>
      <w:color w:val="009FE3" w:themeColor="accent2"/>
    </w:rPr>
  </w:style>
  <w:style w:type="paragraph" w:customStyle="1" w:styleId="Listatext">
    <w:name w:val="List a text"/>
    <w:basedOn w:val="Normal"/>
    <w:qFormat/>
    <w:pPr>
      <w:spacing w:after="120"/>
      <w:ind w:left="1134"/>
    </w:pPr>
    <w:rPr>
      <w:sz w:val="22"/>
    </w:rPr>
  </w:style>
  <w:style w:type="character" w:customStyle="1" w:styleId="Bullet2Char">
    <w:name w:val="Bullet 2 Char"/>
    <w:basedOn w:val="DefaultParagraphFont"/>
    <w:link w:val="Bullet2"/>
    <w:qFormat/>
    <w:rPr>
      <w:color w:val="000000" w:themeColor="text1"/>
      <w:lang w:val="en-GB"/>
    </w:rPr>
  </w:style>
  <w:style w:type="paragraph" w:customStyle="1" w:styleId="AppendixHead1">
    <w:name w:val="Appendix Head 1"/>
    <w:basedOn w:val="Normal"/>
    <w:next w:val="Heading1separatationline"/>
    <w:qFormat/>
    <w:pPr>
      <w:numPr>
        <w:numId w:val="5"/>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qFormat/>
    <w:pPr>
      <w:numPr>
        <w:ilvl w:val="1"/>
        <w:numId w:val="5"/>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qFormat/>
    <w:pPr>
      <w:numPr>
        <w:ilvl w:val="2"/>
        <w:numId w:val="5"/>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pPr>
      <w:numPr>
        <w:ilvl w:val="3"/>
        <w:numId w:val="5"/>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pPr>
      <w:numPr>
        <w:numId w:val="6"/>
      </w:numPr>
      <w:spacing w:after="360"/>
    </w:pPr>
    <w:rPr>
      <w:b/>
      <w:i/>
      <w:caps/>
      <w:color w:val="407EC9"/>
      <w:sz w:val="28"/>
      <w:u w:val="single"/>
    </w:rPr>
  </w:style>
  <w:style w:type="character" w:customStyle="1" w:styleId="AnnexChar">
    <w:name w:val="Annex Char"/>
    <w:basedOn w:val="DefaultParagraphFont"/>
    <w:link w:val="Annex"/>
    <w:qFormat/>
    <w:rPr>
      <w:b/>
      <w:i/>
      <w:caps/>
      <w:color w:val="407EC9"/>
      <w:sz w:val="28"/>
      <w:u w:val="single"/>
      <w:lang w:val="en-GB"/>
    </w:rPr>
  </w:style>
  <w:style w:type="paragraph" w:customStyle="1" w:styleId="AnnexAHead1">
    <w:name w:val="Annex A Head 1"/>
    <w:basedOn w:val="Normal"/>
    <w:next w:val="Heading1separatationline"/>
    <w:qFormat/>
    <w:pPr>
      <w:numPr>
        <w:numId w:val="7"/>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qFormat/>
    <w:pPr>
      <w:numPr>
        <w:ilvl w:val="1"/>
        <w:numId w:val="7"/>
      </w:numPr>
      <w:spacing w:before="120" w:after="120" w:line="240" w:lineRule="auto"/>
    </w:pPr>
    <w:rPr>
      <w:rFonts w:eastAsia="Calibri" w:cs="Calibri"/>
      <w:b/>
      <w:caps/>
      <w:color w:val="407EC9"/>
      <w:sz w:val="24"/>
      <w:lang w:eastAsia="en-GB"/>
    </w:rPr>
  </w:style>
  <w:style w:type="character" w:customStyle="1" w:styleId="BodyTextChar">
    <w:name w:val="Body Text Char"/>
    <w:basedOn w:val="DefaultParagraphFont"/>
    <w:link w:val="BodyText"/>
    <w:qFormat/>
    <w:rPr>
      <w:lang w:val="en-GB"/>
    </w:rPr>
  </w:style>
  <w:style w:type="paragraph" w:customStyle="1" w:styleId="AnnexAHead3">
    <w:name w:val="Annex A Head 3"/>
    <w:basedOn w:val="Normal"/>
    <w:next w:val="BodyText"/>
    <w:qFormat/>
    <w:pPr>
      <w:numPr>
        <w:ilvl w:val="2"/>
        <w:numId w:val="7"/>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qFormat/>
    <w:pPr>
      <w:numPr>
        <w:ilvl w:val="3"/>
        <w:numId w:val="7"/>
      </w:numPr>
      <w:spacing w:before="120" w:after="120" w:line="240" w:lineRule="auto"/>
    </w:pPr>
    <w:rPr>
      <w:rFonts w:eastAsia="Calibri" w:cs="Calibri"/>
      <w:b/>
      <w:color w:val="407EC9"/>
      <w:sz w:val="22"/>
      <w:lang w:eastAsia="en-GB"/>
    </w:rPr>
  </w:style>
  <w:style w:type="character" w:customStyle="1" w:styleId="CommentTextChar">
    <w:name w:val="Comment Text Char"/>
    <w:basedOn w:val="DefaultParagraphFont"/>
    <w:link w:val="CommentText"/>
    <w:qFormat/>
    <w:rPr>
      <w:sz w:val="24"/>
      <w:szCs w:val="24"/>
      <w:lang w:val="en-GB"/>
    </w:rPr>
  </w:style>
  <w:style w:type="character" w:customStyle="1" w:styleId="CommentSubjectChar">
    <w:name w:val="Comment Subject Char"/>
    <w:basedOn w:val="CommentTextChar"/>
    <w:link w:val="CommentSubject"/>
    <w:qFormat/>
    <w:rPr>
      <w:b/>
      <w:bCs/>
      <w:sz w:val="20"/>
      <w:szCs w:val="20"/>
      <w:lang w:val="en-US"/>
    </w:rPr>
  </w:style>
  <w:style w:type="character" w:customStyle="1" w:styleId="BodyTextIndent3Char">
    <w:name w:val="Body Text Indent 3 Char"/>
    <w:basedOn w:val="DefaultParagraphFont"/>
    <w:link w:val="BodyTextIndent3"/>
    <w:semiHidden/>
    <w:qFormat/>
    <w:rPr>
      <w:sz w:val="16"/>
      <w:szCs w:val="16"/>
      <w:lang w:val="en-GB"/>
    </w:rPr>
  </w:style>
  <w:style w:type="paragraph" w:customStyle="1" w:styleId="InsetList">
    <w:name w:val="Inset List"/>
    <w:basedOn w:val="Normal"/>
    <w:qFormat/>
    <w:pPr>
      <w:numPr>
        <w:numId w:val="8"/>
      </w:numPr>
      <w:spacing w:after="120"/>
      <w:jc w:val="both"/>
    </w:pPr>
    <w:rPr>
      <w:sz w:val="22"/>
    </w:rPr>
  </w:style>
  <w:style w:type="paragraph" w:customStyle="1" w:styleId="ListofFigures">
    <w:name w:val="List of Figures"/>
    <w:basedOn w:val="Normal"/>
    <w:next w:val="Normal"/>
    <w:pPr>
      <w:spacing w:after="240" w:line="480" w:lineRule="atLeast"/>
    </w:pPr>
    <w:rPr>
      <w:b/>
      <w:color w:val="009FE3" w:themeColor="accent2"/>
      <w:sz w:val="40"/>
      <w:szCs w:val="40"/>
    </w:rPr>
  </w:style>
  <w:style w:type="paragraph" w:customStyle="1" w:styleId="Reference">
    <w:name w:val="Reference"/>
    <w:basedOn w:val="Normal"/>
    <w:qFormat/>
    <w:pPr>
      <w:numPr>
        <w:numId w:val="9"/>
      </w:numPr>
      <w:spacing w:after="120" w:line="240" w:lineRule="auto"/>
    </w:pPr>
    <w:rPr>
      <w:rFonts w:eastAsia="Times New Roman" w:cs="Times New Roman"/>
      <w:sz w:val="22"/>
      <w:szCs w:val="20"/>
    </w:rPr>
  </w:style>
  <w:style w:type="paragraph" w:customStyle="1" w:styleId="Tablecaption">
    <w:name w:val="Table caption"/>
    <w:basedOn w:val="Caption"/>
    <w:next w:val="Normal"/>
    <w:qFormat/>
    <w:pPr>
      <w:numPr>
        <w:numId w:val="10"/>
      </w:numPr>
      <w:spacing w:after="240"/>
    </w:pPr>
  </w:style>
  <w:style w:type="character" w:customStyle="1" w:styleId="FootnoteTextChar">
    <w:name w:val="Footnote Text Char"/>
    <w:basedOn w:val="DefaultParagraphFont"/>
    <w:link w:val="FootnoteText"/>
    <w:rPr>
      <w:sz w:val="18"/>
      <w:szCs w:val="24"/>
      <w:vertAlign w:val="superscript"/>
      <w:lang w:val="en-GB"/>
    </w:rPr>
  </w:style>
  <w:style w:type="paragraph" w:customStyle="1" w:styleId="Footereditionno">
    <w:name w:val="Footer edition no."/>
    <w:basedOn w:val="Normal"/>
    <w:pPr>
      <w:tabs>
        <w:tab w:val="right" w:pos="10206"/>
      </w:tabs>
    </w:pPr>
    <w:rPr>
      <w:b/>
      <w:color w:val="00558C"/>
      <w:sz w:val="15"/>
    </w:rPr>
  </w:style>
  <w:style w:type="paragraph" w:customStyle="1" w:styleId="Lista">
    <w:name w:val="List a"/>
    <w:basedOn w:val="Normal"/>
    <w:qFormat/>
    <w:pPr>
      <w:numPr>
        <w:ilvl w:val="1"/>
        <w:numId w:val="11"/>
      </w:numPr>
      <w:spacing w:after="120" w:line="240" w:lineRule="auto"/>
      <w:jc w:val="both"/>
    </w:pPr>
    <w:rPr>
      <w:rFonts w:eastAsia="Times New Roman" w:cs="Times New Roman"/>
      <w:sz w:val="22"/>
      <w:szCs w:val="20"/>
      <w:lang w:eastAsia="en-GB"/>
    </w:rPr>
  </w:style>
  <w:style w:type="paragraph" w:customStyle="1" w:styleId="Listi">
    <w:name w:val="List i"/>
    <w:basedOn w:val="Normal"/>
    <w:qFormat/>
    <w:pPr>
      <w:numPr>
        <w:ilvl w:val="2"/>
        <w:numId w:val="11"/>
      </w:numPr>
      <w:spacing w:after="120"/>
    </w:pPr>
    <w:rPr>
      <w:sz w:val="20"/>
    </w:rPr>
  </w:style>
  <w:style w:type="paragraph" w:customStyle="1" w:styleId="Listitext">
    <w:name w:val="List i text"/>
    <w:basedOn w:val="Normal"/>
    <w:qFormat/>
    <w:pPr>
      <w:ind w:left="2268" w:hanging="567"/>
    </w:pPr>
    <w:rPr>
      <w:sz w:val="20"/>
    </w:rPr>
  </w:style>
  <w:style w:type="paragraph" w:customStyle="1" w:styleId="Bullet1text">
    <w:name w:val="Bullet 1 text"/>
    <w:basedOn w:val="Normal"/>
    <w:qFormat/>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qFormat/>
    <w:pPr>
      <w:numPr>
        <w:numId w:val="12"/>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pPr>
      <w:numPr>
        <w:numId w:val="11"/>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pPr>
      <w:spacing w:after="120" w:line="240" w:lineRule="auto"/>
      <w:ind w:left="567"/>
      <w:jc w:val="both"/>
    </w:pPr>
    <w:rPr>
      <w:rFonts w:eastAsia="Times New Roman" w:cs="Times New Roman"/>
      <w:sz w:val="22"/>
      <w:szCs w:val="20"/>
      <w:lang w:eastAsia="en-GB"/>
    </w:rPr>
  </w:style>
  <w:style w:type="character" w:customStyle="1" w:styleId="DocumentMapChar">
    <w:name w:val="Document Map Char"/>
    <w:basedOn w:val="DefaultParagraphFont"/>
    <w:link w:val="DocumentMap"/>
    <w:qFormat/>
    <w:rPr>
      <w:rFonts w:ascii="Tahoma" w:eastAsia="Times New Roman" w:hAnsi="Tahoma" w:cs="Times New Roman"/>
      <w:sz w:val="20"/>
      <w:szCs w:val="24"/>
      <w:shd w:val="clear" w:color="auto" w:fill="000080"/>
      <w:lang w:val="de-DE" w:eastAsia="de-DE"/>
    </w:rPr>
  </w:style>
  <w:style w:type="paragraph" w:customStyle="1" w:styleId="TableofTables">
    <w:name w:val="Table of Tables"/>
    <w:basedOn w:val="TableofFigures"/>
    <w:qFormat/>
    <w:pPr>
      <w:tabs>
        <w:tab w:val="left" w:pos="1134"/>
        <w:tab w:val="right" w:pos="9781"/>
      </w:tabs>
    </w:pPr>
  </w:style>
  <w:style w:type="paragraph" w:customStyle="1" w:styleId="Equation">
    <w:name w:val="Equation"/>
    <w:basedOn w:val="Normal"/>
    <w:next w:val="BodyText"/>
    <w:qFormat/>
    <w:pPr>
      <w:keepNext/>
      <w:numPr>
        <w:numId w:val="13"/>
      </w:numPr>
      <w:spacing w:after="120" w:line="240" w:lineRule="auto"/>
    </w:pPr>
    <w:rPr>
      <w:rFonts w:eastAsia="Times New Roman" w:cs="Times New Roman"/>
      <w:i/>
      <w:sz w:val="22"/>
      <w:szCs w:val="24"/>
      <w:u w:val="single"/>
    </w:rPr>
  </w:style>
  <w:style w:type="paragraph" w:customStyle="1" w:styleId="Default">
    <w:name w:val="Default"/>
    <w:qFormat/>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uiPriority w:val="59"/>
    <w:qFormat/>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haltsverzeichnisberschrift1">
    <w:name w:val="Inhaltsverzeichnisüberschrift1"/>
    <w:basedOn w:val="Heading1"/>
    <w:next w:val="Normal"/>
    <w:uiPriority w:val="39"/>
    <w:unhideWhenUsed/>
    <w:qFormat/>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qFormat/>
    <w:pPr>
      <w:numPr>
        <w:numId w:val="14"/>
      </w:numPr>
    </w:pPr>
    <w:rPr>
      <w:sz w:val="20"/>
    </w:rPr>
  </w:style>
  <w:style w:type="paragraph" w:customStyle="1" w:styleId="Textedesaisie">
    <w:name w:val="Texte de saisie"/>
    <w:basedOn w:val="Normal"/>
    <w:link w:val="TextedesaisieCar"/>
    <w:qFormat/>
    <w:rPr>
      <w:color w:val="000000" w:themeColor="text1"/>
      <w:sz w:val="22"/>
    </w:rPr>
  </w:style>
  <w:style w:type="character" w:customStyle="1" w:styleId="TextedesaisieCar">
    <w:name w:val="Texte de saisie Car"/>
    <w:basedOn w:val="DefaultParagraphFont"/>
    <w:link w:val="Textedesaisie"/>
    <w:qFormat/>
    <w:rPr>
      <w:color w:val="000000" w:themeColor="text1"/>
      <w:lang w:val="en-GB"/>
    </w:rPr>
  </w:style>
  <w:style w:type="paragraph" w:customStyle="1" w:styleId="AnnexTablecaption">
    <w:name w:val="Annex Table caption"/>
    <w:basedOn w:val="Tablecaption"/>
    <w:next w:val="Normal"/>
    <w:qFormat/>
  </w:style>
  <w:style w:type="paragraph" w:customStyle="1" w:styleId="Figurecaption">
    <w:name w:val="Figure caption"/>
    <w:basedOn w:val="Caption"/>
    <w:next w:val="Normal"/>
    <w:qFormat/>
    <w:pPr>
      <w:numPr>
        <w:numId w:val="15"/>
      </w:numPr>
      <w:spacing w:before="240" w:after="240"/>
      <w:ind w:left="992"/>
    </w:pPr>
  </w:style>
  <w:style w:type="paragraph" w:customStyle="1" w:styleId="AnnexBHead1">
    <w:name w:val="Annex B Head 1"/>
    <w:basedOn w:val="AnnexAHead1"/>
    <w:next w:val="Heading1separatationline"/>
    <w:qFormat/>
    <w:pPr>
      <w:numPr>
        <w:numId w:val="16"/>
      </w:numPr>
    </w:pPr>
  </w:style>
  <w:style w:type="paragraph" w:customStyle="1" w:styleId="AnnexBHead2">
    <w:name w:val="Annex B Head 2"/>
    <w:basedOn w:val="AnnexAHead2"/>
    <w:next w:val="Heading2separationline"/>
    <w:qFormat/>
    <w:pPr>
      <w:numPr>
        <w:numId w:val="16"/>
      </w:numPr>
    </w:pPr>
  </w:style>
  <w:style w:type="paragraph" w:customStyle="1" w:styleId="AnnexBHead3">
    <w:name w:val="Annex B Head 3"/>
    <w:basedOn w:val="AnnexAHead3"/>
    <w:next w:val="BodyText"/>
    <w:qFormat/>
    <w:pPr>
      <w:numPr>
        <w:numId w:val="17"/>
      </w:numPr>
      <w:tabs>
        <w:tab w:val="left" w:pos="0"/>
      </w:tabs>
    </w:pPr>
  </w:style>
  <w:style w:type="paragraph" w:customStyle="1" w:styleId="AnnexBHead4">
    <w:name w:val="Annex B Head 4"/>
    <w:basedOn w:val="AnnexAHead4"/>
    <w:next w:val="BodyText"/>
    <w:qFormat/>
    <w:pPr>
      <w:numPr>
        <w:numId w:val="17"/>
      </w:numPr>
    </w:pPr>
  </w:style>
  <w:style w:type="paragraph" w:customStyle="1" w:styleId="Tableheading">
    <w:name w:val="Table heading"/>
    <w:basedOn w:val="Normal"/>
    <w:qFormat/>
    <w:pPr>
      <w:spacing w:before="60" w:after="60"/>
      <w:ind w:left="113" w:right="113"/>
    </w:pPr>
    <w:rPr>
      <w:b/>
      <w:color w:val="407EC9"/>
      <w:sz w:val="20"/>
      <w:lang w:val="en-US"/>
    </w:rPr>
  </w:style>
  <w:style w:type="paragraph" w:customStyle="1" w:styleId="Appendix">
    <w:name w:val="Appendix"/>
    <w:basedOn w:val="Annex"/>
    <w:next w:val="Normal"/>
    <w:qFormat/>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qFormat/>
    <w:rPr>
      <w:caps/>
      <w:color w:val="00558C"/>
      <w:sz w:val="50"/>
    </w:rPr>
  </w:style>
  <w:style w:type="paragraph" w:customStyle="1" w:styleId="Documentdate">
    <w:name w:val="Document date"/>
    <w:basedOn w:val="Normal"/>
    <w:qFormat/>
    <w:rPr>
      <w:b/>
      <w:color w:val="00558C"/>
      <w:sz w:val="28"/>
    </w:rPr>
  </w:style>
  <w:style w:type="paragraph" w:customStyle="1" w:styleId="Footerportrait">
    <w:name w:val="Footer portrait"/>
    <w:basedOn w:val="Normal"/>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qFormat/>
    <w:pPr>
      <w:ind w:left="0" w:right="0"/>
    </w:pPr>
    <w:rPr>
      <w:b w:val="0"/>
      <w:color w:val="00558C"/>
    </w:rPr>
  </w:style>
  <w:style w:type="character" w:styleId="PlaceholderText">
    <w:name w:val="Placeholder Text"/>
    <w:basedOn w:val="DefaultParagraphFont"/>
    <w:uiPriority w:val="99"/>
    <w:semiHidden/>
    <w:qFormat/>
    <w:rPr>
      <w:color w:val="808080"/>
    </w:rPr>
  </w:style>
  <w:style w:type="paragraph" w:customStyle="1" w:styleId="Style1">
    <w:name w:val="Style1"/>
    <w:basedOn w:val="Tableheading"/>
    <w:qFormat/>
  </w:style>
  <w:style w:type="paragraph" w:customStyle="1" w:styleId="Style2">
    <w:name w:val="Style2"/>
    <w:basedOn w:val="TOC3"/>
    <w:qFormat/>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ationline"/>
    <w:qFormat/>
    <w:pPr>
      <w:ind w:right="14317"/>
    </w:pPr>
  </w:style>
  <w:style w:type="paragraph" w:customStyle="1" w:styleId="AnnexCHead1">
    <w:name w:val="Annex C Head 1"/>
    <w:basedOn w:val="Normal"/>
    <w:next w:val="Heading1separatationline"/>
    <w:qFormat/>
    <w:pPr>
      <w:numPr>
        <w:numId w:val="19"/>
      </w:numPr>
      <w:spacing w:before="240" w:after="120"/>
    </w:pPr>
    <w:rPr>
      <w:b/>
      <w:caps/>
      <w:color w:val="407EC9"/>
      <w:sz w:val="28"/>
    </w:rPr>
  </w:style>
  <w:style w:type="paragraph" w:customStyle="1" w:styleId="AnnexCHead2">
    <w:name w:val="Annex C Head 2"/>
    <w:basedOn w:val="Normal"/>
    <w:next w:val="Heading2separationline"/>
    <w:qFormat/>
    <w:pPr>
      <w:numPr>
        <w:ilvl w:val="1"/>
        <w:numId w:val="19"/>
      </w:numPr>
    </w:pPr>
    <w:rPr>
      <w:b/>
      <w:caps/>
      <w:color w:val="407EC9"/>
      <w:sz w:val="24"/>
    </w:rPr>
  </w:style>
  <w:style w:type="paragraph" w:customStyle="1" w:styleId="AnnexCHead3">
    <w:name w:val="Annex C Head 3"/>
    <w:basedOn w:val="Normal"/>
    <w:qFormat/>
    <w:pPr>
      <w:numPr>
        <w:ilvl w:val="2"/>
        <w:numId w:val="19"/>
      </w:numPr>
      <w:spacing w:before="120" w:after="120"/>
    </w:pPr>
    <w:rPr>
      <w:b/>
      <w:smallCaps/>
      <w:color w:val="407EC9"/>
      <w:sz w:val="22"/>
    </w:rPr>
  </w:style>
  <w:style w:type="paragraph" w:customStyle="1" w:styleId="AnnexCHead4">
    <w:name w:val="Annex C Head 4"/>
    <w:basedOn w:val="Normal"/>
    <w:next w:val="BodyText"/>
    <w:qFormat/>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qFormat/>
    <w:pPr>
      <w:numPr>
        <w:numId w:val="20"/>
      </w:numPr>
      <w:spacing w:before="240" w:after="120"/>
    </w:pPr>
    <w:rPr>
      <w:b/>
      <w:caps/>
      <w:color w:val="407EC9"/>
      <w:sz w:val="28"/>
      <w:lang w:eastAsia="de-DE"/>
    </w:rPr>
  </w:style>
  <w:style w:type="paragraph" w:customStyle="1" w:styleId="ANNEXDHEAD2">
    <w:name w:val="ANNEX D HEAD 2"/>
    <w:basedOn w:val="BodyText"/>
    <w:next w:val="Heading2separationline"/>
    <w:qFormat/>
    <w:pPr>
      <w:numPr>
        <w:ilvl w:val="1"/>
        <w:numId w:val="20"/>
      </w:numPr>
      <w:spacing w:before="120"/>
    </w:pPr>
    <w:rPr>
      <w:b/>
      <w:color w:val="407EC9"/>
      <w:sz w:val="24"/>
      <w:lang w:eastAsia="de-DE"/>
    </w:rPr>
  </w:style>
  <w:style w:type="paragraph" w:customStyle="1" w:styleId="AnnexDHead3">
    <w:name w:val="Annex D Head 3"/>
    <w:basedOn w:val="BodyText"/>
    <w:qFormat/>
    <w:pPr>
      <w:numPr>
        <w:ilvl w:val="2"/>
        <w:numId w:val="20"/>
      </w:numPr>
    </w:pPr>
    <w:rPr>
      <w:b/>
      <w:smallCaps/>
      <w:color w:val="407EC9"/>
      <w:lang w:eastAsia="de-DE"/>
    </w:rPr>
  </w:style>
  <w:style w:type="paragraph" w:customStyle="1" w:styleId="AnnexDHead4">
    <w:name w:val="Annex D Head 4"/>
    <w:basedOn w:val="Normal"/>
    <w:next w:val="BodyText"/>
    <w:qFormat/>
    <w:pPr>
      <w:numPr>
        <w:ilvl w:val="3"/>
        <w:numId w:val="20"/>
      </w:numPr>
      <w:spacing w:before="120" w:after="120"/>
    </w:pPr>
    <w:rPr>
      <w:color w:val="407EC9"/>
      <w:sz w:val="22"/>
    </w:rPr>
  </w:style>
  <w:style w:type="paragraph" w:customStyle="1" w:styleId="Acronym">
    <w:name w:val="Acronym"/>
    <w:basedOn w:val="Normal"/>
    <w:qFormat/>
    <w:pPr>
      <w:spacing w:after="60"/>
      <w:ind w:left="1418" w:hanging="1418"/>
    </w:pPr>
    <w:rPr>
      <w:sz w:val="22"/>
    </w:rPr>
  </w:style>
  <w:style w:type="paragraph" w:customStyle="1" w:styleId="ANNEXEHEAD1">
    <w:name w:val="ANNEX E HEAD 1"/>
    <w:basedOn w:val="Normal"/>
    <w:next w:val="Heading1separatationline"/>
    <w:qFormat/>
    <w:pPr>
      <w:numPr>
        <w:numId w:val="21"/>
      </w:numPr>
      <w:spacing w:before="240" w:after="120"/>
    </w:pPr>
    <w:rPr>
      <w:b/>
      <w:color w:val="407EC9"/>
      <w:sz w:val="28"/>
    </w:rPr>
  </w:style>
  <w:style w:type="paragraph" w:customStyle="1" w:styleId="ANNEXEHEAD2">
    <w:name w:val="ANNEX E HEAD 2"/>
    <w:basedOn w:val="Normal"/>
    <w:next w:val="Heading2separationline"/>
    <w:qFormat/>
    <w:pPr>
      <w:numPr>
        <w:ilvl w:val="1"/>
        <w:numId w:val="21"/>
      </w:numPr>
    </w:pPr>
    <w:rPr>
      <w:b/>
      <w:color w:val="407EC9"/>
      <w:sz w:val="24"/>
    </w:rPr>
  </w:style>
  <w:style w:type="paragraph" w:customStyle="1" w:styleId="ANNEXEHEAD3">
    <w:name w:val="ANNEX E HEAD 3"/>
    <w:basedOn w:val="Normal"/>
    <w:next w:val="BodyText"/>
    <w:qFormat/>
    <w:pPr>
      <w:numPr>
        <w:ilvl w:val="2"/>
        <w:numId w:val="21"/>
      </w:numPr>
    </w:pPr>
    <w:rPr>
      <w:b/>
      <w:color w:val="407EC9"/>
      <w:sz w:val="22"/>
    </w:rPr>
  </w:style>
  <w:style w:type="paragraph" w:customStyle="1" w:styleId="AnnexEHead4">
    <w:name w:val="Annex E Head 4"/>
    <w:basedOn w:val="Normal"/>
    <w:next w:val="BodyText"/>
    <w:qFormat/>
    <w:pPr>
      <w:numPr>
        <w:ilvl w:val="3"/>
        <w:numId w:val="22"/>
      </w:numPr>
    </w:pPr>
    <w:rPr>
      <w:b/>
      <w:color w:val="407EC9"/>
      <w:sz w:val="22"/>
    </w:rPr>
  </w:style>
  <w:style w:type="paragraph" w:customStyle="1" w:styleId="ANNEXFHEAD1">
    <w:name w:val="ANNEX F HEAD 1"/>
    <w:basedOn w:val="Normal"/>
    <w:next w:val="Heading1separatationline"/>
    <w:qFormat/>
    <w:pPr>
      <w:numPr>
        <w:numId w:val="23"/>
      </w:numPr>
      <w:spacing w:before="240" w:after="120"/>
    </w:pPr>
    <w:rPr>
      <w:b/>
      <w:color w:val="407EC9"/>
      <w:sz w:val="28"/>
    </w:rPr>
  </w:style>
  <w:style w:type="paragraph" w:customStyle="1" w:styleId="ANNEXFHEAD2">
    <w:name w:val="ANNEX F HEAD 2"/>
    <w:basedOn w:val="Normal"/>
    <w:next w:val="Heading2separationline"/>
    <w:pPr>
      <w:numPr>
        <w:ilvl w:val="1"/>
        <w:numId w:val="23"/>
      </w:numPr>
    </w:pPr>
    <w:rPr>
      <w:b/>
      <w:color w:val="407EC9"/>
      <w:sz w:val="24"/>
    </w:rPr>
  </w:style>
  <w:style w:type="paragraph" w:customStyle="1" w:styleId="ANNEXFHEAD3">
    <w:name w:val="ANNEX F HEAD 3"/>
    <w:basedOn w:val="Normal"/>
    <w:next w:val="BodyText"/>
    <w:qFormat/>
    <w:pPr>
      <w:numPr>
        <w:ilvl w:val="2"/>
        <w:numId w:val="23"/>
      </w:numPr>
    </w:pPr>
    <w:rPr>
      <w:b/>
      <w:smallCaps/>
      <w:color w:val="407EC9"/>
      <w:sz w:val="22"/>
    </w:rPr>
  </w:style>
  <w:style w:type="paragraph" w:customStyle="1" w:styleId="AnnexFHead4">
    <w:name w:val="Annex F Head 4"/>
    <w:basedOn w:val="Normal"/>
    <w:next w:val="BodyText"/>
    <w:qFormat/>
    <w:pPr>
      <w:numPr>
        <w:ilvl w:val="3"/>
        <w:numId w:val="23"/>
      </w:numPr>
    </w:pPr>
    <w:rPr>
      <w:b/>
      <w:color w:val="407EC9"/>
      <w:sz w:val="22"/>
    </w:rPr>
  </w:style>
  <w:style w:type="paragraph" w:customStyle="1" w:styleId="ANNEXGHEAD1">
    <w:name w:val="ANNEX G HEAD 1"/>
    <w:basedOn w:val="Normal"/>
    <w:next w:val="Heading1separatationline"/>
    <w:qFormat/>
    <w:pPr>
      <w:numPr>
        <w:numId w:val="24"/>
      </w:numPr>
      <w:spacing w:before="240" w:after="120"/>
    </w:pPr>
    <w:rPr>
      <w:b/>
      <w:color w:val="407EC9"/>
      <w:sz w:val="28"/>
    </w:rPr>
  </w:style>
  <w:style w:type="paragraph" w:customStyle="1" w:styleId="ANNEXGHEAD2">
    <w:name w:val="ANNEX G HEAD 2"/>
    <w:basedOn w:val="Normal"/>
    <w:next w:val="Heading2separationline"/>
    <w:pPr>
      <w:numPr>
        <w:ilvl w:val="1"/>
        <w:numId w:val="24"/>
      </w:numPr>
    </w:pPr>
    <w:rPr>
      <w:b/>
      <w:color w:val="407EC9"/>
      <w:sz w:val="24"/>
    </w:rPr>
  </w:style>
  <w:style w:type="paragraph" w:customStyle="1" w:styleId="ANNEXGHEAD3">
    <w:name w:val="ANNEX G HEAD 3"/>
    <w:basedOn w:val="Normal"/>
    <w:next w:val="BodyText"/>
    <w:qFormat/>
    <w:pPr>
      <w:numPr>
        <w:ilvl w:val="2"/>
        <w:numId w:val="24"/>
      </w:numPr>
    </w:pPr>
    <w:rPr>
      <w:b/>
      <w:smallCaps/>
      <w:color w:val="407EC9"/>
      <w:sz w:val="22"/>
    </w:rPr>
  </w:style>
  <w:style w:type="paragraph" w:customStyle="1" w:styleId="AnnexGHead4">
    <w:name w:val="Annex G Head 4"/>
    <w:basedOn w:val="Normal"/>
    <w:next w:val="BodyText"/>
    <w:pPr>
      <w:numPr>
        <w:ilvl w:val="3"/>
        <w:numId w:val="24"/>
      </w:numPr>
    </w:pPr>
    <w:rPr>
      <w:b/>
      <w:color w:val="407EC9"/>
      <w:sz w:val="22"/>
    </w:rPr>
  </w:style>
  <w:style w:type="paragraph" w:customStyle="1" w:styleId="AnnexHHead1">
    <w:name w:val="Annex H Head 1"/>
    <w:basedOn w:val="Normal"/>
    <w:next w:val="Heading1separatationline"/>
    <w:pPr>
      <w:numPr>
        <w:numId w:val="25"/>
      </w:numPr>
      <w:spacing w:before="240" w:after="120"/>
    </w:pPr>
    <w:rPr>
      <w:b/>
      <w:caps/>
      <w:color w:val="407EC9"/>
      <w:sz w:val="28"/>
    </w:rPr>
  </w:style>
  <w:style w:type="paragraph" w:customStyle="1" w:styleId="AnnexHHead2">
    <w:name w:val="Annex H Head 2"/>
    <w:basedOn w:val="Normal"/>
    <w:next w:val="Heading2separationline"/>
    <w:pPr>
      <w:numPr>
        <w:ilvl w:val="1"/>
        <w:numId w:val="25"/>
      </w:numPr>
    </w:pPr>
    <w:rPr>
      <w:b/>
      <w:caps/>
      <w:color w:val="407EC9"/>
      <w:sz w:val="24"/>
    </w:rPr>
  </w:style>
  <w:style w:type="paragraph" w:customStyle="1" w:styleId="AnnexHHead3">
    <w:name w:val="Annex H Head 3"/>
    <w:basedOn w:val="Normal"/>
    <w:qFormat/>
    <w:pPr>
      <w:numPr>
        <w:ilvl w:val="2"/>
        <w:numId w:val="25"/>
      </w:numPr>
    </w:pPr>
    <w:rPr>
      <w:b/>
      <w:color w:val="407EC9"/>
      <w:sz w:val="22"/>
    </w:rPr>
  </w:style>
  <w:style w:type="paragraph" w:customStyle="1" w:styleId="AnnexHHead4">
    <w:name w:val="Annex H Head 4"/>
    <w:basedOn w:val="Normal"/>
    <w:next w:val="BodyText"/>
    <w:qFormat/>
    <w:pPr>
      <w:numPr>
        <w:ilvl w:val="3"/>
        <w:numId w:val="25"/>
      </w:numPr>
    </w:pPr>
    <w:rPr>
      <w:b/>
      <w:color w:val="407EC9"/>
      <w:sz w:val="22"/>
    </w:rPr>
  </w:style>
  <w:style w:type="paragraph" w:customStyle="1" w:styleId="AnnexIHead1">
    <w:name w:val="Annex I Head 1"/>
    <w:basedOn w:val="Normal"/>
    <w:next w:val="Heading1separatationline"/>
    <w:pPr>
      <w:numPr>
        <w:numId w:val="26"/>
      </w:numPr>
      <w:spacing w:before="240" w:after="120"/>
    </w:pPr>
    <w:rPr>
      <w:b/>
      <w:caps/>
      <w:color w:val="407EC9"/>
      <w:sz w:val="28"/>
    </w:rPr>
  </w:style>
  <w:style w:type="paragraph" w:customStyle="1" w:styleId="AnnexIHead2">
    <w:name w:val="Annex I Head 2"/>
    <w:basedOn w:val="Normal"/>
    <w:next w:val="Heading2separationline"/>
    <w:pPr>
      <w:numPr>
        <w:ilvl w:val="1"/>
        <w:numId w:val="26"/>
      </w:numPr>
    </w:pPr>
    <w:rPr>
      <w:b/>
      <w:caps/>
      <w:color w:val="407EC9"/>
      <w:sz w:val="24"/>
    </w:rPr>
  </w:style>
  <w:style w:type="paragraph" w:customStyle="1" w:styleId="AnnexIHead3">
    <w:name w:val="Annex I Head 3"/>
    <w:basedOn w:val="Normal"/>
    <w:next w:val="BodyText"/>
    <w:pPr>
      <w:numPr>
        <w:ilvl w:val="2"/>
        <w:numId w:val="26"/>
      </w:numPr>
    </w:pPr>
    <w:rPr>
      <w:b/>
      <w:smallCaps/>
      <w:color w:val="407EC9"/>
      <w:sz w:val="22"/>
    </w:rPr>
  </w:style>
  <w:style w:type="paragraph" w:customStyle="1" w:styleId="AnnexIHead4">
    <w:name w:val="Annex I Head 4"/>
    <w:basedOn w:val="Normal"/>
    <w:next w:val="BodyText"/>
    <w:pPr>
      <w:numPr>
        <w:ilvl w:val="3"/>
        <w:numId w:val="26"/>
      </w:numPr>
    </w:pPr>
    <w:rPr>
      <w:b/>
      <w:color w:val="407EC9"/>
      <w:sz w:val="22"/>
    </w:rPr>
  </w:style>
  <w:style w:type="paragraph" w:customStyle="1" w:styleId="AnnexJHead1">
    <w:name w:val="Annex J Head 1"/>
    <w:basedOn w:val="Normal"/>
    <w:next w:val="Heading1separatationline"/>
    <w:pPr>
      <w:numPr>
        <w:numId w:val="27"/>
      </w:numPr>
      <w:spacing w:before="240" w:after="120"/>
    </w:pPr>
    <w:rPr>
      <w:b/>
      <w:caps/>
      <w:color w:val="407EC9"/>
      <w:sz w:val="28"/>
    </w:rPr>
  </w:style>
  <w:style w:type="paragraph" w:customStyle="1" w:styleId="AnnexJHead2">
    <w:name w:val="Annex J Head 2"/>
    <w:basedOn w:val="Normal"/>
    <w:next w:val="Heading2separationline"/>
    <w:pPr>
      <w:numPr>
        <w:ilvl w:val="1"/>
        <w:numId w:val="27"/>
      </w:numPr>
    </w:pPr>
    <w:rPr>
      <w:b/>
      <w:caps/>
      <w:color w:val="407EC9"/>
      <w:sz w:val="24"/>
    </w:rPr>
  </w:style>
  <w:style w:type="paragraph" w:customStyle="1" w:styleId="AnnexJHead3">
    <w:name w:val="Annex J Head 3"/>
    <w:basedOn w:val="Normal"/>
    <w:next w:val="BodyText"/>
    <w:qFormat/>
    <w:pPr>
      <w:numPr>
        <w:ilvl w:val="2"/>
        <w:numId w:val="27"/>
      </w:numPr>
    </w:pPr>
    <w:rPr>
      <w:b/>
      <w:smallCaps/>
      <w:color w:val="407EC9"/>
      <w:sz w:val="22"/>
    </w:rPr>
  </w:style>
  <w:style w:type="paragraph" w:customStyle="1" w:styleId="AnnexJHead4">
    <w:name w:val="Annex J Head 4"/>
    <w:basedOn w:val="Normal"/>
    <w:next w:val="BodyText"/>
    <w:qFormat/>
    <w:pPr>
      <w:numPr>
        <w:ilvl w:val="3"/>
        <w:numId w:val="27"/>
      </w:numPr>
    </w:pPr>
    <w:rPr>
      <w:b/>
      <w:color w:val="407EC9"/>
      <w:sz w:val="22"/>
    </w:rPr>
  </w:style>
  <w:style w:type="paragraph" w:customStyle="1" w:styleId="AnnexKHead1">
    <w:name w:val="Annex K Head 1"/>
    <w:basedOn w:val="Normal"/>
    <w:next w:val="Heading1separatationline"/>
    <w:qFormat/>
    <w:pPr>
      <w:numPr>
        <w:numId w:val="28"/>
      </w:numPr>
      <w:spacing w:before="240" w:after="120"/>
    </w:pPr>
    <w:rPr>
      <w:b/>
      <w:caps/>
      <w:color w:val="407EC9"/>
      <w:sz w:val="28"/>
    </w:rPr>
  </w:style>
  <w:style w:type="paragraph" w:customStyle="1" w:styleId="AnnexKHead2">
    <w:name w:val="Annex K Head 2"/>
    <w:basedOn w:val="Normal"/>
    <w:next w:val="Heading2separationline"/>
    <w:pPr>
      <w:numPr>
        <w:ilvl w:val="1"/>
        <w:numId w:val="28"/>
      </w:numPr>
    </w:pPr>
    <w:rPr>
      <w:b/>
      <w:caps/>
      <w:color w:val="407EC9"/>
      <w:sz w:val="24"/>
    </w:rPr>
  </w:style>
  <w:style w:type="paragraph" w:customStyle="1" w:styleId="AnnexKHead3">
    <w:name w:val="Annex K Head 3"/>
    <w:basedOn w:val="Normal"/>
    <w:next w:val="BodyText"/>
    <w:qFormat/>
    <w:pPr>
      <w:numPr>
        <w:ilvl w:val="2"/>
        <w:numId w:val="28"/>
      </w:numPr>
    </w:pPr>
    <w:rPr>
      <w:b/>
      <w:smallCaps/>
      <w:color w:val="407EC9"/>
      <w:sz w:val="22"/>
    </w:rPr>
  </w:style>
  <w:style w:type="paragraph" w:customStyle="1" w:styleId="AnnexKHead4">
    <w:name w:val="Annex K Head 4"/>
    <w:basedOn w:val="Normal"/>
    <w:next w:val="BodyText"/>
    <w:qFormat/>
    <w:pPr>
      <w:numPr>
        <w:ilvl w:val="3"/>
        <w:numId w:val="28"/>
      </w:numPr>
    </w:pPr>
    <w:rPr>
      <w:b/>
      <w:color w:val="407EC9"/>
      <w:sz w:val="22"/>
    </w:rPr>
  </w:style>
  <w:style w:type="paragraph" w:customStyle="1" w:styleId="AnnexLHead1">
    <w:name w:val="Annex L Head 1"/>
    <w:basedOn w:val="Normal"/>
    <w:next w:val="Heading1separatationline"/>
    <w:pPr>
      <w:numPr>
        <w:numId w:val="29"/>
      </w:numPr>
      <w:spacing w:before="240" w:after="120"/>
    </w:pPr>
    <w:rPr>
      <w:b/>
      <w:caps/>
      <w:color w:val="407EC9"/>
      <w:sz w:val="28"/>
    </w:rPr>
  </w:style>
  <w:style w:type="paragraph" w:customStyle="1" w:styleId="AnnexLHead2">
    <w:name w:val="Annex L Head 2"/>
    <w:basedOn w:val="Normal"/>
    <w:next w:val="BodyText"/>
    <w:pPr>
      <w:numPr>
        <w:ilvl w:val="1"/>
        <w:numId w:val="29"/>
      </w:numPr>
    </w:pPr>
    <w:rPr>
      <w:b/>
      <w:caps/>
      <w:color w:val="407EC9"/>
      <w:sz w:val="24"/>
    </w:rPr>
  </w:style>
  <w:style w:type="paragraph" w:customStyle="1" w:styleId="AnnexLHead3">
    <w:name w:val="Annex L Head 3"/>
    <w:basedOn w:val="Normal"/>
    <w:next w:val="BodyText"/>
    <w:pPr>
      <w:numPr>
        <w:ilvl w:val="2"/>
        <w:numId w:val="29"/>
      </w:numPr>
    </w:pPr>
    <w:rPr>
      <w:b/>
      <w:smallCaps/>
      <w:color w:val="407EC9"/>
      <w:sz w:val="22"/>
    </w:rPr>
  </w:style>
  <w:style w:type="paragraph" w:customStyle="1" w:styleId="AnnexLHead4">
    <w:name w:val="Annex L Head 4"/>
    <w:basedOn w:val="Normal"/>
    <w:next w:val="BodyText"/>
    <w:pPr>
      <w:numPr>
        <w:ilvl w:val="3"/>
        <w:numId w:val="29"/>
      </w:numPr>
    </w:pPr>
    <w:rPr>
      <w:b/>
      <w:color w:val="407EC9"/>
      <w:sz w:val="22"/>
    </w:rPr>
  </w:style>
  <w:style w:type="paragraph" w:customStyle="1" w:styleId="AnnexMHead1">
    <w:name w:val="Annex M Head 1"/>
    <w:basedOn w:val="Normal"/>
    <w:next w:val="Heading1separatationline"/>
    <w:qFormat/>
    <w:pPr>
      <w:numPr>
        <w:numId w:val="30"/>
      </w:numPr>
      <w:spacing w:before="240" w:after="120"/>
    </w:pPr>
    <w:rPr>
      <w:b/>
      <w:caps/>
      <w:color w:val="407EC9"/>
      <w:sz w:val="28"/>
    </w:rPr>
  </w:style>
  <w:style w:type="paragraph" w:customStyle="1" w:styleId="AnnexMHead2">
    <w:name w:val="Annex M Head 2"/>
    <w:basedOn w:val="Normal"/>
    <w:next w:val="Heading2separationline"/>
    <w:qFormat/>
    <w:pPr>
      <w:numPr>
        <w:ilvl w:val="1"/>
        <w:numId w:val="30"/>
      </w:numPr>
    </w:pPr>
    <w:rPr>
      <w:b/>
      <w:caps/>
      <w:color w:val="407EC9"/>
      <w:sz w:val="24"/>
    </w:rPr>
  </w:style>
  <w:style w:type="paragraph" w:customStyle="1" w:styleId="AnnexMHead3">
    <w:name w:val="Annex M Head 3"/>
    <w:basedOn w:val="Normal"/>
    <w:next w:val="BodyText"/>
    <w:qFormat/>
    <w:pPr>
      <w:numPr>
        <w:ilvl w:val="2"/>
        <w:numId w:val="30"/>
      </w:numPr>
    </w:pPr>
    <w:rPr>
      <w:b/>
      <w:smallCaps/>
      <w:color w:val="407EC9"/>
      <w:sz w:val="22"/>
    </w:rPr>
  </w:style>
  <w:style w:type="paragraph" w:customStyle="1" w:styleId="AnnexMHead4">
    <w:name w:val="Annex M Head 4"/>
    <w:basedOn w:val="Normal"/>
    <w:next w:val="BodyText"/>
    <w:qFormat/>
    <w:pPr>
      <w:numPr>
        <w:ilvl w:val="3"/>
        <w:numId w:val="30"/>
      </w:numPr>
    </w:pPr>
    <w:rPr>
      <w:b/>
      <w:color w:val="407EC9"/>
      <w:sz w:val="22"/>
    </w:rPr>
  </w:style>
  <w:style w:type="paragraph" w:customStyle="1" w:styleId="PART">
    <w:name w:val="PART"/>
    <w:basedOn w:val="Normal"/>
    <w:next w:val="Heading1"/>
    <w:qFormat/>
    <w:pPr>
      <w:numPr>
        <w:numId w:val="31"/>
      </w:numPr>
      <w:spacing w:before="240" w:after="240"/>
    </w:pPr>
    <w:rPr>
      <w:b/>
      <w:color w:val="407EC9"/>
      <w:sz w:val="36"/>
    </w:rPr>
  </w:style>
  <w:style w:type="paragraph" w:customStyle="1" w:styleId="TableList11">
    <w:name w:val="Table List 11"/>
    <w:basedOn w:val="List1"/>
    <w:qFormat/>
    <w:pPr>
      <w:numPr>
        <w:numId w:val="32"/>
      </w:numPr>
      <w:tabs>
        <w:tab w:val="clear" w:pos="0"/>
      </w:tabs>
      <w:spacing w:after="60"/>
      <w:jc w:val="left"/>
    </w:pPr>
    <w:rPr>
      <w:sz w:val="18"/>
      <w:szCs w:val="18"/>
    </w:rPr>
  </w:style>
  <w:style w:type="paragraph" w:customStyle="1" w:styleId="Tablelista">
    <w:name w:val="Table list a"/>
    <w:basedOn w:val="Lista"/>
    <w:qFormat/>
    <w:pPr>
      <w:tabs>
        <w:tab w:val="clear" w:pos="0"/>
      </w:tabs>
      <w:ind w:left="0" w:firstLine="0"/>
    </w:pPr>
    <w:rPr>
      <w:sz w:val="18"/>
      <w:szCs w:val="18"/>
      <w:lang w:val="fr-FR"/>
    </w:rPr>
  </w:style>
  <w:style w:type="paragraph" w:customStyle="1" w:styleId="Tablelisti">
    <w:name w:val="Table list i"/>
    <w:basedOn w:val="Listi"/>
    <w:qFormat/>
    <w:pPr>
      <w:spacing w:after="60"/>
      <w:ind w:left="1320" w:hanging="425"/>
    </w:pPr>
    <w:rPr>
      <w:sz w:val="18"/>
      <w:lang w:val="fr-FR"/>
    </w:rPr>
  </w:style>
  <w:style w:type="paragraph" w:styleId="ListParagraph">
    <w:name w:val="List Paragraph"/>
    <w:basedOn w:val="Normal"/>
    <w:uiPriority w:val="34"/>
    <w:qFormat/>
    <w:pPr>
      <w:spacing w:line="240" w:lineRule="auto"/>
      <w:ind w:left="720"/>
      <w:contextualSpacing/>
    </w:pPr>
    <w:rPr>
      <w:rFonts w:ascii="Times New Roman" w:eastAsiaTheme="minorEastAsia" w:hAnsi="Times New Roman" w:cs="Times New Roman"/>
      <w:sz w:val="24"/>
      <w:szCs w:val="24"/>
      <w:lang w:eastAsia="en-GB"/>
    </w:rPr>
  </w:style>
  <w:style w:type="paragraph" w:customStyle="1" w:styleId="Table">
    <w:name w:val="Table_#"/>
    <w:basedOn w:val="Normal"/>
    <w:next w:val="Normal"/>
    <w:qFormat/>
    <w:pPr>
      <w:numPr>
        <w:numId w:val="33"/>
      </w:numPr>
      <w:spacing w:before="120" w:after="120" w:line="240" w:lineRule="auto"/>
      <w:jc w:val="center"/>
    </w:pPr>
    <w:rPr>
      <w:rFonts w:ascii="Arial" w:eastAsia="Times New Roman" w:hAnsi="Arial" w:cs="Times New Roman"/>
      <w:i/>
      <w:sz w:val="22"/>
      <w:szCs w:val="20"/>
      <w:lang w:eastAsia="en-GB"/>
    </w:rPr>
  </w:style>
  <w:style w:type="character" w:customStyle="1" w:styleId="EndnoteTextChar">
    <w:name w:val="Endnote Text Char"/>
    <w:basedOn w:val="DefaultParagraphFont"/>
    <w:link w:val="EndnoteText"/>
    <w:uiPriority w:val="99"/>
    <w:semiHidden/>
    <w:qFormat/>
    <w:rPr>
      <w:sz w:val="20"/>
      <w:szCs w:val="20"/>
      <w:lang w:val="en-GB"/>
    </w:rPr>
  </w:style>
  <w:style w:type="paragraph" w:customStyle="1" w:styleId="berarbeitung1">
    <w:name w:val="Überarbeitung1"/>
    <w:hidden/>
    <w:uiPriority w:val="99"/>
    <w:semiHidden/>
    <w:qFormat/>
    <w:pPr>
      <w:spacing w:after="0" w:line="240" w:lineRule="auto"/>
    </w:pPr>
    <w:rPr>
      <w:rFonts w:asciiTheme="minorHAnsi" w:eastAsiaTheme="minorHAnsi" w:hAnsiTheme="minorHAnsi" w:cstheme="minorBidi"/>
      <w:sz w:val="18"/>
      <w:szCs w:val="22"/>
      <w:lang w:val="en-GB" w:eastAsia="en-US"/>
    </w:rPr>
  </w:style>
  <w:style w:type="paragraph" w:customStyle="1" w:styleId="a0">
    <w:name w:val="三级条标题"/>
    <w:basedOn w:val="a1"/>
    <w:next w:val="a2"/>
    <w:pPr>
      <w:outlineLvl w:val="4"/>
    </w:pPr>
  </w:style>
  <w:style w:type="paragraph" w:customStyle="1" w:styleId="a1">
    <w:name w:val="二级条标题"/>
    <w:basedOn w:val="a"/>
    <w:next w:val="a2"/>
    <w:pPr>
      <w:numPr>
        <w:ilvl w:val="0"/>
        <w:numId w:val="0"/>
      </w:numPr>
      <w:spacing w:beforeLines="0" w:before="50" w:afterLines="0" w:after="50"/>
      <w:outlineLvl w:val="3"/>
    </w:pPr>
  </w:style>
  <w:style w:type="paragraph" w:customStyle="1" w:styleId="a">
    <w:name w:val="一级条标题"/>
    <w:next w:val="a2"/>
    <w:pPr>
      <w:numPr>
        <w:ilvl w:val="1"/>
        <w:numId w:val="34"/>
      </w:numPr>
      <w:spacing w:beforeLines="50" w:before="156" w:afterLines="50" w:after="156"/>
      <w:outlineLvl w:val="2"/>
    </w:pPr>
    <w:rPr>
      <w:rFonts w:ascii="SimHei" w:eastAsia="SimHei"/>
      <w:sz w:val="21"/>
      <w:szCs w:val="21"/>
      <w:lang w:val="en-US" w:eastAsia="zh-CN"/>
    </w:rPr>
  </w:style>
  <w:style w:type="paragraph" w:customStyle="1" w:styleId="a2">
    <w:name w:val="段"/>
    <w:qFormat/>
    <w:pPr>
      <w:tabs>
        <w:tab w:val="center" w:pos="4201"/>
        <w:tab w:val="right" w:leader="dot" w:pos="9298"/>
      </w:tabs>
      <w:autoSpaceDE w:val="0"/>
      <w:autoSpaceDN w:val="0"/>
      <w:ind w:firstLineChars="200" w:firstLine="420"/>
      <w:jc w:val="both"/>
    </w:pPr>
    <w:rPr>
      <w:rFonts w:ascii="SimSun" w:eastAsia="Times New Roman"/>
      <w:sz w:val="21"/>
      <w:lang w:val="en-US" w:eastAsia="zh-CN"/>
    </w:rPr>
  </w:style>
  <w:style w:type="paragraph" w:styleId="Revision">
    <w:name w:val="Revision"/>
    <w:hidden/>
    <w:uiPriority w:val="99"/>
    <w:semiHidden/>
    <w:rsid w:val="00F73975"/>
    <w:pPr>
      <w:spacing w:after="0" w:line="240" w:lineRule="auto"/>
    </w:pPr>
    <w:rPr>
      <w:rFonts w:asciiTheme="minorHAnsi" w:eastAsiaTheme="minorHAnsi" w:hAnsiTheme="minorHAnsi" w:cstheme="minorBidi"/>
      <w:sz w:val="18"/>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239105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5.wmf"/><Relationship Id="rId117" Type="http://schemas.openxmlformats.org/officeDocument/2006/relationships/oleObject" Target="embeddings/oleObject28.bin"/><Relationship Id="rId21" Type="http://schemas.openxmlformats.org/officeDocument/2006/relationships/header" Target="header6.xml"/><Relationship Id="rId47" Type="http://schemas.openxmlformats.org/officeDocument/2006/relationships/image" Target="media/image22.jpeg"/><Relationship Id="rId63" Type="http://schemas.openxmlformats.org/officeDocument/2006/relationships/oleObject" Target="embeddings/oleObject1.bin"/><Relationship Id="rId68" Type="http://schemas.openxmlformats.org/officeDocument/2006/relationships/oleObject" Target="embeddings/oleObject4.bin"/><Relationship Id="rId84" Type="http://schemas.openxmlformats.org/officeDocument/2006/relationships/oleObject" Target="embeddings/oleObject12.bin"/><Relationship Id="rId89" Type="http://schemas.openxmlformats.org/officeDocument/2006/relationships/image" Target="media/image45.wmf"/><Relationship Id="rId112" Type="http://schemas.openxmlformats.org/officeDocument/2006/relationships/image" Target="media/image57.wmf"/><Relationship Id="rId133" Type="http://schemas.openxmlformats.org/officeDocument/2006/relationships/oleObject" Target="embeddings/oleObject35.bin"/><Relationship Id="rId138" Type="http://schemas.openxmlformats.org/officeDocument/2006/relationships/image" Target="media/image71.wmf"/><Relationship Id="rId154" Type="http://schemas.openxmlformats.org/officeDocument/2006/relationships/fontTable" Target="fontTable.xml"/><Relationship Id="rId16" Type="http://schemas.openxmlformats.org/officeDocument/2006/relationships/header" Target="header3.xml"/><Relationship Id="rId107" Type="http://schemas.openxmlformats.org/officeDocument/2006/relationships/oleObject" Target="embeddings/oleObject23.bin"/><Relationship Id="rId11" Type="http://schemas.openxmlformats.org/officeDocument/2006/relationships/endnotes" Target="endnotes.xml"/><Relationship Id="rId32" Type="http://schemas.openxmlformats.org/officeDocument/2006/relationships/image" Target="media/image11.jpeg"/><Relationship Id="rId37" Type="http://schemas.openxmlformats.org/officeDocument/2006/relationships/image" Target="media/image16.wmf"/><Relationship Id="rId53" Type="http://schemas.openxmlformats.org/officeDocument/2006/relationships/image" Target="media/image23.emf"/><Relationship Id="rId58" Type="http://schemas.openxmlformats.org/officeDocument/2006/relationships/image" Target="media/image28.emf"/><Relationship Id="rId74" Type="http://schemas.openxmlformats.org/officeDocument/2006/relationships/oleObject" Target="embeddings/oleObject7.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31.bin"/><Relationship Id="rId128" Type="http://schemas.openxmlformats.org/officeDocument/2006/relationships/oleObject" Target="embeddings/oleObject33.bin"/><Relationship Id="rId144" Type="http://schemas.openxmlformats.org/officeDocument/2006/relationships/image" Target="media/image74.wmf"/><Relationship Id="rId149" Type="http://schemas.openxmlformats.org/officeDocument/2006/relationships/oleObject" Target="embeddings/oleObject43.bin"/><Relationship Id="rId5" Type="http://schemas.openxmlformats.org/officeDocument/2006/relationships/customXml" Target="../customXml/item5.xml"/><Relationship Id="rId90" Type="http://schemas.openxmlformats.org/officeDocument/2006/relationships/oleObject" Target="embeddings/oleObject15.bin"/><Relationship Id="rId95" Type="http://schemas.openxmlformats.org/officeDocument/2006/relationships/image" Target="media/image48.wmf"/><Relationship Id="rId22" Type="http://schemas.openxmlformats.org/officeDocument/2006/relationships/header" Target="header7.xml"/><Relationship Id="rId27" Type="http://schemas.openxmlformats.org/officeDocument/2006/relationships/image" Target="media/image6.wmf"/><Relationship Id="rId48" Type="http://schemas.openxmlformats.org/officeDocument/2006/relationships/image" Target="media/image23.jpeg"/><Relationship Id="rId64" Type="http://schemas.openxmlformats.org/officeDocument/2006/relationships/oleObject" Target="embeddings/oleObject2.bin"/><Relationship Id="rId69" Type="http://schemas.openxmlformats.org/officeDocument/2006/relationships/image" Target="media/image35.wmf"/><Relationship Id="rId113" Type="http://schemas.openxmlformats.org/officeDocument/2006/relationships/oleObject" Target="embeddings/oleObject26.bin"/><Relationship Id="rId118" Type="http://schemas.openxmlformats.org/officeDocument/2006/relationships/image" Target="media/image60.wmf"/><Relationship Id="rId134" Type="http://schemas.openxmlformats.org/officeDocument/2006/relationships/image" Target="media/image69.wmf"/><Relationship Id="rId139" Type="http://schemas.openxmlformats.org/officeDocument/2006/relationships/oleObject" Target="embeddings/oleObject38.bin"/><Relationship Id="rId80" Type="http://schemas.openxmlformats.org/officeDocument/2006/relationships/oleObject" Target="embeddings/oleObject10.bin"/><Relationship Id="rId85" Type="http://schemas.openxmlformats.org/officeDocument/2006/relationships/image" Target="media/image43.wmf"/><Relationship Id="rId150" Type="http://schemas.openxmlformats.org/officeDocument/2006/relationships/header" Target="header10.xml"/><Relationship Id="rId155" Type="http://schemas.microsoft.com/office/2011/relationships/people" Target="people.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5.xml"/><Relationship Id="rId33" Type="http://schemas.openxmlformats.org/officeDocument/2006/relationships/image" Target="media/image12.emf"/><Relationship Id="rId38" Type="http://schemas.openxmlformats.org/officeDocument/2006/relationships/image" Target="media/image17.png"/><Relationship Id="rId59" Type="http://schemas.openxmlformats.org/officeDocument/2006/relationships/image" Target="media/image29.emf"/><Relationship Id="rId67" Type="http://schemas.openxmlformats.org/officeDocument/2006/relationships/image" Target="media/image34.wmf"/><Relationship Id="rId103" Type="http://schemas.openxmlformats.org/officeDocument/2006/relationships/oleObject" Target="embeddings/oleObject21.bin"/><Relationship Id="rId108" Type="http://schemas.openxmlformats.org/officeDocument/2006/relationships/image" Target="media/image55.wmf"/><Relationship Id="rId116" Type="http://schemas.openxmlformats.org/officeDocument/2006/relationships/image" Target="media/image59.wmf"/><Relationship Id="rId124" Type="http://schemas.openxmlformats.org/officeDocument/2006/relationships/image" Target="media/image63.jpg"/><Relationship Id="rId129" Type="http://schemas.openxmlformats.org/officeDocument/2006/relationships/image" Target="media/image66.wmf"/><Relationship Id="rId137" Type="http://schemas.openxmlformats.org/officeDocument/2006/relationships/oleObject" Target="embeddings/oleObject37.bin"/><Relationship Id="rId20" Type="http://schemas.openxmlformats.org/officeDocument/2006/relationships/footer" Target="footer4.xml"/><Relationship Id="rId41" Type="http://schemas.openxmlformats.org/officeDocument/2006/relationships/image" Target="media/image20.png"/><Relationship Id="rId54" Type="http://schemas.openxmlformats.org/officeDocument/2006/relationships/image" Target="media/image24.emf"/><Relationship Id="rId62" Type="http://schemas.openxmlformats.org/officeDocument/2006/relationships/image" Target="media/image32.wmf"/><Relationship Id="rId70" Type="http://schemas.openxmlformats.org/officeDocument/2006/relationships/oleObject" Target="embeddings/oleObject5.bin"/><Relationship Id="rId75" Type="http://schemas.openxmlformats.org/officeDocument/2006/relationships/image" Target="media/image38.wmf"/><Relationship Id="rId83" Type="http://schemas.openxmlformats.org/officeDocument/2006/relationships/image" Target="media/image42.wmf"/><Relationship Id="rId88" Type="http://schemas.openxmlformats.org/officeDocument/2006/relationships/oleObject" Target="embeddings/oleObject14.bin"/><Relationship Id="rId91" Type="http://schemas.openxmlformats.org/officeDocument/2006/relationships/image" Target="media/image46.wmf"/><Relationship Id="rId96" Type="http://schemas.openxmlformats.org/officeDocument/2006/relationships/oleObject" Target="embeddings/oleObject18.bin"/><Relationship Id="rId111" Type="http://schemas.openxmlformats.org/officeDocument/2006/relationships/oleObject" Target="embeddings/oleObject25.bin"/><Relationship Id="rId132" Type="http://schemas.openxmlformats.org/officeDocument/2006/relationships/image" Target="media/image68.wmf"/><Relationship Id="rId140" Type="http://schemas.openxmlformats.org/officeDocument/2006/relationships/image" Target="media/image72.wmf"/><Relationship Id="rId145" Type="http://schemas.openxmlformats.org/officeDocument/2006/relationships/oleObject" Target="embeddings/oleObject41.bin"/><Relationship Id="rId153"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8.xml"/><Relationship Id="rId28" Type="http://schemas.openxmlformats.org/officeDocument/2006/relationships/image" Target="media/image7.jpeg"/><Relationship Id="rId36" Type="http://schemas.openxmlformats.org/officeDocument/2006/relationships/image" Target="media/image15.png"/><Relationship Id="rId49" Type="http://schemas.openxmlformats.org/officeDocument/2006/relationships/image" Target="media/image24.png"/><Relationship Id="rId57" Type="http://schemas.openxmlformats.org/officeDocument/2006/relationships/image" Target="media/image27.emf"/><Relationship Id="rId106" Type="http://schemas.openxmlformats.org/officeDocument/2006/relationships/image" Target="media/image54.wmf"/><Relationship Id="rId114" Type="http://schemas.openxmlformats.org/officeDocument/2006/relationships/image" Target="media/image58.wmf"/><Relationship Id="rId119" Type="http://schemas.openxmlformats.org/officeDocument/2006/relationships/oleObject" Target="embeddings/oleObject29.bin"/><Relationship Id="rId127" Type="http://schemas.openxmlformats.org/officeDocument/2006/relationships/image" Target="media/image65.wmf"/><Relationship Id="rId10" Type="http://schemas.openxmlformats.org/officeDocument/2006/relationships/footnotes" Target="footnotes.xml"/><Relationship Id="rId31" Type="http://schemas.openxmlformats.org/officeDocument/2006/relationships/image" Target="media/image10.emf"/><Relationship Id="rId52" Type="http://schemas.openxmlformats.org/officeDocument/2006/relationships/image" Target="media/image22.emf"/><Relationship Id="rId60" Type="http://schemas.openxmlformats.org/officeDocument/2006/relationships/image" Target="media/image30.emf"/><Relationship Id="rId65" Type="http://schemas.openxmlformats.org/officeDocument/2006/relationships/image" Target="media/image33.wmf"/><Relationship Id="rId73" Type="http://schemas.openxmlformats.org/officeDocument/2006/relationships/image" Target="media/image37.wmf"/><Relationship Id="rId78" Type="http://schemas.openxmlformats.org/officeDocument/2006/relationships/oleObject" Target="embeddings/oleObject9.bin"/><Relationship Id="rId81" Type="http://schemas.openxmlformats.org/officeDocument/2006/relationships/image" Target="media/image41.wmf"/><Relationship Id="rId86" Type="http://schemas.openxmlformats.org/officeDocument/2006/relationships/oleObject" Target="embeddings/oleObject13.bin"/><Relationship Id="rId94" Type="http://schemas.openxmlformats.org/officeDocument/2006/relationships/oleObject" Target="embeddings/oleObject17.bin"/><Relationship Id="rId99" Type="http://schemas.openxmlformats.org/officeDocument/2006/relationships/image" Target="media/image50.wmf"/><Relationship Id="rId101" Type="http://schemas.openxmlformats.org/officeDocument/2006/relationships/image" Target="media/image51.png"/><Relationship Id="rId122" Type="http://schemas.openxmlformats.org/officeDocument/2006/relationships/image" Target="media/image62.wmf"/><Relationship Id="rId130" Type="http://schemas.openxmlformats.org/officeDocument/2006/relationships/oleObject" Target="embeddings/oleObject34.bin"/><Relationship Id="rId135" Type="http://schemas.openxmlformats.org/officeDocument/2006/relationships/oleObject" Target="embeddings/oleObject36.bin"/><Relationship Id="rId143" Type="http://schemas.openxmlformats.org/officeDocument/2006/relationships/oleObject" Target="embeddings/oleObject40.bin"/><Relationship Id="rId148" Type="http://schemas.openxmlformats.org/officeDocument/2006/relationships/image" Target="media/image76.wmf"/><Relationship Id="rId151" Type="http://schemas.openxmlformats.org/officeDocument/2006/relationships/header" Target="header11.xml"/><Relationship Id="rId15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image" Target="media/image18.jpeg"/><Relationship Id="rId109" Type="http://schemas.openxmlformats.org/officeDocument/2006/relationships/oleObject" Target="embeddings/oleObject24.bin"/><Relationship Id="rId34" Type="http://schemas.openxmlformats.org/officeDocument/2006/relationships/image" Target="media/image13.png"/><Relationship Id="rId50" Type="http://schemas.openxmlformats.org/officeDocument/2006/relationships/hyperlink" Target="http://www.iala-aism.org/wiki/dictionary" TargetMode="External"/><Relationship Id="rId55" Type="http://schemas.openxmlformats.org/officeDocument/2006/relationships/image" Target="media/image25.emf"/><Relationship Id="rId76" Type="http://schemas.openxmlformats.org/officeDocument/2006/relationships/oleObject" Target="embeddings/oleObject8.bin"/><Relationship Id="rId97" Type="http://schemas.openxmlformats.org/officeDocument/2006/relationships/image" Target="media/image49.wmf"/><Relationship Id="rId104" Type="http://schemas.openxmlformats.org/officeDocument/2006/relationships/image" Target="media/image53.wmf"/><Relationship Id="rId120" Type="http://schemas.openxmlformats.org/officeDocument/2006/relationships/image" Target="media/image61.wmf"/><Relationship Id="rId125" Type="http://schemas.openxmlformats.org/officeDocument/2006/relationships/image" Target="media/image64.wmf"/><Relationship Id="rId141" Type="http://schemas.openxmlformats.org/officeDocument/2006/relationships/oleObject" Target="embeddings/oleObject39.bin"/><Relationship Id="rId146" Type="http://schemas.openxmlformats.org/officeDocument/2006/relationships/image" Target="media/image75.wmf"/><Relationship Id="rId7" Type="http://schemas.openxmlformats.org/officeDocument/2006/relationships/styles" Target="styles.xml"/><Relationship Id="rId71" Type="http://schemas.openxmlformats.org/officeDocument/2006/relationships/image" Target="media/image36.wmf"/><Relationship Id="rId92" Type="http://schemas.openxmlformats.org/officeDocument/2006/relationships/oleObject" Target="embeddings/oleObject16.bin"/><Relationship Id="rId2" Type="http://schemas.openxmlformats.org/officeDocument/2006/relationships/customXml" Target="../customXml/item2.xml"/><Relationship Id="rId29" Type="http://schemas.openxmlformats.org/officeDocument/2006/relationships/image" Target="media/image8.jpeg"/><Relationship Id="rId24" Type="http://schemas.openxmlformats.org/officeDocument/2006/relationships/header" Target="header9.xml"/><Relationship Id="rId40" Type="http://schemas.openxmlformats.org/officeDocument/2006/relationships/image" Target="media/image19.jpeg"/><Relationship Id="rId66" Type="http://schemas.openxmlformats.org/officeDocument/2006/relationships/oleObject" Target="embeddings/oleObject3.bin"/><Relationship Id="rId87" Type="http://schemas.openxmlformats.org/officeDocument/2006/relationships/image" Target="media/image44.wmf"/><Relationship Id="rId110" Type="http://schemas.openxmlformats.org/officeDocument/2006/relationships/image" Target="media/image56.wmf"/><Relationship Id="rId115" Type="http://schemas.openxmlformats.org/officeDocument/2006/relationships/oleObject" Target="embeddings/oleObject27.bin"/><Relationship Id="rId131" Type="http://schemas.openxmlformats.org/officeDocument/2006/relationships/image" Target="media/image67.jpg"/><Relationship Id="rId136" Type="http://schemas.openxmlformats.org/officeDocument/2006/relationships/image" Target="media/image70.wmf"/><Relationship Id="rId61" Type="http://schemas.openxmlformats.org/officeDocument/2006/relationships/image" Target="media/image31.emf"/><Relationship Id="rId82" Type="http://schemas.openxmlformats.org/officeDocument/2006/relationships/oleObject" Target="embeddings/oleObject11.bin"/><Relationship Id="rId152" Type="http://schemas.openxmlformats.org/officeDocument/2006/relationships/footer" Target="footer6.xml"/><Relationship Id="rId19" Type="http://schemas.openxmlformats.org/officeDocument/2006/relationships/header" Target="header5.xml"/><Relationship Id="rId14" Type="http://schemas.openxmlformats.org/officeDocument/2006/relationships/footer" Target="footer1.xml"/><Relationship Id="rId30" Type="http://schemas.openxmlformats.org/officeDocument/2006/relationships/image" Target="media/image9.png"/><Relationship Id="rId35" Type="http://schemas.openxmlformats.org/officeDocument/2006/relationships/image" Target="media/image14.jpeg"/><Relationship Id="rId56" Type="http://schemas.openxmlformats.org/officeDocument/2006/relationships/image" Target="media/image26.emf"/><Relationship Id="rId77" Type="http://schemas.openxmlformats.org/officeDocument/2006/relationships/image" Target="media/image39.wmf"/><Relationship Id="rId100" Type="http://schemas.openxmlformats.org/officeDocument/2006/relationships/oleObject" Target="embeddings/oleObject20.bin"/><Relationship Id="rId105" Type="http://schemas.openxmlformats.org/officeDocument/2006/relationships/oleObject" Target="embeddings/oleObject22.bin"/><Relationship Id="rId126" Type="http://schemas.openxmlformats.org/officeDocument/2006/relationships/oleObject" Target="embeddings/oleObject32.bin"/><Relationship Id="rId147" Type="http://schemas.openxmlformats.org/officeDocument/2006/relationships/oleObject" Target="embeddings/oleObject42.bin"/><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oleObject" Target="embeddings/oleObject6.bin"/><Relationship Id="rId93" Type="http://schemas.openxmlformats.org/officeDocument/2006/relationships/image" Target="media/image47.wmf"/><Relationship Id="rId98" Type="http://schemas.openxmlformats.org/officeDocument/2006/relationships/oleObject" Target="embeddings/oleObject19.bin"/><Relationship Id="rId121" Type="http://schemas.openxmlformats.org/officeDocument/2006/relationships/oleObject" Target="embeddings/oleObject30.bin"/><Relationship Id="rId142" Type="http://schemas.openxmlformats.org/officeDocument/2006/relationships/image" Target="media/image73.wmf"/><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4098"/>
    <customShpInfo spid="_x0000_s4099"/>
    <customShpInfo spid="_x0000_s4097"/>
    <customShpInfo spid="_x0000_s1026" textRotate="1"/>
    <customShpInfo spid="_x0000_s4101"/>
    <customShpInfo spid="_x0000_s4102"/>
    <customShpInfo spid="_x0000_s4100"/>
    <customShpInfo spid="_x0000_s4104"/>
    <customShpInfo spid="_x0000_s4105"/>
    <customShpInfo spid="_x0000_s4103"/>
    <customShpInfo spid="_x0000_s4107"/>
    <customShpInfo spid="_x0000_s4108"/>
    <customShpInfo spid="_x0000_s410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4E57180-7F37-4D82-A42E-5B77A23FDBE9}">
  <ds:schemaRefs>
    <ds:schemaRef ds:uri="http://schemas.openxmlformats.org/officeDocument/2006/bibliography"/>
  </ds:schemaRefs>
</ds:datastoreItem>
</file>

<file path=customXml/itemProps3.xml><?xml version="1.0" encoding="utf-8"?>
<ds:datastoreItem xmlns:ds="http://schemas.openxmlformats.org/officeDocument/2006/customXml" ds:itemID="{17216C90-1690-4D90-B72B-67C281CC2F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2C277E1-4FFE-4E68-B532-631A7DCD4DE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2687C66C-FE1D-41D4-9A72-9135B90667E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41</Pages>
  <Words>9349</Words>
  <Characters>53290</Characters>
  <Application>Microsoft Office Word</Application>
  <DocSecurity>0</DocSecurity>
  <Lines>444</Lines>
  <Paragraphs>125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62514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Hadley;Frank.Hermann@wsv.bund.de</dc:creator>
  <cp:lastModifiedBy>Malcolm Nicholson</cp:lastModifiedBy>
  <cp:revision>2</cp:revision>
  <cp:lastPrinted>2020-11-19T07:28:00Z</cp:lastPrinted>
  <dcterms:created xsi:type="dcterms:W3CDTF">2021-04-08T08:38:00Z</dcterms:created>
  <dcterms:modified xsi:type="dcterms:W3CDTF">2021-04-08T08:38:00Z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KSOProductBuildVer">
    <vt:lpwstr>2052-11.1.0.10132</vt:lpwstr>
  </property>
</Properties>
</file>